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3E87E316"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r w:rsidR="00BA6008">
              <w:t>0</w:t>
            </w:r>
            <w:r w:rsidRPr="00343AF9">
              <w:t>.</w:t>
            </w:r>
            <w:bookmarkEnd w:id="3"/>
            <w:r w:rsidR="001606C1">
              <w:t>1</w:t>
            </w:r>
            <w:r w:rsidRPr="00343AF9">
              <w:t xml:space="preserve"> </w:t>
            </w:r>
            <w:r w:rsidRPr="00343AF9">
              <w:rPr>
                <w:sz w:val="32"/>
              </w:rPr>
              <w:t>(</w:t>
            </w:r>
            <w:bookmarkStart w:id="4" w:name="issueDate"/>
            <w:r w:rsidR="00BB7577" w:rsidRPr="00343AF9">
              <w:rPr>
                <w:sz w:val="32"/>
              </w:rPr>
              <w:t>202</w:t>
            </w:r>
            <w:r w:rsidR="00D00313">
              <w:rPr>
                <w:sz w:val="32"/>
              </w:rPr>
              <w:t>2</w:t>
            </w:r>
            <w:r w:rsidRPr="00343AF9">
              <w:rPr>
                <w:sz w:val="32"/>
              </w:rPr>
              <w:t>-</w:t>
            </w:r>
            <w:bookmarkEnd w:id="4"/>
            <w:r w:rsidR="007D7A63">
              <w:rPr>
                <w:sz w:val="32"/>
              </w:rPr>
              <w:t>1</w:t>
            </w:r>
            <w:r w:rsidR="00BA6008">
              <w:rPr>
                <w:sz w:val="32"/>
              </w:rPr>
              <w:t>2</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5" w:name="spectype2"/>
            <w:r w:rsidRPr="00DE54AA">
              <w:rPr>
                <w:noProof w:val="0"/>
              </w:rPr>
              <w:t>Report</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7" w:name="specRelease"/>
            <w:r w:rsidR="004F0988" w:rsidRPr="006E23E1">
              <w:t>1</w:t>
            </w:r>
            <w:bookmarkEnd w:id="7"/>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0"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1"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3" w:name="copyrightDate"/>
            <w:r w:rsidRPr="001F728F">
              <w:rPr>
                <w:noProof/>
                <w:sz w:val="18"/>
              </w:rPr>
              <w:t>202</w:t>
            </w:r>
            <w:bookmarkEnd w:id="13"/>
            <w:r w:rsidR="00F23662">
              <w:rPr>
                <w:noProof/>
                <w:sz w:val="18"/>
              </w:rPr>
              <w:t>2</w:t>
            </w:r>
            <w:r w:rsidRPr="00133525">
              <w:rPr>
                <w:noProof/>
                <w:sz w:val="18"/>
              </w:rPr>
              <w:t>, 3GPP Organizational Partners (ARIB, ATIS, CCSA, ETSI, TSDSI, TTA, TTC).</w:t>
            </w:r>
            <w:bookmarkStart w:id="14" w:name="copyrightaddon"/>
            <w:bookmarkEnd w:id="14"/>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2"/>
          </w:p>
          <w:p w14:paraId="13F16FD7" w14:textId="77777777" w:rsidR="005045C6" w:rsidRDefault="005045C6" w:rsidP="005045C6"/>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095C3FCD" w14:textId="4B1F2C7F" w:rsidR="004C5AA3" w:rsidRDefault="004D3578">
      <w:pPr>
        <w:pStyle w:val="TOC1"/>
        <w:rPr>
          <w:ins w:id="16" w:author="NEC_Hassan Al-Kanani_d3" w:date="2023-03-02T21:31:00Z"/>
          <w:rFonts w:asciiTheme="minorHAnsi" w:eastAsiaTheme="minorEastAsia" w:hAnsiTheme="minorHAnsi" w:cstheme="minorBidi"/>
          <w:noProof/>
          <w:szCs w:val="22"/>
          <w:lang w:eastAsia="en-GB"/>
        </w:rPr>
      </w:pPr>
      <w:r w:rsidRPr="004D3578">
        <w:fldChar w:fldCharType="begin"/>
      </w:r>
      <w:r w:rsidRPr="004D3578">
        <w:instrText xml:space="preserve"> TOC \o "1-9" </w:instrText>
      </w:r>
      <w:r w:rsidRPr="004D3578">
        <w:fldChar w:fldCharType="separate"/>
      </w:r>
      <w:ins w:id="17" w:author="NEC_Hassan Al-Kanani_d3" w:date="2023-03-02T21:31:00Z">
        <w:r w:rsidR="004C5AA3">
          <w:rPr>
            <w:noProof/>
          </w:rPr>
          <w:t>Foreword</w:t>
        </w:r>
        <w:r w:rsidR="004C5AA3">
          <w:rPr>
            <w:noProof/>
          </w:rPr>
          <w:tab/>
        </w:r>
        <w:r w:rsidR="004C5AA3">
          <w:rPr>
            <w:noProof/>
          </w:rPr>
          <w:fldChar w:fldCharType="begin"/>
        </w:r>
        <w:r w:rsidR="004C5AA3">
          <w:rPr>
            <w:noProof/>
          </w:rPr>
          <w:instrText xml:space="preserve"> PAGEREF _Toc128685128 \h </w:instrText>
        </w:r>
      </w:ins>
      <w:r w:rsidR="004C5AA3">
        <w:rPr>
          <w:noProof/>
        </w:rPr>
      </w:r>
      <w:r w:rsidR="004C5AA3">
        <w:rPr>
          <w:noProof/>
        </w:rPr>
        <w:fldChar w:fldCharType="separate"/>
      </w:r>
      <w:ins w:id="18" w:author="NEC_Hassan Al-Kanani_d3" w:date="2023-03-02T21:31:00Z">
        <w:r w:rsidR="004C5AA3">
          <w:rPr>
            <w:noProof/>
          </w:rPr>
          <w:t>7</w:t>
        </w:r>
        <w:r w:rsidR="004C5AA3">
          <w:rPr>
            <w:noProof/>
          </w:rPr>
          <w:fldChar w:fldCharType="end"/>
        </w:r>
      </w:ins>
    </w:p>
    <w:p w14:paraId="330849DB" w14:textId="748648C4" w:rsidR="004C5AA3" w:rsidRDefault="004C5AA3">
      <w:pPr>
        <w:pStyle w:val="TOC1"/>
        <w:rPr>
          <w:ins w:id="19" w:author="NEC_Hassan Al-Kanani_d3" w:date="2023-03-02T21:31:00Z"/>
          <w:rFonts w:asciiTheme="minorHAnsi" w:eastAsiaTheme="minorEastAsia" w:hAnsiTheme="minorHAnsi" w:cstheme="minorBidi"/>
          <w:noProof/>
          <w:szCs w:val="22"/>
          <w:lang w:eastAsia="en-GB"/>
        </w:rPr>
      </w:pPr>
      <w:ins w:id="20" w:author="NEC_Hassan Al-Kanani_d3" w:date="2023-03-02T21:31:00Z">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_Toc128685129 \h </w:instrText>
        </w:r>
      </w:ins>
      <w:r>
        <w:rPr>
          <w:noProof/>
        </w:rPr>
      </w:r>
      <w:r>
        <w:rPr>
          <w:noProof/>
        </w:rPr>
        <w:fldChar w:fldCharType="separate"/>
      </w:r>
      <w:ins w:id="21" w:author="NEC_Hassan Al-Kanani_d3" w:date="2023-03-02T21:31:00Z">
        <w:r>
          <w:rPr>
            <w:noProof/>
          </w:rPr>
          <w:t>9</w:t>
        </w:r>
        <w:r>
          <w:rPr>
            <w:noProof/>
          </w:rPr>
          <w:fldChar w:fldCharType="end"/>
        </w:r>
      </w:ins>
    </w:p>
    <w:p w14:paraId="60061ABE" w14:textId="103E2BD3" w:rsidR="004C5AA3" w:rsidRDefault="004C5AA3">
      <w:pPr>
        <w:pStyle w:val="TOC1"/>
        <w:rPr>
          <w:ins w:id="22" w:author="NEC_Hassan Al-Kanani_d3" w:date="2023-03-02T21:31:00Z"/>
          <w:rFonts w:asciiTheme="minorHAnsi" w:eastAsiaTheme="minorEastAsia" w:hAnsiTheme="minorHAnsi" w:cstheme="minorBidi"/>
          <w:noProof/>
          <w:szCs w:val="22"/>
          <w:lang w:eastAsia="en-GB"/>
        </w:rPr>
      </w:pPr>
      <w:ins w:id="23" w:author="NEC_Hassan Al-Kanani_d3" w:date="2023-03-02T21:31:00Z">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_Toc128685130 \h </w:instrText>
        </w:r>
      </w:ins>
      <w:r>
        <w:rPr>
          <w:noProof/>
        </w:rPr>
      </w:r>
      <w:r>
        <w:rPr>
          <w:noProof/>
        </w:rPr>
        <w:fldChar w:fldCharType="separate"/>
      </w:r>
      <w:ins w:id="24" w:author="NEC_Hassan Al-Kanani_d3" w:date="2023-03-02T21:31:00Z">
        <w:r>
          <w:rPr>
            <w:noProof/>
          </w:rPr>
          <w:t>9</w:t>
        </w:r>
        <w:r>
          <w:rPr>
            <w:noProof/>
          </w:rPr>
          <w:fldChar w:fldCharType="end"/>
        </w:r>
      </w:ins>
    </w:p>
    <w:p w14:paraId="653CD01A" w14:textId="05B4828C" w:rsidR="004C5AA3" w:rsidRDefault="004C5AA3">
      <w:pPr>
        <w:pStyle w:val="TOC1"/>
        <w:rPr>
          <w:ins w:id="25" w:author="NEC_Hassan Al-Kanani_d3" w:date="2023-03-02T21:31:00Z"/>
          <w:rFonts w:asciiTheme="minorHAnsi" w:eastAsiaTheme="minorEastAsia" w:hAnsiTheme="minorHAnsi" w:cstheme="minorBidi"/>
          <w:noProof/>
          <w:szCs w:val="22"/>
          <w:lang w:eastAsia="en-GB"/>
        </w:rPr>
      </w:pPr>
      <w:ins w:id="26" w:author="NEC_Hassan Al-Kanani_d3" w:date="2023-03-02T21:31:00Z">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_Toc128685131 \h </w:instrText>
        </w:r>
      </w:ins>
      <w:r>
        <w:rPr>
          <w:noProof/>
        </w:rPr>
      </w:r>
      <w:r>
        <w:rPr>
          <w:noProof/>
        </w:rPr>
        <w:fldChar w:fldCharType="separate"/>
      </w:r>
      <w:ins w:id="27" w:author="NEC_Hassan Al-Kanani_d3" w:date="2023-03-02T21:31:00Z">
        <w:r>
          <w:rPr>
            <w:noProof/>
          </w:rPr>
          <w:t>10</w:t>
        </w:r>
        <w:r>
          <w:rPr>
            <w:noProof/>
          </w:rPr>
          <w:fldChar w:fldCharType="end"/>
        </w:r>
      </w:ins>
    </w:p>
    <w:p w14:paraId="6908508E" w14:textId="1503262E" w:rsidR="004C5AA3" w:rsidRDefault="004C5AA3">
      <w:pPr>
        <w:pStyle w:val="TOC2"/>
        <w:rPr>
          <w:ins w:id="28" w:author="NEC_Hassan Al-Kanani_d3" w:date="2023-03-02T21:31:00Z"/>
          <w:rFonts w:asciiTheme="minorHAnsi" w:eastAsiaTheme="minorEastAsia" w:hAnsiTheme="minorHAnsi" w:cstheme="minorBidi"/>
          <w:noProof/>
          <w:sz w:val="22"/>
          <w:szCs w:val="22"/>
          <w:lang w:eastAsia="en-GB"/>
        </w:rPr>
      </w:pPr>
      <w:ins w:id="29" w:author="NEC_Hassan Al-Kanani_d3" w:date="2023-03-02T21:31:00Z">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_Toc128685132 \h </w:instrText>
        </w:r>
      </w:ins>
      <w:r>
        <w:rPr>
          <w:noProof/>
        </w:rPr>
      </w:r>
      <w:r>
        <w:rPr>
          <w:noProof/>
        </w:rPr>
        <w:fldChar w:fldCharType="separate"/>
      </w:r>
      <w:ins w:id="30" w:author="NEC_Hassan Al-Kanani_d3" w:date="2023-03-02T21:31:00Z">
        <w:r>
          <w:rPr>
            <w:noProof/>
          </w:rPr>
          <w:t>10</w:t>
        </w:r>
        <w:r>
          <w:rPr>
            <w:noProof/>
          </w:rPr>
          <w:fldChar w:fldCharType="end"/>
        </w:r>
      </w:ins>
    </w:p>
    <w:p w14:paraId="7F0752FD" w14:textId="41F601DC" w:rsidR="004C5AA3" w:rsidRDefault="004C5AA3">
      <w:pPr>
        <w:pStyle w:val="TOC2"/>
        <w:rPr>
          <w:ins w:id="31" w:author="NEC_Hassan Al-Kanani_d3" w:date="2023-03-02T21:31:00Z"/>
          <w:rFonts w:asciiTheme="minorHAnsi" w:eastAsiaTheme="minorEastAsia" w:hAnsiTheme="minorHAnsi" w:cstheme="minorBidi"/>
          <w:noProof/>
          <w:sz w:val="22"/>
          <w:szCs w:val="22"/>
          <w:lang w:eastAsia="en-GB"/>
        </w:rPr>
      </w:pPr>
      <w:ins w:id="32" w:author="NEC_Hassan Al-Kanani_d3" w:date="2023-03-02T21:31:00Z">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_Toc128685133 \h </w:instrText>
        </w:r>
      </w:ins>
      <w:r>
        <w:rPr>
          <w:noProof/>
        </w:rPr>
      </w:r>
      <w:r>
        <w:rPr>
          <w:noProof/>
        </w:rPr>
        <w:fldChar w:fldCharType="separate"/>
      </w:r>
      <w:ins w:id="33" w:author="NEC_Hassan Al-Kanani_d3" w:date="2023-03-02T21:31:00Z">
        <w:r>
          <w:rPr>
            <w:noProof/>
          </w:rPr>
          <w:t>10</w:t>
        </w:r>
        <w:r>
          <w:rPr>
            <w:noProof/>
          </w:rPr>
          <w:fldChar w:fldCharType="end"/>
        </w:r>
      </w:ins>
    </w:p>
    <w:p w14:paraId="5707BA55" w14:textId="763F0C6B" w:rsidR="004C5AA3" w:rsidRDefault="004C5AA3">
      <w:pPr>
        <w:pStyle w:val="TOC2"/>
        <w:rPr>
          <w:ins w:id="34" w:author="NEC_Hassan Al-Kanani_d3" w:date="2023-03-02T21:31:00Z"/>
          <w:rFonts w:asciiTheme="minorHAnsi" w:eastAsiaTheme="minorEastAsia" w:hAnsiTheme="minorHAnsi" w:cstheme="minorBidi"/>
          <w:noProof/>
          <w:sz w:val="22"/>
          <w:szCs w:val="22"/>
          <w:lang w:eastAsia="en-GB"/>
        </w:rPr>
      </w:pPr>
      <w:ins w:id="35" w:author="NEC_Hassan Al-Kanani_d3" w:date="2023-03-02T21:31:00Z">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_Toc128685134 \h </w:instrText>
        </w:r>
      </w:ins>
      <w:r>
        <w:rPr>
          <w:noProof/>
        </w:rPr>
      </w:r>
      <w:r>
        <w:rPr>
          <w:noProof/>
        </w:rPr>
        <w:fldChar w:fldCharType="separate"/>
      </w:r>
      <w:ins w:id="36" w:author="NEC_Hassan Al-Kanani_d3" w:date="2023-03-02T21:31:00Z">
        <w:r>
          <w:rPr>
            <w:noProof/>
          </w:rPr>
          <w:t>10</w:t>
        </w:r>
        <w:r>
          <w:rPr>
            <w:noProof/>
          </w:rPr>
          <w:fldChar w:fldCharType="end"/>
        </w:r>
      </w:ins>
    </w:p>
    <w:p w14:paraId="5E84239F" w14:textId="7F736BC0" w:rsidR="004C5AA3" w:rsidRDefault="004C5AA3">
      <w:pPr>
        <w:pStyle w:val="TOC1"/>
        <w:rPr>
          <w:ins w:id="37" w:author="NEC_Hassan Al-Kanani_d3" w:date="2023-03-02T21:31:00Z"/>
          <w:rFonts w:asciiTheme="minorHAnsi" w:eastAsiaTheme="minorEastAsia" w:hAnsiTheme="minorHAnsi" w:cstheme="minorBidi"/>
          <w:noProof/>
          <w:szCs w:val="22"/>
          <w:lang w:eastAsia="en-GB"/>
        </w:rPr>
      </w:pPr>
      <w:ins w:id="38" w:author="NEC_Hassan Al-Kanani_d3" w:date="2023-03-02T21:31:00Z">
        <w:r w:rsidRPr="00D776FA">
          <w:rPr>
            <w:rFonts w:cs="Arial"/>
            <w:noProof/>
          </w:rPr>
          <w:t>4</w:t>
        </w:r>
        <w:r>
          <w:rPr>
            <w:rFonts w:asciiTheme="minorHAnsi" w:eastAsiaTheme="minorEastAsia" w:hAnsiTheme="minorHAnsi" w:cstheme="minorBidi"/>
            <w:noProof/>
            <w:szCs w:val="22"/>
            <w:lang w:eastAsia="en-GB"/>
          </w:rPr>
          <w:tab/>
        </w:r>
        <w:r>
          <w:rPr>
            <w:noProof/>
          </w:rPr>
          <w:t>Concepts and overview</w:t>
        </w:r>
        <w:r>
          <w:rPr>
            <w:noProof/>
          </w:rPr>
          <w:tab/>
        </w:r>
        <w:r>
          <w:rPr>
            <w:noProof/>
          </w:rPr>
          <w:fldChar w:fldCharType="begin"/>
        </w:r>
        <w:r>
          <w:rPr>
            <w:noProof/>
          </w:rPr>
          <w:instrText xml:space="preserve"> PAGEREF _Toc128685135 \h </w:instrText>
        </w:r>
      </w:ins>
      <w:r>
        <w:rPr>
          <w:noProof/>
        </w:rPr>
      </w:r>
      <w:r>
        <w:rPr>
          <w:noProof/>
        </w:rPr>
        <w:fldChar w:fldCharType="separate"/>
      </w:r>
      <w:ins w:id="39" w:author="NEC_Hassan Al-Kanani_d3" w:date="2023-03-02T21:31:00Z">
        <w:r>
          <w:rPr>
            <w:noProof/>
          </w:rPr>
          <w:t>10</w:t>
        </w:r>
        <w:r>
          <w:rPr>
            <w:noProof/>
          </w:rPr>
          <w:fldChar w:fldCharType="end"/>
        </w:r>
      </w:ins>
    </w:p>
    <w:p w14:paraId="0E577550" w14:textId="5172FB68" w:rsidR="004C5AA3" w:rsidRDefault="004C5AA3">
      <w:pPr>
        <w:pStyle w:val="TOC2"/>
        <w:rPr>
          <w:ins w:id="40" w:author="NEC_Hassan Al-Kanani_d3" w:date="2023-03-02T21:31:00Z"/>
          <w:rFonts w:asciiTheme="minorHAnsi" w:eastAsiaTheme="minorEastAsia" w:hAnsiTheme="minorHAnsi" w:cstheme="minorBidi"/>
          <w:noProof/>
          <w:sz w:val="22"/>
          <w:szCs w:val="22"/>
          <w:lang w:eastAsia="en-GB"/>
        </w:rPr>
      </w:pPr>
      <w:ins w:id="41" w:author="NEC_Hassan Al-Kanani_d3" w:date="2023-03-02T21:31:00Z">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_Toc128685136 \h </w:instrText>
        </w:r>
      </w:ins>
      <w:r>
        <w:rPr>
          <w:noProof/>
        </w:rPr>
      </w:r>
      <w:r>
        <w:rPr>
          <w:noProof/>
        </w:rPr>
        <w:fldChar w:fldCharType="separate"/>
      </w:r>
      <w:ins w:id="42" w:author="NEC_Hassan Al-Kanani_d3" w:date="2023-03-02T21:31:00Z">
        <w:r>
          <w:rPr>
            <w:noProof/>
          </w:rPr>
          <w:t>10</w:t>
        </w:r>
        <w:r>
          <w:rPr>
            <w:noProof/>
          </w:rPr>
          <w:fldChar w:fldCharType="end"/>
        </w:r>
      </w:ins>
    </w:p>
    <w:p w14:paraId="4C3C3CC7" w14:textId="10CD4073" w:rsidR="004C5AA3" w:rsidRDefault="004C5AA3">
      <w:pPr>
        <w:pStyle w:val="TOC2"/>
        <w:rPr>
          <w:ins w:id="43" w:author="NEC_Hassan Al-Kanani_d3" w:date="2023-03-02T21:31:00Z"/>
          <w:rFonts w:asciiTheme="minorHAnsi" w:eastAsiaTheme="minorEastAsia" w:hAnsiTheme="minorHAnsi" w:cstheme="minorBidi"/>
          <w:noProof/>
          <w:sz w:val="22"/>
          <w:szCs w:val="22"/>
          <w:lang w:eastAsia="en-GB"/>
        </w:rPr>
      </w:pPr>
      <w:ins w:id="44" w:author="NEC_Hassan Al-Kanani_d3" w:date="2023-03-02T21:31:00Z">
        <w:r>
          <w:rPr>
            <w:noProof/>
          </w:rPr>
          <w:t>4.2</w:t>
        </w:r>
        <w:r>
          <w:rPr>
            <w:rFonts w:asciiTheme="minorHAnsi" w:eastAsiaTheme="minorEastAsia" w:hAnsiTheme="minorHAnsi" w:cstheme="minorBidi"/>
            <w:noProof/>
            <w:sz w:val="22"/>
            <w:szCs w:val="22"/>
            <w:lang w:eastAsia="en-GB"/>
          </w:rPr>
          <w:tab/>
        </w:r>
        <w:r w:rsidRPr="00D776FA">
          <w:rPr>
            <w:noProof/>
            <w:lang w:val="en-US"/>
          </w:rPr>
          <w:t>AI/ML workflow for 5GS</w:t>
        </w:r>
        <w:r>
          <w:rPr>
            <w:noProof/>
          </w:rPr>
          <w:tab/>
        </w:r>
        <w:r>
          <w:rPr>
            <w:noProof/>
          </w:rPr>
          <w:fldChar w:fldCharType="begin"/>
        </w:r>
        <w:r>
          <w:rPr>
            <w:noProof/>
          </w:rPr>
          <w:instrText xml:space="preserve"> PAGEREF _Toc128685137 \h </w:instrText>
        </w:r>
      </w:ins>
      <w:r>
        <w:rPr>
          <w:noProof/>
        </w:rPr>
      </w:r>
      <w:r>
        <w:rPr>
          <w:noProof/>
        </w:rPr>
        <w:fldChar w:fldCharType="separate"/>
      </w:r>
      <w:ins w:id="45" w:author="NEC_Hassan Al-Kanani_d3" w:date="2023-03-02T21:31:00Z">
        <w:r>
          <w:rPr>
            <w:noProof/>
          </w:rPr>
          <w:t>11</w:t>
        </w:r>
        <w:r>
          <w:rPr>
            <w:noProof/>
          </w:rPr>
          <w:fldChar w:fldCharType="end"/>
        </w:r>
      </w:ins>
    </w:p>
    <w:p w14:paraId="3DF47968" w14:textId="58B40B75" w:rsidR="004C5AA3" w:rsidRDefault="004C5AA3">
      <w:pPr>
        <w:pStyle w:val="TOC3"/>
        <w:rPr>
          <w:ins w:id="46" w:author="NEC_Hassan Al-Kanani_d3" w:date="2023-03-02T21:31:00Z"/>
          <w:rFonts w:asciiTheme="minorHAnsi" w:eastAsiaTheme="minorEastAsia" w:hAnsiTheme="minorHAnsi" w:cstheme="minorBidi"/>
          <w:noProof/>
          <w:sz w:val="22"/>
          <w:szCs w:val="22"/>
          <w:lang w:eastAsia="en-GB"/>
        </w:rPr>
      </w:pPr>
      <w:ins w:id="47" w:author="NEC_Hassan Al-Kanani_d3" w:date="2023-03-02T21:31:00Z">
        <w:r>
          <w:rPr>
            <w:noProof/>
          </w:rPr>
          <w:t>4.2.1</w:t>
        </w:r>
        <w:r>
          <w:rPr>
            <w:rFonts w:asciiTheme="minorHAnsi" w:eastAsiaTheme="minorEastAsia" w:hAnsiTheme="minorHAnsi" w:cstheme="minorBidi"/>
            <w:noProof/>
            <w:sz w:val="22"/>
            <w:szCs w:val="22"/>
            <w:lang w:eastAsia="en-GB"/>
          </w:rPr>
          <w:tab/>
        </w:r>
        <w:r w:rsidRPr="00D776FA">
          <w:rPr>
            <w:noProof/>
            <w:lang w:val="en-US"/>
          </w:rPr>
          <w:t>AI/ML operational workflow</w:t>
        </w:r>
        <w:r>
          <w:rPr>
            <w:noProof/>
          </w:rPr>
          <w:tab/>
        </w:r>
        <w:r>
          <w:rPr>
            <w:noProof/>
          </w:rPr>
          <w:fldChar w:fldCharType="begin"/>
        </w:r>
        <w:r>
          <w:rPr>
            <w:noProof/>
          </w:rPr>
          <w:instrText xml:space="preserve"> PAGEREF _Toc128685138 \h </w:instrText>
        </w:r>
      </w:ins>
      <w:r>
        <w:rPr>
          <w:noProof/>
        </w:rPr>
      </w:r>
      <w:r>
        <w:rPr>
          <w:noProof/>
        </w:rPr>
        <w:fldChar w:fldCharType="separate"/>
      </w:r>
      <w:ins w:id="48" w:author="NEC_Hassan Al-Kanani_d3" w:date="2023-03-02T21:31:00Z">
        <w:r>
          <w:rPr>
            <w:noProof/>
          </w:rPr>
          <w:t>11</w:t>
        </w:r>
        <w:r>
          <w:rPr>
            <w:noProof/>
          </w:rPr>
          <w:fldChar w:fldCharType="end"/>
        </w:r>
      </w:ins>
    </w:p>
    <w:p w14:paraId="66E25FD3" w14:textId="6A90DBA8" w:rsidR="004C5AA3" w:rsidRDefault="004C5AA3">
      <w:pPr>
        <w:pStyle w:val="TOC3"/>
        <w:rPr>
          <w:ins w:id="49" w:author="NEC_Hassan Al-Kanani_d3" w:date="2023-03-02T21:31:00Z"/>
          <w:rFonts w:asciiTheme="minorHAnsi" w:eastAsiaTheme="minorEastAsia" w:hAnsiTheme="minorHAnsi" w:cstheme="minorBidi"/>
          <w:noProof/>
          <w:sz w:val="22"/>
          <w:szCs w:val="22"/>
          <w:lang w:eastAsia="en-GB"/>
        </w:rPr>
      </w:pPr>
      <w:ins w:id="50" w:author="NEC_Hassan Al-Kanani_d3" w:date="2023-03-02T21:31:00Z">
        <w:r>
          <w:rPr>
            <w:noProof/>
          </w:rPr>
          <w:t>4.2.2</w:t>
        </w:r>
        <w:r>
          <w:rPr>
            <w:rFonts w:asciiTheme="minorHAnsi" w:eastAsiaTheme="minorEastAsia" w:hAnsiTheme="minorHAnsi" w:cstheme="minorBidi"/>
            <w:noProof/>
            <w:sz w:val="22"/>
            <w:szCs w:val="22"/>
            <w:lang w:eastAsia="en-GB"/>
          </w:rPr>
          <w:tab/>
        </w:r>
        <w:r w:rsidRPr="00D776FA">
          <w:rPr>
            <w:noProof/>
            <w:lang w:val="en-US"/>
          </w:rPr>
          <w:t>AI/ML management capabilities</w:t>
        </w:r>
        <w:r>
          <w:rPr>
            <w:noProof/>
          </w:rPr>
          <w:tab/>
        </w:r>
        <w:r>
          <w:rPr>
            <w:noProof/>
          </w:rPr>
          <w:fldChar w:fldCharType="begin"/>
        </w:r>
        <w:r>
          <w:rPr>
            <w:noProof/>
          </w:rPr>
          <w:instrText xml:space="preserve"> PAGEREF _Toc128685139 \h </w:instrText>
        </w:r>
      </w:ins>
      <w:r>
        <w:rPr>
          <w:noProof/>
        </w:rPr>
      </w:r>
      <w:r>
        <w:rPr>
          <w:noProof/>
        </w:rPr>
        <w:fldChar w:fldCharType="separate"/>
      </w:r>
      <w:ins w:id="51" w:author="NEC_Hassan Al-Kanani_d3" w:date="2023-03-02T21:31:00Z">
        <w:r>
          <w:rPr>
            <w:noProof/>
          </w:rPr>
          <w:t>12</w:t>
        </w:r>
        <w:r>
          <w:rPr>
            <w:noProof/>
          </w:rPr>
          <w:fldChar w:fldCharType="end"/>
        </w:r>
      </w:ins>
    </w:p>
    <w:p w14:paraId="158301B7" w14:textId="39F74A60" w:rsidR="004C5AA3" w:rsidRDefault="004C5AA3">
      <w:pPr>
        <w:pStyle w:val="TOC1"/>
        <w:rPr>
          <w:ins w:id="52" w:author="NEC_Hassan Al-Kanani_d3" w:date="2023-03-02T21:31:00Z"/>
          <w:rFonts w:asciiTheme="minorHAnsi" w:eastAsiaTheme="minorEastAsia" w:hAnsiTheme="minorHAnsi" w:cstheme="minorBidi"/>
          <w:noProof/>
          <w:szCs w:val="22"/>
          <w:lang w:eastAsia="en-GB"/>
        </w:rPr>
      </w:pPr>
      <w:ins w:id="53" w:author="NEC_Hassan Al-Kanani_d3" w:date="2023-03-02T21:31:00Z">
        <w:r>
          <w:rPr>
            <w:noProof/>
          </w:rPr>
          <w:t>5</w:t>
        </w:r>
        <w:r>
          <w:rPr>
            <w:rFonts w:asciiTheme="minorHAnsi" w:eastAsiaTheme="minorEastAsia" w:hAnsiTheme="minorHAnsi" w:cstheme="minorBidi"/>
            <w:noProof/>
            <w:szCs w:val="22"/>
            <w:lang w:eastAsia="en-GB"/>
          </w:rPr>
          <w:tab/>
        </w:r>
        <w:r>
          <w:rPr>
            <w:noProof/>
          </w:rPr>
          <w:t>Use cases, potential requirements and possible solutions</w:t>
        </w:r>
        <w:r>
          <w:rPr>
            <w:noProof/>
          </w:rPr>
          <w:tab/>
        </w:r>
        <w:r>
          <w:rPr>
            <w:noProof/>
          </w:rPr>
          <w:fldChar w:fldCharType="begin"/>
        </w:r>
        <w:r>
          <w:rPr>
            <w:noProof/>
          </w:rPr>
          <w:instrText xml:space="preserve"> PAGEREF _Toc128685140 \h </w:instrText>
        </w:r>
      </w:ins>
      <w:r>
        <w:rPr>
          <w:noProof/>
        </w:rPr>
      </w:r>
      <w:r>
        <w:rPr>
          <w:noProof/>
        </w:rPr>
        <w:fldChar w:fldCharType="separate"/>
      </w:r>
      <w:ins w:id="54" w:author="NEC_Hassan Al-Kanani_d3" w:date="2023-03-02T21:31:00Z">
        <w:r>
          <w:rPr>
            <w:noProof/>
          </w:rPr>
          <w:t>12</w:t>
        </w:r>
        <w:r>
          <w:rPr>
            <w:noProof/>
          </w:rPr>
          <w:fldChar w:fldCharType="end"/>
        </w:r>
      </w:ins>
    </w:p>
    <w:p w14:paraId="5DE577B6" w14:textId="39F7E877" w:rsidR="004C5AA3" w:rsidRDefault="004C5AA3">
      <w:pPr>
        <w:pStyle w:val="TOC2"/>
        <w:rPr>
          <w:ins w:id="55" w:author="NEC_Hassan Al-Kanani_d3" w:date="2023-03-02T21:31:00Z"/>
          <w:rFonts w:asciiTheme="minorHAnsi" w:eastAsiaTheme="minorEastAsia" w:hAnsiTheme="minorHAnsi" w:cstheme="minorBidi"/>
          <w:noProof/>
          <w:sz w:val="22"/>
          <w:szCs w:val="22"/>
          <w:lang w:eastAsia="en-GB"/>
        </w:rPr>
      </w:pPr>
      <w:ins w:id="56" w:author="NEC_Hassan Al-Kanani_d3" w:date="2023-03-02T21:31:00Z">
        <w:r>
          <w:rPr>
            <w:noProof/>
          </w:rPr>
          <w:t>5.1</w:t>
        </w:r>
        <w:r>
          <w:rPr>
            <w:rFonts w:asciiTheme="minorHAnsi" w:eastAsiaTheme="minorEastAsia" w:hAnsiTheme="minorHAnsi" w:cstheme="minorBidi"/>
            <w:noProof/>
            <w:sz w:val="22"/>
            <w:szCs w:val="22"/>
            <w:lang w:eastAsia="en-GB"/>
          </w:rPr>
          <w:tab/>
        </w:r>
        <w:r>
          <w:rPr>
            <w:noProof/>
          </w:rPr>
          <w:t>Management Capabilities for ML training phase</w:t>
        </w:r>
        <w:r>
          <w:rPr>
            <w:noProof/>
          </w:rPr>
          <w:tab/>
        </w:r>
        <w:r>
          <w:rPr>
            <w:noProof/>
          </w:rPr>
          <w:fldChar w:fldCharType="begin"/>
        </w:r>
        <w:r>
          <w:rPr>
            <w:noProof/>
          </w:rPr>
          <w:instrText xml:space="preserve"> PAGEREF _Toc128685141 \h </w:instrText>
        </w:r>
      </w:ins>
      <w:r>
        <w:rPr>
          <w:noProof/>
        </w:rPr>
      </w:r>
      <w:r>
        <w:rPr>
          <w:noProof/>
        </w:rPr>
        <w:fldChar w:fldCharType="separate"/>
      </w:r>
      <w:ins w:id="57" w:author="NEC_Hassan Al-Kanani_d3" w:date="2023-03-02T21:31:00Z">
        <w:r>
          <w:rPr>
            <w:noProof/>
          </w:rPr>
          <w:t>12</w:t>
        </w:r>
        <w:r>
          <w:rPr>
            <w:noProof/>
          </w:rPr>
          <w:fldChar w:fldCharType="end"/>
        </w:r>
      </w:ins>
    </w:p>
    <w:p w14:paraId="472E5DBA" w14:textId="0CD06591" w:rsidR="004C5AA3" w:rsidRDefault="004C5AA3">
      <w:pPr>
        <w:pStyle w:val="TOC3"/>
        <w:rPr>
          <w:ins w:id="58" w:author="NEC_Hassan Al-Kanani_d3" w:date="2023-03-02T21:31:00Z"/>
          <w:rFonts w:asciiTheme="minorHAnsi" w:eastAsiaTheme="minorEastAsia" w:hAnsiTheme="minorHAnsi" w:cstheme="minorBidi"/>
          <w:noProof/>
          <w:sz w:val="22"/>
          <w:szCs w:val="22"/>
          <w:lang w:eastAsia="en-GB"/>
        </w:rPr>
      </w:pPr>
      <w:ins w:id="59" w:author="NEC_Hassan Al-Kanani_d3" w:date="2023-03-02T21:31:00Z">
        <w:r>
          <w:rPr>
            <w:noProof/>
          </w:rPr>
          <w:t>5.1.1</w:t>
        </w:r>
        <w:r>
          <w:rPr>
            <w:rFonts w:asciiTheme="minorHAnsi" w:eastAsiaTheme="minorEastAsia" w:hAnsiTheme="minorHAnsi" w:cstheme="minorBidi"/>
            <w:noProof/>
            <w:sz w:val="22"/>
            <w:szCs w:val="22"/>
            <w:lang w:eastAsia="en-GB"/>
          </w:rPr>
          <w:tab/>
        </w:r>
        <w:r>
          <w:rPr>
            <w:noProof/>
          </w:rPr>
          <w:t>Event data for ML training</w:t>
        </w:r>
        <w:r>
          <w:rPr>
            <w:noProof/>
          </w:rPr>
          <w:tab/>
        </w:r>
        <w:r>
          <w:rPr>
            <w:noProof/>
          </w:rPr>
          <w:fldChar w:fldCharType="begin"/>
        </w:r>
        <w:r>
          <w:rPr>
            <w:noProof/>
          </w:rPr>
          <w:instrText xml:space="preserve"> PAGEREF _Toc128685142 \h </w:instrText>
        </w:r>
      </w:ins>
      <w:r>
        <w:rPr>
          <w:noProof/>
        </w:rPr>
      </w:r>
      <w:r>
        <w:rPr>
          <w:noProof/>
        </w:rPr>
        <w:fldChar w:fldCharType="separate"/>
      </w:r>
      <w:ins w:id="60" w:author="NEC_Hassan Al-Kanani_d3" w:date="2023-03-02T21:31:00Z">
        <w:r>
          <w:rPr>
            <w:noProof/>
          </w:rPr>
          <w:t>12</w:t>
        </w:r>
        <w:r>
          <w:rPr>
            <w:noProof/>
          </w:rPr>
          <w:fldChar w:fldCharType="end"/>
        </w:r>
      </w:ins>
    </w:p>
    <w:p w14:paraId="58CE95E4" w14:textId="00A1C7B3" w:rsidR="004C5AA3" w:rsidRDefault="004C5AA3">
      <w:pPr>
        <w:pStyle w:val="TOC4"/>
        <w:rPr>
          <w:ins w:id="61" w:author="NEC_Hassan Al-Kanani_d3" w:date="2023-03-02T21:31:00Z"/>
          <w:rFonts w:asciiTheme="minorHAnsi" w:eastAsiaTheme="minorEastAsia" w:hAnsiTheme="minorHAnsi" w:cstheme="minorBidi"/>
          <w:noProof/>
          <w:sz w:val="22"/>
          <w:szCs w:val="22"/>
          <w:lang w:eastAsia="en-GB"/>
        </w:rPr>
      </w:pPr>
      <w:ins w:id="62" w:author="NEC_Hassan Al-Kanani_d3" w:date="2023-03-02T21:31:00Z">
        <w:r>
          <w:rPr>
            <w:noProof/>
          </w:rPr>
          <w:t>5.1.1.</w:t>
        </w:r>
        <w:r w:rsidRPr="00D776FA">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_Toc128685143 \h </w:instrText>
        </w:r>
      </w:ins>
      <w:r>
        <w:rPr>
          <w:noProof/>
        </w:rPr>
      </w:r>
      <w:r>
        <w:rPr>
          <w:noProof/>
        </w:rPr>
        <w:fldChar w:fldCharType="separate"/>
      </w:r>
      <w:ins w:id="63" w:author="NEC_Hassan Al-Kanani_d3" w:date="2023-03-02T21:31:00Z">
        <w:r>
          <w:rPr>
            <w:noProof/>
          </w:rPr>
          <w:t>12</w:t>
        </w:r>
        <w:r>
          <w:rPr>
            <w:noProof/>
          </w:rPr>
          <w:fldChar w:fldCharType="end"/>
        </w:r>
      </w:ins>
    </w:p>
    <w:p w14:paraId="08592632" w14:textId="6016E197" w:rsidR="004C5AA3" w:rsidRDefault="004C5AA3">
      <w:pPr>
        <w:pStyle w:val="TOC4"/>
        <w:rPr>
          <w:ins w:id="64" w:author="NEC_Hassan Al-Kanani_d3" w:date="2023-03-02T21:31:00Z"/>
          <w:rFonts w:asciiTheme="minorHAnsi" w:eastAsiaTheme="minorEastAsia" w:hAnsiTheme="minorHAnsi" w:cstheme="minorBidi"/>
          <w:noProof/>
          <w:sz w:val="22"/>
          <w:szCs w:val="22"/>
          <w:lang w:eastAsia="en-GB"/>
        </w:rPr>
      </w:pPr>
      <w:ins w:id="65" w:author="NEC_Hassan Al-Kanani_d3" w:date="2023-03-02T21:31:00Z">
        <w:r>
          <w:rPr>
            <w:noProof/>
          </w:rPr>
          <w:t>5.1.</w:t>
        </w:r>
        <w:r w:rsidRPr="00D776FA">
          <w:rPr>
            <w:noProof/>
            <w:lang w:val="en-US"/>
          </w:rPr>
          <w:t>1.2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_Toc128685144 \h </w:instrText>
        </w:r>
      </w:ins>
      <w:r>
        <w:rPr>
          <w:noProof/>
        </w:rPr>
      </w:r>
      <w:r>
        <w:rPr>
          <w:noProof/>
        </w:rPr>
        <w:fldChar w:fldCharType="separate"/>
      </w:r>
      <w:ins w:id="66" w:author="NEC_Hassan Al-Kanani_d3" w:date="2023-03-02T21:31:00Z">
        <w:r>
          <w:rPr>
            <w:noProof/>
          </w:rPr>
          <w:t>13</w:t>
        </w:r>
        <w:r>
          <w:rPr>
            <w:noProof/>
          </w:rPr>
          <w:fldChar w:fldCharType="end"/>
        </w:r>
      </w:ins>
    </w:p>
    <w:p w14:paraId="5F1B01E3" w14:textId="7A4FE022" w:rsidR="004C5AA3" w:rsidRDefault="004C5AA3">
      <w:pPr>
        <w:pStyle w:val="TOC5"/>
        <w:rPr>
          <w:ins w:id="67" w:author="NEC_Hassan Al-Kanani_d3" w:date="2023-03-02T21:31:00Z"/>
          <w:rFonts w:asciiTheme="minorHAnsi" w:eastAsiaTheme="minorEastAsia" w:hAnsiTheme="minorHAnsi" w:cstheme="minorBidi"/>
          <w:noProof/>
          <w:sz w:val="22"/>
          <w:szCs w:val="22"/>
          <w:lang w:eastAsia="en-GB"/>
        </w:rPr>
      </w:pPr>
      <w:ins w:id="68" w:author="NEC_Hassan Al-Kanani_d3" w:date="2023-03-02T21:31:00Z">
        <w:r>
          <w:rPr>
            <w:noProof/>
          </w:rPr>
          <w:t>5.1.1</w:t>
        </w:r>
        <w:r w:rsidRPr="00D776FA">
          <w:rPr>
            <w:noProof/>
            <w:lang w:val="en-US"/>
          </w:rPr>
          <w:t>.2.1</w:t>
        </w:r>
        <w:r>
          <w:rPr>
            <w:rFonts w:asciiTheme="minorHAnsi" w:eastAsiaTheme="minorEastAsia" w:hAnsiTheme="minorHAnsi" w:cstheme="minorBidi"/>
            <w:noProof/>
            <w:sz w:val="22"/>
            <w:szCs w:val="22"/>
            <w:lang w:eastAsia="en-GB"/>
          </w:rPr>
          <w:tab/>
        </w:r>
        <w:r>
          <w:rPr>
            <w:noProof/>
          </w:rPr>
          <w:t>Pre-</w:t>
        </w:r>
        <w:r w:rsidRPr="00D776FA">
          <w:rPr>
            <w:noProof/>
            <w:lang w:val="en-US"/>
          </w:rPr>
          <w:t>processed</w:t>
        </w:r>
        <w:r>
          <w:rPr>
            <w:noProof/>
          </w:rPr>
          <w:t xml:space="preserve"> event data for ML training</w:t>
        </w:r>
        <w:r>
          <w:rPr>
            <w:noProof/>
          </w:rPr>
          <w:tab/>
        </w:r>
        <w:r>
          <w:rPr>
            <w:noProof/>
          </w:rPr>
          <w:fldChar w:fldCharType="begin"/>
        </w:r>
        <w:r>
          <w:rPr>
            <w:noProof/>
          </w:rPr>
          <w:instrText xml:space="preserve"> PAGEREF _Toc128685145 \h </w:instrText>
        </w:r>
      </w:ins>
      <w:r>
        <w:rPr>
          <w:noProof/>
        </w:rPr>
      </w:r>
      <w:r>
        <w:rPr>
          <w:noProof/>
        </w:rPr>
        <w:fldChar w:fldCharType="separate"/>
      </w:r>
      <w:ins w:id="69" w:author="NEC_Hassan Al-Kanani_d3" w:date="2023-03-02T21:31:00Z">
        <w:r>
          <w:rPr>
            <w:noProof/>
          </w:rPr>
          <w:t>13</w:t>
        </w:r>
        <w:r>
          <w:rPr>
            <w:noProof/>
          </w:rPr>
          <w:fldChar w:fldCharType="end"/>
        </w:r>
      </w:ins>
    </w:p>
    <w:p w14:paraId="2A24445F" w14:textId="2E8A5796" w:rsidR="004C5AA3" w:rsidRDefault="004C5AA3">
      <w:pPr>
        <w:pStyle w:val="TOC5"/>
        <w:rPr>
          <w:ins w:id="70" w:author="NEC_Hassan Al-Kanani_d3" w:date="2023-03-02T21:31:00Z"/>
          <w:rFonts w:asciiTheme="minorHAnsi" w:eastAsiaTheme="minorEastAsia" w:hAnsiTheme="minorHAnsi" w:cstheme="minorBidi"/>
          <w:noProof/>
          <w:sz w:val="22"/>
          <w:szCs w:val="22"/>
          <w:lang w:eastAsia="en-GB"/>
        </w:rPr>
      </w:pPr>
      <w:ins w:id="71" w:author="NEC_Hassan Al-Kanani_d3" w:date="2023-03-02T21:31:00Z">
        <w:r>
          <w:rPr>
            <w:noProof/>
          </w:rPr>
          <w:t>5.1.1</w:t>
        </w:r>
        <w:r w:rsidRPr="00D776FA">
          <w:rPr>
            <w:noProof/>
            <w:lang w:val="en-US"/>
          </w:rPr>
          <w:t>.3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_Toc128685146 \h </w:instrText>
        </w:r>
      </w:ins>
      <w:r>
        <w:rPr>
          <w:noProof/>
        </w:rPr>
      </w:r>
      <w:r>
        <w:rPr>
          <w:noProof/>
        </w:rPr>
        <w:fldChar w:fldCharType="separate"/>
      </w:r>
      <w:ins w:id="72" w:author="NEC_Hassan Al-Kanani_d3" w:date="2023-03-02T21:31:00Z">
        <w:r>
          <w:rPr>
            <w:noProof/>
          </w:rPr>
          <w:t>13</w:t>
        </w:r>
        <w:r>
          <w:rPr>
            <w:noProof/>
          </w:rPr>
          <w:fldChar w:fldCharType="end"/>
        </w:r>
      </w:ins>
    </w:p>
    <w:p w14:paraId="4C5FC15C" w14:textId="199DB54D" w:rsidR="004C5AA3" w:rsidRDefault="004C5AA3">
      <w:pPr>
        <w:pStyle w:val="TOC5"/>
        <w:rPr>
          <w:ins w:id="73" w:author="NEC_Hassan Al-Kanani_d3" w:date="2023-03-02T21:31:00Z"/>
          <w:rFonts w:asciiTheme="minorHAnsi" w:eastAsiaTheme="minorEastAsia" w:hAnsiTheme="minorHAnsi" w:cstheme="minorBidi"/>
          <w:noProof/>
          <w:sz w:val="22"/>
          <w:szCs w:val="22"/>
          <w:lang w:eastAsia="en-GB"/>
        </w:rPr>
      </w:pPr>
      <w:ins w:id="74" w:author="NEC_Hassan Al-Kanani_d3" w:date="2023-03-02T21:31:00Z">
        <w:r>
          <w:rPr>
            <w:noProof/>
          </w:rPr>
          <w:t>5.1.1</w:t>
        </w:r>
        <w:r w:rsidRPr="00D776FA">
          <w:rPr>
            <w:noProof/>
            <w:lang w:val="en-US"/>
          </w:rPr>
          <w:t>.</w:t>
        </w:r>
        <w:r>
          <w:rPr>
            <w:noProof/>
          </w:rPr>
          <w:t>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_Toc128685147 \h </w:instrText>
        </w:r>
      </w:ins>
      <w:r>
        <w:rPr>
          <w:noProof/>
        </w:rPr>
      </w:r>
      <w:r>
        <w:rPr>
          <w:noProof/>
        </w:rPr>
        <w:fldChar w:fldCharType="separate"/>
      </w:r>
      <w:ins w:id="75" w:author="NEC_Hassan Al-Kanani_d3" w:date="2023-03-02T21:31:00Z">
        <w:r>
          <w:rPr>
            <w:noProof/>
          </w:rPr>
          <w:t>13</w:t>
        </w:r>
        <w:r>
          <w:rPr>
            <w:noProof/>
          </w:rPr>
          <w:fldChar w:fldCharType="end"/>
        </w:r>
      </w:ins>
    </w:p>
    <w:p w14:paraId="1089BFE4" w14:textId="46325B90" w:rsidR="004C5AA3" w:rsidRDefault="004C5AA3">
      <w:pPr>
        <w:pStyle w:val="TOC5"/>
        <w:rPr>
          <w:ins w:id="76" w:author="NEC_Hassan Al-Kanani_d3" w:date="2023-03-02T21:31:00Z"/>
          <w:rFonts w:asciiTheme="minorHAnsi" w:eastAsiaTheme="minorEastAsia" w:hAnsiTheme="minorHAnsi" w:cstheme="minorBidi"/>
          <w:noProof/>
          <w:sz w:val="22"/>
          <w:szCs w:val="22"/>
          <w:lang w:eastAsia="en-GB"/>
        </w:rPr>
      </w:pPr>
      <w:ins w:id="77" w:author="NEC_Hassan Al-Kanani_d3" w:date="2023-03-02T21:31:00Z">
        <w:r>
          <w:rPr>
            <w:noProof/>
          </w:rPr>
          <w:t>5.1.1</w:t>
        </w:r>
        <w:r w:rsidRPr="00D776FA">
          <w:rPr>
            <w:noProof/>
            <w:lang w:val="en-US"/>
          </w:rPr>
          <w:t>.</w:t>
        </w:r>
        <w:r>
          <w:rPr>
            <w:noProof/>
          </w:rPr>
          <w:t>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_Toc128685148 \h </w:instrText>
        </w:r>
      </w:ins>
      <w:r>
        <w:rPr>
          <w:noProof/>
        </w:rPr>
      </w:r>
      <w:r>
        <w:rPr>
          <w:noProof/>
        </w:rPr>
        <w:fldChar w:fldCharType="separate"/>
      </w:r>
      <w:ins w:id="78" w:author="NEC_Hassan Al-Kanani_d3" w:date="2023-03-02T21:31:00Z">
        <w:r>
          <w:rPr>
            <w:noProof/>
          </w:rPr>
          <w:t>15</w:t>
        </w:r>
        <w:r>
          <w:rPr>
            <w:noProof/>
          </w:rPr>
          <w:fldChar w:fldCharType="end"/>
        </w:r>
      </w:ins>
    </w:p>
    <w:p w14:paraId="0F933CA9" w14:textId="524D5365" w:rsidR="004C5AA3" w:rsidRDefault="004C5AA3">
      <w:pPr>
        <w:pStyle w:val="TOC3"/>
        <w:rPr>
          <w:ins w:id="79" w:author="NEC_Hassan Al-Kanani_d3" w:date="2023-03-02T21:31:00Z"/>
          <w:rFonts w:asciiTheme="minorHAnsi" w:eastAsiaTheme="minorEastAsia" w:hAnsiTheme="minorHAnsi" w:cstheme="minorBidi"/>
          <w:noProof/>
          <w:sz w:val="22"/>
          <w:szCs w:val="22"/>
          <w:lang w:eastAsia="en-GB"/>
        </w:rPr>
      </w:pPr>
      <w:ins w:id="80" w:author="NEC_Hassan Al-Kanani_d3" w:date="2023-03-02T21:31:00Z">
        <w:r>
          <w:rPr>
            <w:noProof/>
          </w:rPr>
          <w:t>5.1.2</w:t>
        </w:r>
        <w:r>
          <w:rPr>
            <w:rFonts w:asciiTheme="minorHAnsi" w:eastAsiaTheme="minorEastAsia" w:hAnsiTheme="minorHAnsi" w:cstheme="minorBidi"/>
            <w:noProof/>
            <w:sz w:val="22"/>
            <w:szCs w:val="22"/>
            <w:lang w:eastAsia="en-GB"/>
          </w:rPr>
          <w:tab/>
        </w:r>
        <w:r>
          <w:rPr>
            <w:noProof/>
          </w:rPr>
          <w:t xml:space="preserve"> ML entity validation</w:t>
        </w:r>
        <w:r>
          <w:rPr>
            <w:noProof/>
          </w:rPr>
          <w:tab/>
        </w:r>
        <w:r>
          <w:rPr>
            <w:noProof/>
          </w:rPr>
          <w:fldChar w:fldCharType="begin"/>
        </w:r>
        <w:r>
          <w:rPr>
            <w:noProof/>
          </w:rPr>
          <w:instrText xml:space="preserve"> PAGEREF _Toc128685149 \h </w:instrText>
        </w:r>
      </w:ins>
      <w:r>
        <w:rPr>
          <w:noProof/>
        </w:rPr>
      </w:r>
      <w:r>
        <w:rPr>
          <w:noProof/>
        </w:rPr>
        <w:fldChar w:fldCharType="separate"/>
      </w:r>
      <w:ins w:id="81" w:author="NEC_Hassan Al-Kanani_d3" w:date="2023-03-02T21:31:00Z">
        <w:r>
          <w:rPr>
            <w:noProof/>
          </w:rPr>
          <w:t>15</w:t>
        </w:r>
        <w:r>
          <w:rPr>
            <w:noProof/>
          </w:rPr>
          <w:fldChar w:fldCharType="end"/>
        </w:r>
      </w:ins>
    </w:p>
    <w:p w14:paraId="1E8AE707" w14:textId="1DC9E537" w:rsidR="004C5AA3" w:rsidRDefault="004C5AA3">
      <w:pPr>
        <w:pStyle w:val="TOC4"/>
        <w:rPr>
          <w:ins w:id="82" w:author="NEC_Hassan Al-Kanani_d3" w:date="2023-03-02T21:31:00Z"/>
          <w:rFonts w:asciiTheme="minorHAnsi" w:eastAsiaTheme="minorEastAsia" w:hAnsiTheme="minorHAnsi" w:cstheme="minorBidi"/>
          <w:noProof/>
          <w:sz w:val="22"/>
          <w:szCs w:val="22"/>
          <w:lang w:eastAsia="en-GB"/>
        </w:rPr>
      </w:pPr>
      <w:ins w:id="83" w:author="NEC_Hassan Al-Kanani_d3" w:date="2023-03-02T21:31:00Z">
        <w:r>
          <w:rPr>
            <w:noProof/>
          </w:rPr>
          <w:t>5.1.2.1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_Toc128685150 \h </w:instrText>
        </w:r>
      </w:ins>
      <w:r>
        <w:rPr>
          <w:noProof/>
        </w:rPr>
      </w:r>
      <w:r>
        <w:rPr>
          <w:noProof/>
        </w:rPr>
        <w:fldChar w:fldCharType="separate"/>
      </w:r>
      <w:ins w:id="84" w:author="NEC_Hassan Al-Kanani_d3" w:date="2023-03-02T21:31:00Z">
        <w:r>
          <w:rPr>
            <w:noProof/>
          </w:rPr>
          <w:t>15</w:t>
        </w:r>
        <w:r>
          <w:rPr>
            <w:noProof/>
          </w:rPr>
          <w:fldChar w:fldCharType="end"/>
        </w:r>
      </w:ins>
    </w:p>
    <w:p w14:paraId="51CDC3E5" w14:textId="171152F4" w:rsidR="004C5AA3" w:rsidRDefault="004C5AA3">
      <w:pPr>
        <w:pStyle w:val="TOC4"/>
        <w:rPr>
          <w:ins w:id="85" w:author="NEC_Hassan Al-Kanani_d3" w:date="2023-03-02T21:31:00Z"/>
          <w:rFonts w:asciiTheme="minorHAnsi" w:eastAsiaTheme="minorEastAsia" w:hAnsiTheme="minorHAnsi" w:cstheme="minorBidi"/>
          <w:noProof/>
          <w:sz w:val="22"/>
          <w:szCs w:val="22"/>
          <w:lang w:eastAsia="en-GB"/>
        </w:rPr>
      </w:pPr>
      <w:ins w:id="86" w:author="NEC_Hassan Al-Kanani_d3" w:date="2023-03-02T21:31:00Z">
        <w:r>
          <w:rPr>
            <w:noProof/>
          </w:rPr>
          <w:t>5.1.2.2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_Toc128685151 \h </w:instrText>
        </w:r>
      </w:ins>
      <w:r>
        <w:rPr>
          <w:noProof/>
        </w:rPr>
      </w:r>
      <w:r>
        <w:rPr>
          <w:noProof/>
        </w:rPr>
        <w:fldChar w:fldCharType="separate"/>
      </w:r>
      <w:ins w:id="87" w:author="NEC_Hassan Al-Kanani_d3" w:date="2023-03-02T21:31:00Z">
        <w:r>
          <w:rPr>
            <w:noProof/>
          </w:rPr>
          <w:t>16</w:t>
        </w:r>
        <w:r>
          <w:rPr>
            <w:noProof/>
          </w:rPr>
          <w:fldChar w:fldCharType="end"/>
        </w:r>
      </w:ins>
    </w:p>
    <w:p w14:paraId="5DE1058D" w14:textId="593CCF66" w:rsidR="004C5AA3" w:rsidRDefault="004C5AA3">
      <w:pPr>
        <w:pStyle w:val="TOC5"/>
        <w:rPr>
          <w:ins w:id="88" w:author="NEC_Hassan Al-Kanani_d3" w:date="2023-03-02T21:31:00Z"/>
          <w:rFonts w:asciiTheme="minorHAnsi" w:eastAsiaTheme="minorEastAsia" w:hAnsiTheme="minorHAnsi" w:cstheme="minorBidi"/>
          <w:noProof/>
          <w:sz w:val="22"/>
          <w:szCs w:val="22"/>
          <w:lang w:eastAsia="en-GB"/>
        </w:rPr>
      </w:pPr>
      <w:ins w:id="89" w:author="NEC_Hassan Al-Kanani_d3" w:date="2023-03-02T21:31:00Z">
        <w:r>
          <w:rPr>
            <w:noProof/>
          </w:rPr>
          <w:t>5.1.2.2.1</w:t>
        </w:r>
        <w:r>
          <w:rPr>
            <w:rFonts w:asciiTheme="minorHAnsi" w:eastAsiaTheme="minorEastAsia" w:hAnsiTheme="minorHAnsi" w:cstheme="minorBidi"/>
            <w:noProof/>
            <w:sz w:val="22"/>
            <w:szCs w:val="22"/>
            <w:lang w:eastAsia="en-GB"/>
          </w:rPr>
          <w:tab/>
        </w:r>
        <w:r>
          <w:rPr>
            <w:noProof/>
          </w:rPr>
          <w:t xml:space="preserve">ML entity </w:t>
        </w:r>
        <w:r w:rsidRPr="00D776FA">
          <w:rPr>
            <w:noProof/>
            <w:lang w:val="en-US"/>
          </w:rPr>
          <w:t>validation</w:t>
        </w:r>
        <w:r>
          <w:rPr>
            <w:noProof/>
          </w:rPr>
          <w:t xml:space="preserve"> performance reporting</w:t>
        </w:r>
        <w:r>
          <w:rPr>
            <w:noProof/>
          </w:rPr>
          <w:tab/>
        </w:r>
        <w:r>
          <w:rPr>
            <w:noProof/>
          </w:rPr>
          <w:fldChar w:fldCharType="begin"/>
        </w:r>
        <w:r>
          <w:rPr>
            <w:noProof/>
          </w:rPr>
          <w:instrText xml:space="preserve"> PAGEREF _Toc128685152 \h </w:instrText>
        </w:r>
      </w:ins>
      <w:r>
        <w:rPr>
          <w:noProof/>
        </w:rPr>
      </w:r>
      <w:r>
        <w:rPr>
          <w:noProof/>
        </w:rPr>
        <w:fldChar w:fldCharType="separate"/>
      </w:r>
      <w:ins w:id="90" w:author="NEC_Hassan Al-Kanani_d3" w:date="2023-03-02T21:31:00Z">
        <w:r>
          <w:rPr>
            <w:noProof/>
          </w:rPr>
          <w:t>16</w:t>
        </w:r>
        <w:r>
          <w:rPr>
            <w:noProof/>
          </w:rPr>
          <w:fldChar w:fldCharType="end"/>
        </w:r>
      </w:ins>
    </w:p>
    <w:p w14:paraId="1C9ED881" w14:textId="1213147A" w:rsidR="004C5AA3" w:rsidRDefault="004C5AA3">
      <w:pPr>
        <w:pStyle w:val="TOC4"/>
        <w:rPr>
          <w:ins w:id="91" w:author="NEC_Hassan Al-Kanani_d3" w:date="2023-03-02T21:31:00Z"/>
          <w:rFonts w:asciiTheme="minorHAnsi" w:eastAsiaTheme="minorEastAsia" w:hAnsiTheme="minorHAnsi" w:cstheme="minorBidi"/>
          <w:noProof/>
          <w:sz w:val="22"/>
          <w:szCs w:val="22"/>
          <w:lang w:eastAsia="en-GB"/>
        </w:rPr>
      </w:pPr>
      <w:ins w:id="92" w:author="NEC_Hassan Al-Kanani_d3" w:date="2023-03-02T21:31:00Z">
        <w:r>
          <w:rPr>
            <w:noProof/>
          </w:rPr>
          <w:t>5.1.2.3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_Toc128685153 \h </w:instrText>
        </w:r>
      </w:ins>
      <w:r>
        <w:rPr>
          <w:noProof/>
        </w:rPr>
      </w:r>
      <w:r>
        <w:rPr>
          <w:noProof/>
        </w:rPr>
        <w:fldChar w:fldCharType="separate"/>
      </w:r>
      <w:ins w:id="93" w:author="NEC_Hassan Al-Kanani_d3" w:date="2023-03-02T21:31:00Z">
        <w:r>
          <w:rPr>
            <w:noProof/>
          </w:rPr>
          <w:t>16</w:t>
        </w:r>
        <w:r>
          <w:rPr>
            <w:noProof/>
          </w:rPr>
          <w:fldChar w:fldCharType="end"/>
        </w:r>
      </w:ins>
    </w:p>
    <w:p w14:paraId="14E47E05" w14:textId="5CC43FFE" w:rsidR="004C5AA3" w:rsidRDefault="004C5AA3">
      <w:pPr>
        <w:pStyle w:val="TOC4"/>
        <w:rPr>
          <w:ins w:id="94" w:author="NEC_Hassan Al-Kanani_d3" w:date="2023-03-02T21:31:00Z"/>
          <w:rFonts w:asciiTheme="minorHAnsi" w:eastAsiaTheme="minorEastAsia" w:hAnsiTheme="minorHAnsi" w:cstheme="minorBidi"/>
          <w:noProof/>
          <w:sz w:val="22"/>
          <w:szCs w:val="22"/>
          <w:lang w:eastAsia="en-GB"/>
        </w:rPr>
      </w:pPr>
      <w:ins w:id="95" w:author="NEC_Hassan Al-Kanani_d3" w:date="2023-03-02T21:31:00Z">
        <w:r>
          <w:rPr>
            <w:noProof/>
          </w:rPr>
          <w:t>5.1.2.4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_Toc128685154 \h </w:instrText>
        </w:r>
      </w:ins>
      <w:r>
        <w:rPr>
          <w:noProof/>
        </w:rPr>
      </w:r>
      <w:r>
        <w:rPr>
          <w:noProof/>
        </w:rPr>
        <w:fldChar w:fldCharType="separate"/>
      </w:r>
      <w:ins w:id="96" w:author="NEC_Hassan Al-Kanani_d3" w:date="2023-03-02T21:31:00Z">
        <w:r>
          <w:rPr>
            <w:noProof/>
          </w:rPr>
          <w:t>16</w:t>
        </w:r>
        <w:r>
          <w:rPr>
            <w:noProof/>
          </w:rPr>
          <w:fldChar w:fldCharType="end"/>
        </w:r>
      </w:ins>
    </w:p>
    <w:p w14:paraId="1CC33F4A" w14:textId="72B09D8D" w:rsidR="004C5AA3" w:rsidRDefault="004C5AA3">
      <w:pPr>
        <w:pStyle w:val="TOC5"/>
        <w:rPr>
          <w:ins w:id="97" w:author="NEC_Hassan Al-Kanani_d3" w:date="2023-03-02T21:31:00Z"/>
          <w:rFonts w:asciiTheme="minorHAnsi" w:eastAsiaTheme="minorEastAsia" w:hAnsiTheme="minorHAnsi" w:cstheme="minorBidi"/>
          <w:noProof/>
          <w:sz w:val="22"/>
          <w:szCs w:val="22"/>
          <w:lang w:eastAsia="en-GB"/>
        </w:rPr>
      </w:pPr>
      <w:ins w:id="98" w:author="NEC_Hassan Al-Kanani_d3" w:date="2023-03-02T21:31:00Z">
        <w:r>
          <w:rPr>
            <w:noProof/>
          </w:rPr>
          <w:t>5.1.2.4.1</w:t>
        </w:r>
        <w:r>
          <w:rPr>
            <w:rFonts w:asciiTheme="minorHAnsi" w:eastAsiaTheme="minorEastAsia" w:hAnsiTheme="minorHAnsi" w:cstheme="minorBidi"/>
            <w:noProof/>
            <w:sz w:val="22"/>
            <w:szCs w:val="22"/>
            <w:lang w:eastAsia="en-GB"/>
          </w:rPr>
          <w:tab/>
        </w:r>
        <w:r>
          <w:rPr>
            <w:noProof/>
          </w:rPr>
          <w:t xml:space="preserve">Validation </w:t>
        </w:r>
        <w:r w:rsidRPr="00D776FA">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_Toc128685155 \h </w:instrText>
        </w:r>
      </w:ins>
      <w:r>
        <w:rPr>
          <w:noProof/>
        </w:rPr>
      </w:r>
      <w:r>
        <w:rPr>
          <w:noProof/>
        </w:rPr>
        <w:fldChar w:fldCharType="separate"/>
      </w:r>
      <w:ins w:id="99" w:author="NEC_Hassan Al-Kanani_d3" w:date="2023-03-02T21:31:00Z">
        <w:r>
          <w:rPr>
            <w:noProof/>
          </w:rPr>
          <w:t>16</w:t>
        </w:r>
        <w:r>
          <w:rPr>
            <w:noProof/>
          </w:rPr>
          <w:fldChar w:fldCharType="end"/>
        </w:r>
      </w:ins>
    </w:p>
    <w:p w14:paraId="095FB993" w14:textId="17113BBF" w:rsidR="004C5AA3" w:rsidRDefault="004C5AA3">
      <w:pPr>
        <w:pStyle w:val="TOC4"/>
        <w:rPr>
          <w:ins w:id="100" w:author="NEC_Hassan Al-Kanani_d3" w:date="2023-03-02T21:31:00Z"/>
          <w:rFonts w:asciiTheme="minorHAnsi" w:eastAsiaTheme="minorEastAsia" w:hAnsiTheme="minorHAnsi" w:cstheme="minorBidi"/>
          <w:noProof/>
          <w:sz w:val="22"/>
          <w:szCs w:val="22"/>
          <w:lang w:eastAsia="en-GB"/>
        </w:rPr>
      </w:pPr>
      <w:ins w:id="101" w:author="NEC_Hassan Al-Kanani_d3" w:date="2023-03-02T21:31:00Z">
        <w:r>
          <w:rPr>
            <w:noProof/>
          </w:rPr>
          <w:t>5.1.2.5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_Toc128685156 \h </w:instrText>
        </w:r>
      </w:ins>
      <w:r>
        <w:rPr>
          <w:noProof/>
        </w:rPr>
      </w:r>
      <w:r>
        <w:rPr>
          <w:noProof/>
        </w:rPr>
        <w:fldChar w:fldCharType="separate"/>
      </w:r>
      <w:ins w:id="102" w:author="NEC_Hassan Al-Kanani_d3" w:date="2023-03-02T21:31:00Z">
        <w:r>
          <w:rPr>
            <w:noProof/>
          </w:rPr>
          <w:t>16</w:t>
        </w:r>
        <w:r>
          <w:rPr>
            <w:noProof/>
          </w:rPr>
          <w:fldChar w:fldCharType="end"/>
        </w:r>
      </w:ins>
    </w:p>
    <w:p w14:paraId="385EFF04" w14:textId="4750A7A4" w:rsidR="004C5AA3" w:rsidRDefault="004C5AA3">
      <w:pPr>
        <w:pStyle w:val="TOC3"/>
        <w:rPr>
          <w:ins w:id="103" w:author="NEC_Hassan Al-Kanani_d3" w:date="2023-03-02T21:31:00Z"/>
          <w:rFonts w:asciiTheme="minorHAnsi" w:eastAsiaTheme="minorEastAsia" w:hAnsiTheme="minorHAnsi" w:cstheme="minorBidi"/>
          <w:noProof/>
          <w:sz w:val="22"/>
          <w:szCs w:val="22"/>
          <w:lang w:eastAsia="en-GB"/>
        </w:rPr>
      </w:pPr>
      <w:ins w:id="104" w:author="NEC_Hassan Al-Kanani_d3" w:date="2023-03-02T21:31:00Z">
        <w:r>
          <w:rPr>
            <w:noProof/>
          </w:rPr>
          <w:t>5.1.3</w:t>
        </w:r>
        <w:r>
          <w:rPr>
            <w:rFonts w:asciiTheme="minorHAnsi" w:eastAsiaTheme="minorEastAsia" w:hAnsiTheme="minorHAnsi" w:cstheme="minorBidi"/>
            <w:noProof/>
            <w:sz w:val="22"/>
            <w:szCs w:val="22"/>
            <w:lang w:eastAsia="en-GB"/>
          </w:rPr>
          <w:tab/>
        </w:r>
        <w:r>
          <w:rPr>
            <w:noProof/>
          </w:rPr>
          <w:t>ML entity testing</w:t>
        </w:r>
        <w:r>
          <w:rPr>
            <w:noProof/>
          </w:rPr>
          <w:tab/>
        </w:r>
        <w:r>
          <w:rPr>
            <w:noProof/>
          </w:rPr>
          <w:fldChar w:fldCharType="begin"/>
        </w:r>
        <w:r>
          <w:rPr>
            <w:noProof/>
          </w:rPr>
          <w:instrText xml:space="preserve"> PAGEREF _Toc128685157 \h </w:instrText>
        </w:r>
      </w:ins>
      <w:r>
        <w:rPr>
          <w:noProof/>
        </w:rPr>
      </w:r>
      <w:r>
        <w:rPr>
          <w:noProof/>
        </w:rPr>
        <w:fldChar w:fldCharType="separate"/>
      </w:r>
      <w:ins w:id="105" w:author="NEC_Hassan Al-Kanani_d3" w:date="2023-03-02T21:31:00Z">
        <w:r>
          <w:rPr>
            <w:noProof/>
          </w:rPr>
          <w:t>16</w:t>
        </w:r>
        <w:r>
          <w:rPr>
            <w:noProof/>
          </w:rPr>
          <w:fldChar w:fldCharType="end"/>
        </w:r>
      </w:ins>
    </w:p>
    <w:p w14:paraId="2F6A024A" w14:textId="467CEB2C" w:rsidR="004C5AA3" w:rsidRDefault="004C5AA3">
      <w:pPr>
        <w:pStyle w:val="TOC4"/>
        <w:rPr>
          <w:ins w:id="106" w:author="NEC_Hassan Al-Kanani_d3" w:date="2023-03-02T21:31:00Z"/>
          <w:rFonts w:asciiTheme="minorHAnsi" w:eastAsiaTheme="minorEastAsia" w:hAnsiTheme="minorHAnsi" w:cstheme="minorBidi"/>
          <w:noProof/>
          <w:sz w:val="22"/>
          <w:szCs w:val="22"/>
          <w:lang w:eastAsia="en-GB"/>
        </w:rPr>
      </w:pPr>
      <w:ins w:id="107" w:author="NEC_Hassan Al-Kanani_d3" w:date="2023-03-02T21:31:00Z">
        <w:r>
          <w:rPr>
            <w:noProof/>
          </w:rPr>
          <w:t>5.1.3.</w:t>
        </w:r>
        <w:r w:rsidRPr="00D776FA">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_Toc128685158 \h </w:instrText>
        </w:r>
      </w:ins>
      <w:r>
        <w:rPr>
          <w:noProof/>
        </w:rPr>
      </w:r>
      <w:r>
        <w:rPr>
          <w:noProof/>
        </w:rPr>
        <w:fldChar w:fldCharType="separate"/>
      </w:r>
      <w:ins w:id="108" w:author="NEC_Hassan Al-Kanani_d3" w:date="2023-03-02T21:31:00Z">
        <w:r>
          <w:rPr>
            <w:noProof/>
          </w:rPr>
          <w:t>16</w:t>
        </w:r>
        <w:r>
          <w:rPr>
            <w:noProof/>
          </w:rPr>
          <w:fldChar w:fldCharType="end"/>
        </w:r>
      </w:ins>
    </w:p>
    <w:p w14:paraId="10E68F73" w14:textId="76B4C3C4" w:rsidR="004C5AA3" w:rsidRDefault="004C5AA3">
      <w:pPr>
        <w:pStyle w:val="TOC4"/>
        <w:rPr>
          <w:ins w:id="109" w:author="NEC_Hassan Al-Kanani_d3" w:date="2023-03-02T21:31:00Z"/>
          <w:rFonts w:asciiTheme="minorHAnsi" w:eastAsiaTheme="minorEastAsia" w:hAnsiTheme="minorHAnsi" w:cstheme="minorBidi"/>
          <w:noProof/>
          <w:sz w:val="22"/>
          <w:szCs w:val="22"/>
          <w:lang w:eastAsia="en-GB"/>
        </w:rPr>
      </w:pPr>
      <w:ins w:id="110" w:author="NEC_Hassan Al-Kanani_d3" w:date="2023-03-02T21:31:00Z">
        <w:r>
          <w:rPr>
            <w:noProof/>
          </w:rPr>
          <w:t>5.1.3</w:t>
        </w:r>
        <w:r w:rsidRPr="00D776FA">
          <w:rPr>
            <w:noProof/>
            <w:lang w:val="en-US"/>
          </w:rPr>
          <w:t>.2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_Toc128685159 \h </w:instrText>
        </w:r>
      </w:ins>
      <w:r>
        <w:rPr>
          <w:noProof/>
        </w:rPr>
      </w:r>
      <w:r>
        <w:rPr>
          <w:noProof/>
        </w:rPr>
        <w:fldChar w:fldCharType="separate"/>
      </w:r>
      <w:ins w:id="111" w:author="NEC_Hassan Al-Kanani_d3" w:date="2023-03-02T21:31:00Z">
        <w:r>
          <w:rPr>
            <w:noProof/>
          </w:rPr>
          <w:t>17</w:t>
        </w:r>
        <w:r>
          <w:rPr>
            <w:noProof/>
          </w:rPr>
          <w:fldChar w:fldCharType="end"/>
        </w:r>
      </w:ins>
    </w:p>
    <w:p w14:paraId="7819FBF3" w14:textId="4C9CC286" w:rsidR="004C5AA3" w:rsidRDefault="004C5AA3">
      <w:pPr>
        <w:pStyle w:val="TOC5"/>
        <w:rPr>
          <w:ins w:id="112" w:author="NEC_Hassan Al-Kanani_d3" w:date="2023-03-02T21:31:00Z"/>
          <w:rFonts w:asciiTheme="minorHAnsi" w:eastAsiaTheme="minorEastAsia" w:hAnsiTheme="minorHAnsi" w:cstheme="minorBidi"/>
          <w:noProof/>
          <w:sz w:val="22"/>
          <w:szCs w:val="22"/>
          <w:lang w:eastAsia="en-GB"/>
        </w:rPr>
      </w:pPr>
      <w:ins w:id="113" w:author="NEC_Hassan Al-Kanani_d3" w:date="2023-03-02T21:31:00Z">
        <w:r>
          <w:rPr>
            <w:noProof/>
          </w:rPr>
          <w:t>5.1.3.2.1</w:t>
        </w:r>
        <w:r>
          <w:rPr>
            <w:rFonts w:asciiTheme="minorHAnsi" w:eastAsiaTheme="minorEastAsia" w:hAnsiTheme="minorHAnsi" w:cstheme="minorBidi"/>
            <w:noProof/>
            <w:sz w:val="22"/>
            <w:szCs w:val="22"/>
            <w:lang w:eastAsia="en-GB"/>
          </w:rPr>
          <w:tab/>
        </w:r>
        <w:r>
          <w:rPr>
            <w:noProof/>
          </w:rPr>
          <w:t>Consumer-</w:t>
        </w:r>
        <w:r w:rsidRPr="00D776FA">
          <w:rPr>
            <w:noProof/>
            <w:lang w:val="en-US"/>
          </w:rPr>
          <w:t>requested</w:t>
        </w:r>
        <w:r>
          <w:rPr>
            <w:noProof/>
          </w:rPr>
          <w:t xml:space="preserve"> ML entity testing</w:t>
        </w:r>
        <w:r>
          <w:rPr>
            <w:noProof/>
          </w:rPr>
          <w:tab/>
        </w:r>
        <w:r>
          <w:rPr>
            <w:noProof/>
          </w:rPr>
          <w:fldChar w:fldCharType="begin"/>
        </w:r>
        <w:r>
          <w:rPr>
            <w:noProof/>
          </w:rPr>
          <w:instrText xml:space="preserve"> PAGEREF _Toc128685160 \h </w:instrText>
        </w:r>
      </w:ins>
      <w:r>
        <w:rPr>
          <w:noProof/>
        </w:rPr>
      </w:r>
      <w:r>
        <w:rPr>
          <w:noProof/>
        </w:rPr>
        <w:fldChar w:fldCharType="separate"/>
      </w:r>
      <w:ins w:id="114" w:author="NEC_Hassan Al-Kanani_d3" w:date="2023-03-02T21:31:00Z">
        <w:r>
          <w:rPr>
            <w:noProof/>
          </w:rPr>
          <w:t>17</w:t>
        </w:r>
        <w:r>
          <w:rPr>
            <w:noProof/>
          </w:rPr>
          <w:fldChar w:fldCharType="end"/>
        </w:r>
      </w:ins>
    </w:p>
    <w:p w14:paraId="17E39CEE" w14:textId="57AFE7E5" w:rsidR="004C5AA3" w:rsidRDefault="004C5AA3">
      <w:pPr>
        <w:pStyle w:val="TOC5"/>
        <w:rPr>
          <w:ins w:id="115" w:author="NEC_Hassan Al-Kanani_d3" w:date="2023-03-02T21:31:00Z"/>
          <w:rFonts w:asciiTheme="minorHAnsi" w:eastAsiaTheme="minorEastAsia" w:hAnsiTheme="minorHAnsi" w:cstheme="minorBidi"/>
          <w:noProof/>
          <w:sz w:val="22"/>
          <w:szCs w:val="22"/>
          <w:lang w:eastAsia="en-GB"/>
        </w:rPr>
      </w:pPr>
      <w:ins w:id="116" w:author="NEC_Hassan Al-Kanani_d3" w:date="2023-03-02T21:31:00Z">
        <w:r>
          <w:rPr>
            <w:noProof/>
          </w:rPr>
          <w:t>5.1.3</w:t>
        </w:r>
        <w:r w:rsidRPr="00D776FA">
          <w:rPr>
            <w:noProof/>
            <w:lang w:val="en-US"/>
          </w:rPr>
          <w:t>.2.2</w:t>
        </w:r>
        <w:r>
          <w:rPr>
            <w:rFonts w:asciiTheme="minorHAnsi" w:eastAsiaTheme="minorEastAsia" w:hAnsiTheme="minorHAnsi" w:cstheme="minorBidi"/>
            <w:noProof/>
            <w:sz w:val="22"/>
            <w:szCs w:val="22"/>
            <w:lang w:eastAsia="en-GB"/>
          </w:rPr>
          <w:tab/>
        </w:r>
        <w:r>
          <w:rPr>
            <w:noProof/>
          </w:rPr>
          <w:t xml:space="preserve">Control of ML </w:t>
        </w:r>
        <w:r w:rsidRPr="00D776FA">
          <w:rPr>
            <w:noProof/>
            <w:lang w:val="en-US"/>
          </w:rPr>
          <w:t>entity</w:t>
        </w:r>
        <w:r>
          <w:rPr>
            <w:noProof/>
          </w:rPr>
          <w:t xml:space="preserve"> testing</w:t>
        </w:r>
        <w:r>
          <w:rPr>
            <w:noProof/>
          </w:rPr>
          <w:tab/>
        </w:r>
        <w:r>
          <w:rPr>
            <w:noProof/>
          </w:rPr>
          <w:fldChar w:fldCharType="begin"/>
        </w:r>
        <w:r>
          <w:rPr>
            <w:noProof/>
          </w:rPr>
          <w:instrText xml:space="preserve"> PAGEREF _Toc128685161 \h </w:instrText>
        </w:r>
      </w:ins>
      <w:r>
        <w:rPr>
          <w:noProof/>
        </w:rPr>
      </w:r>
      <w:r>
        <w:rPr>
          <w:noProof/>
        </w:rPr>
        <w:fldChar w:fldCharType="separate"/>
      </w:r>
      <w:ins w:id="117" w:author="NEC_Hassan Al-Kanani_d3" w:date="2023-03-02T21:31:00Z">
        <w:r>
          <w:rPr>
            <w:noProof/>
          </w:rPr>
          <w:t>17</w:t>
        </w:r>
        <w:r>
          <w:rPr>
            <w:noProof/>
          </w:rPr>
          <w:fldChar w:fldCharType="end"/>
        </w:r>
      </w:ins>
    </w:p>
    <w:p w14:paraId="12080F7C" w14:textId="57678DF7" w:rsidR="004C5AA3" w:rsidRDefault="004C5AA3">
      <w:pPr>
        <w:pStyle w:val="TOC4"/>
        <w:rPr>
          <w:ins w:id="118" w:author="NEC_Hassan Al-Kanani_d3" w:date="2023-03-02T21:31:00Z"/>
          <w:rFonts w:asciiTheme="minorHAnsi" w:eastAsiaTheme="minorEastAsia" w:hAnsiTheme="minorHAnsi" w:cstheme="minorBidi"/>
          <w:noProof/>
          <w:sz w:val="22"/>
          <w:szCs w:val="22"/>
          <w:lang w:eastAsia="en-GB"/>
        </w:rPr>
      </w:pPr>
      <w:ins w:id="119" w:author="NEC_Hassan Al-Kanani_d3" w:date="2023-03-02T21:31:00Z">
        <w:r>
          <w:rPr>
            <w:noProof/>
          </w:rPr>
          <w:t>5.1.3</w:t>
        </w:r>
        <w:r w:rsidRPr="00D776FA">
          <w:rPr>
            <w:noProof/>
            <w:lang w:val="en-US"/>
          </w:rPr>
          <w:t>.3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_Toc128685162 \h </w:instrText>
        </w:r>
      </w:ins>
      <w:r>
        <w:rPr>
          <w:noProof/>
        </w:rPr>
      </w:r>
      <w:r>
        <w:rPr>
          <w:noProof/>
        </w:rPr>
        <w:fldChar w:fldCharType="separate"/>
      </w:r>
      <w:ins w:id="120" w:author="NEC_Hassan Al-Kanani_d3" w:date="2023-03-02T21:31:00Z">
        <w:r>
          <w:rPr>
            <w:noProof/>
          </w:rPr>
          <w:t>18</w:t>
        </w:r>
        <w:r>
          <w:rPr>
            <w:noProof/>
          </w:rPr>
          <w:fldChar w:fldCharType="end"/>
        </w:r>
      </w:ins>
    </w:p>
    <w:p w14:paraId="5A46C44A" w14:textId="005ABA88" w:rsidR="004C5AA3" w:rsidRDefault="004C5AA3">
      <w:pPr>
        <w:pStyle w:val="TOC4"/>
        <w:rPr>
          <w:ins w:id="121" w:author="NEC_Hassan Al-Kanani_d3" w:date="2023-03-02T21:31:00Z"/>
          <w:rFonts w:asciiTheme="minorHAnsi" w:eastAsiaTheme="minorEastAsia" w:hAnsiTheme="minorHAnsi" w:cstheme="minorBidi"/>
          <w:noProof/>
          <w:sz w:val="22"/>
          <w:szCs w:val="22"/>
          <w:lang w:eastAsia="en-GB"/>
        </w:rPr>
      </w:pPr>
      <w:ins w:id="122" w:author="NEC_Hassan Al-Kanani_d3" w:date="2023-03-02T21:31:00Z">
        <w:r>
          <w:rPr>
            <w:noProof/>
          </w:rPr>
          <w:t>5.1.3</w:t>
        </w:r>
        <w:r w:rsidRPr="00D776FA">
          <w:rPr>
            <w:noProof/>
            <w:lang w:val="en-US"/>
          </w:rPr>
          <w:t>.</w:t>
        </w:r>
        <w:r>
          <w:rPr>
            <w:noProof/>
          </w:rPr>
          <w:t>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_Toc128685163 \h </w:instrText>
        </w:r>
      </w:ins>
      <w:r>
        <w:rPr>
          <w:noProof/>
        </w:rPr>
      </w:r>
      <w:r>
        <w:rPr>
          <w:noProof/>
        </w:rPr>
        <w:fldChar w:fldCharType="separate"/>
      </w:r>
      <w:ins w:id="123" w:author="NEC_Hassan Al-Kanani_d3" w:date="2023-03-02T21:31:00Z">
        <w:r>
          <w:rPr>
            <w:noProof/>
          </w:rPr>
          <w:t>18</w:t>
        </w:r>
        <w:r>
          <w:rPr>
            <w:noProof/>
          </w:rPr>
          <w:fldChar w:fldCharType="end"/>
        </w:r>
      </w:ins>
    </w:p>
    <w:p w14:paraId="67E52638" w14:textId="7FDFEEBC" w:rsidR="004C5AA3" w:rsidRDefault="004C5AA3">
      <w:pPr>
        <w:pStyle w:val="TOC5"/>
        <w:rPr>
          <w:ins w:id="124" w:author="NEC_Hassan Al-Kanani_d3" w:date="2023-03-02T21:31:00Z"/>
          <w:rFonts w:asciiTheme="minorHAnsi" w:eastAsiaTheme="minorEastAsia" w:hAnsiTheme="minorHAnsi" w:cstheme="minorBidi"/>
          <w:noProof/>
          <w:sz w:val="22"/>
          <w:szCs w:val="22"/>
          <w:lang w:eastAsia="en-GB"/>
        </w:rPr>
      </w:pPr>
      <w:ins w:id="125" w:author="NEC_Hassan Al-Kanani_d3" w:date="2023-03-02T21:31:00Z">
        <w:r>
          <w:rPr>
            <w:noProof/>
          </w:rPr>
          <w:t>5.1.3.4.1</w:t>
        </w:r>
        <w:r>
          <w:rPr>
            <w:rFonts w:asciiTheme="minorHAnsi" w:eastAsiaTheme="minorEastAsia" w:hAnsiTheme="minorHAnsi" w:cstheme="minorBidi"/>
            <w:noProof/>
            <w:sz w:val="22"/>
            <w:szCs w:val="22"/>
            <w:lang w:eastAsia="en-GB"/>
          </w:rPr>
          <w:tab/>
        </w:r>
        <w:r>
          <w:rPr>
            <w:noProof/>
          </w:rPr>
          <w:t xml:space="preserve">NRM based </w:t>
        </w:r>
        <w:r w:rsidRPr="00D776FA">
          <w:rPr>
            <w:noProof/>
            <w:lang w:val="en-US"/>
          </w:rPr>
          <w:t>solution</w:t>
        </w:r>
        <w:r>
          <w:rPr>
            <w:noProof/>
          </w:rPr>
          <w:tab/>
        </w:r>
        <w:r>
          <w:rPr>
            <w:noProof/>
          </w:rPr>
          <w:fldChar w:fldCharType="begin"/>
        </w:r>
        <w:r>
          <w:rPr>
            <w:noProof/>
          </w:rPr>
          <w:instrText xml:space="preserve"> PAGEREF _Toc128685164 \h </w:instrText>
        </w:r>
      </w:ins>
      <w:r>
        <w:rPr>
          <w:noProof/>
        </w:rPr>
      </w:r>
      <w:r>
        <w:rPr>
          <w:noProof/>
        </w:rPr>
        <w:fldChar w:fldCharType="separate"/>
      </w:r>
      <w:ins w:id="126" w:author="NEC_Hassan Al-Kanani_d3" w:date="2023-03-02T21:31:00Z">
        <w:r>
          <w:rPr>
            <w:noProof/>
          </w:rPr>
          <w:t>18</w:t>
        </w:r>
        <w:r>
          <w:rPr>
            <w:noProof/>
          </w:rPr>
          <w:fldChar w:fldCharType="end"/>
        </w:r>
      </w:ins>
    </w:p>
    <w:p w14:paraId="5CF81C4A" w14:textId="4C5D0738" w:rsidR="004C5AA3" w:rsidRDefault="004C5AA3">
      <w:pPr>
        <w:pStyle w:val="TOC4"/>
        <w:rPr>
          <w:ins w:id="127" w:author="NEC_Hassan Al-Kanani_d3" w:date="2023-03-02T21:31:00Z"/>
          <w:rFonts w:asciiTheme="minorHAnsi" w:eastAsiaTheme="minorEastAsia" w:hAnsiTheme="minorHAnsi" w:cstheme="minorBidi"/>
          <w:noProof/>
          <w:sz w:val="22"/>
          <w:szCs w:val="22"/>
          <w:lang w:eastAsia="en-GB"/>
        </w:rPr>
      </w:pPr>
      <w:ins w:id="128" w:author="NEC_Hassan Al-Kanani_d3" w:date="2023-03-02T21:31:00Z">
        <w:r>
          <w:rPr>
            <w:noProof/>
          </w:rPr>
          <w:t>5.1.3.5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_Toc128685165 \h </w:instrText>
        </w:r>
      </w:ins>
      <w:r>
        <w:rPr>
          <w:noProof/>
        </w:rPr>
      </w:r>
      <w:r>
        <w:rPr>
          <w:noProof/>
        </w:rPr>
        <w:fldChar w:fldCharType="separate"/>
      </w:r>
      <w:ins w:id="129" w:author="NEC_Hassan Al-Kanani_d3" w:date="2023-03-02T21:31:00Z">
        <w:r>
          <w:rPr>
            <w:noProof/>
          </w:rPr>
          <w:t>19</w:t>
        </w:r>
        <w:r>
          <w:rPr>
            <w:noProof/>
          </w:rPr>
          <w:fldChar w:fldCharType="end"/>
        </w:r>
      </w:ins>
    </w:p>
    <w:p w14:paraId="35623CF1" w14:textId="24205D50" w:rsidR="004C5AA3" w:rsidRDefault="004C5AA3">
      <w:pPr>
        <w:pStyle w:val="TOC3"/>
        <w:rPr>
          <w:ins w:id="130" w:author="NEC_Hassan Al-Kanani_d3" w:date="2023-03-02T21:31:00Z"/>
          <w:rFonts w:asciiTheme="minorHAnsi" w:eastAsiaTheme="minorEastAsia" w:hAnsiTheme="minorHAnsi" w:cstheme="minorBidi"/>
          <w:noProof/>
          <w:sz w:val="22"/>
          <w:szCs w:val="22"/>
          <w:lang w:eastAsia="en-GB"/>
        </w:rPr>
      </w:pPr>
      <w:ins w:id="131" w:author="NEC_Hassan Al-Kanani_d3" w:date="2023-03-02T21:31:00Z">
        <w:r>
          <w:rPr>
            <w:noProof/>
          </w:rPr>
          <w:t>5.1.4</w:t>
        </w:r>
        <w:r>
          <w:rPr>
            <w:rFonts w:asciiTheme="minorHAnsi" w:eastAsiaTheme="minorEastAsia" w:hAnsiTheme="minorHAnsi" w:cstheme="minorBidi"/>
            <w:noProof/>
            <w:sz w:val="22"/>
            <w:szCs w:val="22"/>
            <w:lang w:eastAsia="en-GB"/>
          </w:rPr>
          <w:tab/>
        </w:r>
        <w:r w:rsidRPr="00D776FA">
          <w:rPr>
            <w:rFonts w:cs="Arial"/>
            <w:bCs/>
            <w:noProof/>
          </w:rPr>
          <w:t xml:space="preserve">ML </w:t>
        </w:r>
        <w:r>
          <w:rPr>
            <w:noProof/>
          </w:rPr>
          <w:t>entity</w:t>
        </w:r>
        <w:r w:rsidRPr="00D776FA">
          <w:rPr>
            <w:rFonts w:cs="Arial"/>
            <w:bCs/>
            <w:noProof/>
          </w:rPr>
          <w:t xml:space="preserve"> re-training</w:t>
        </w:r>
        <w:r>
          <w:rPr>
            <w:noProof/>
          </w:rPr>
          <w:tab/>
        </w:r>
        <w:r>
          <w:rPr>
            <w:noProof/>
          </w:rPr>
          <w:fldChar w:fldCharType="begin"/>
        </w:r>
        <w:r>
          <w:rPr>
            <w:noProof/>
          </w:rPr>
          <w:instrText xml:space="preserve"> PAGEREF _Toc128685166 \h </w:instrText>
        </w:r>
      </w:ins>
      <w:r>
        <w:rPr>
          <w:noProof/>
        </w:rPr>
      </w:r>
      <w:r>
        <w:rPr>
          <w:noProof/>
        </w:rPr>
        <w:fldChar w:fldCharType="separate"/>
      </w:r>
      <w:ins w:id="132" w:author="NEC_Hassan Al-Kanani_d3" w:date="2023-03-02T21:31:00Z">
        <w:r>
          <w:rPr>
            <w:noProof/>
          </w:rPr>
          <w:t>20</w:t>
        </w:r>
        <w:r>
          <w:rPr>
            <w:noProof/>
          </w:rPr>
          <w:fldChar w:fldCharType="end"/>
        </w:r>
      </w:ins>
    </w:p>
    <w:p w14:paraId="14C8BF46" w14:textId="1638EEBE" w:rsidR="004C5AA3" w:rsidRDefault="004C5AA3">
      <w:pPr>
        <w:pStyle w:val="TOC4"/>
        <w:rPr>
          <w:ins w:id="133" w:author="NEC_Hassan Al-Kanani_d3" w:date="2023-03-02T21:31:00Z"/>
          <w:rFonts w:asciiTheme="minorHAnsi" w:eastAsiaTheme="minorEastAsia" w:hAnsiTheme="minorHAnsi" w:cstheme="minorBidi"/>
          <w:noProof/>
          <w:sz w:val="22"/>
          <w:szCs w:val="22"/>
          <w:lang w:eastAsia="en-GB"/>
        </w:rPr>
      </w:pPr>
      <w:ins w:id="134" w:author="NEC_Hassan Al-Kanani_d3" w:date="2023-03-02T21:31:00Z">
        <w:r>
          <w:rPr>
            <w:noProof/>
          </w:rPr>
          <w:t>5.1.4.</w:t>
        </w:r>
        <w:r w:rsidRPr="00D776FA">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_Toc128685167 \h </w:instrText>
        </w:r>
      </w:ins>
      <w:r>
        <w:rPr>
          <w:noProof/>
        </w:rPr>
      </w:r>
      <w:r>
        <w:rPr>
          <w:noProof/>
        </w:rPr>
        <w:fldChar w:fldCharType="separate"/>
      </w:r>
      <w:ins w:id="135" w:author="NEC_Hassan Al-Kanani_d3" w:date="2023-03-02T21:31:00Z">
        <w:r>
          <w:rPr>
            <w:noProof/>
          </w:rPr>
          <w:t>20</w:t>
        </w:r>
        <w:r>
          <w:rPr>
            <w:noProof/>
          </w:rPr>
          <w:fldChar w:fldCharType="end"/>
        </w:r>
      </w:ins>
    </w:p>
    <w:p w14:paraId="745E8C1C" w14:textId="668E8AD7" w:rsidR="004C5AA3" w:rsidRDefault="004C5AA3">
      <w:pPr>
        <w:pStyle w:val="TOC4"/>
        <w:rPr>
          <w:ins w:id="136" w:author="NEC_Hassan Al-Kanani_d3" w:date="2023-03-02T21:31:00Z"/>
          <w:rFonts w:asciiTheme="minorHAnsi" w:eastAsiaTheme="minorEastAsia" w:hAnsiTheme="minorHAnsi" w:cstheme="minorBidi"/>
          <w:noProof/>
          <w:sz w:val="22"/>
          <w:szCs w:val="22"/>
          <w:lang w:eastAsia="en-GB"/>
        </w:rPr>
      </w:pPr>
      <w:ins w:id="137" w:author="NEC_Hassan Al-Kanani_d3" w:date="2023-03-02T21:31:00Z">
        <w:r>
          <w:rPr>
            <w:noProof/>
          </w:rPr>
          <w:t>5.</w:t>
        </w:r>
        <w:r w:rsidRPr="00D776FA">
          <w:rPr>
            <w:noProof/>
            <w:lang w:val="en-US"/>
          </w:rPr>
          <w:t>1.4.2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_Toc128685168 \h </w:instrText>
        </w:r>
      </w:ins>
      <w:r>
        <w:rPr>
          <w:noProof/>
        </w:rPr>
      </w:r>
      <w:r>
        <w:rPr>
          <w:noProof/>
        </w:rPr>
        <w:fldChar w:fldCharType="separate"/>
      </w:r>
      <w:ins w:id="138" w:author="NEC_Hassan Al-Kanani_d3" w:date="2023-03-02T21:31:00Z">
        <w:r>
          <w:rPr>
            <w:noProof/>
          </w:rPr>
          <w:t>20</w:t>
        </w:r>
        <w:r>
          <w:rPr>
            <w:noProof/>
          </w:rPr>
          <w:fldChar w:fldCharType="end"/>
        </w:r>
      </w:ins>
    </w:p>
    <w:p w14:paraId="6A320A67" w14:textId="147B101D" w:rsidR="004C5AA3" w:rsidRDefault="004C5AA3">
      <w:pPr>
        <w:pStyle w:val="TOC5"/>
        <w:rPr>
          <w:ins w:id="139" w:author="NEC_Hassan Al-Kanani_d3" w:date="2023-03-02T21:31:00Z"/>
          <w:rFonts w:asciiTheme="minorHAnsi" w:eastAsiaTheme="minorEastAsia" w:hAnsiTheme="minorHAnsi" w:cstheme="minorBidi"/>
          <w:noProof/>
          <w:sz w:val="22"/>
          <w:szCs w:val="22"/>
          <w:lang w:eastAsia="en-GB"/>
        </w:rPr>
      </w:pPr>
      <w:ins w:id="140" w:author="NEC_Hassan Al-Kanani_d3" w:date="2023-03-02T21:31:00Z">
        <w:r>
          <w:rPr>
            <w:noProof/>
          </w:rPr>
          <w:t>5.1.4.2.1</w:t>
        </w:r>
        <w:r>
          <w:rPr>
            <w:rFonts w:asciiTheme="minorHAnsi" w:eastAsiaTheme="minorEastAsia" w:hAnsiTheme="minorHAnsi" w:cstheme="minorBidi"/>
            <w:noProof/>
            <w:sz w:val="22"/>
            <w:szCs w:val="22"/>
            <w:lang w:eastAsia="en-GB"/>
          </w:rPr>
          <w:tab/>
        </w:r>
        <w:r>
          <w:rPr>
            <w:noProof/>
          </w:rPr>
          <w:t xml:space="preserve">Producer-initiated </w:t>
        </w:r>
        <w:r w:rsidRPr="00D776FA">
          <w:rPr>
            <w:noProof/>
            <w:lang w:val="en-US"/>
          </w:rPr>
          <w:t>threshold</w:t>
        </w:r>
        <w:r>
          <w:rPr>
            <w:noProof/>
          </w:rPr>
          <w:t>-</w:t>
        </w:r>
        <w:r w:rsidRPr="00D776FA">
          <w:rPr>
            <w:noProof/>
            <w:lang w:val="en-US"/>
          </w:rPr>
          <w:t>based ML Retraining</w:t>
        </w:r>
        <w:r>
          <w:rPr>
            <w:noProof/>
          </w:rPr>
          <w:tab/>
        </w:r>
        <w:r>
          <w:rPr>
            <w:noProof/>
          </w:rPr>
          <w:fldChar w:fldCharType="begin"/>
        </w:r>
        <w:r>
          <w:rPr>
            <w:noProof/>
          </w:rPr>
          <w:instrText xml:space="preserve"> PAGEREF _Toc128685169 \h </w:instrText>
        </w:r>
      </w:ins>
      <w:r>
        <w:rPr>
          <w:noProof/>
        </w:rPr>
      </w:r>
      <w:r>
        <w:rPr>
          <w:noProof/>
        </w:rPr>
        <w:fldChar w:fldCharType="separate"/>
      </w:r>
      <w:ins w:id="141" w:author="NEC_Hassan Al-Kanani_d3" w:date="2023-03-02T21:31:00Z">
        <w:r>
          <w:rPr>
            <w:noProof/>
          </w:rPr>
          <w:t>20</w:t>
        </w:r>
        <w:r>
          <w:rPr>
            <w:noProof/>
          </w:rPr>
          <w:fldChar w:fldCharType="end"/>
        </w:r>
      </w:ins>
    </w:p>
    <w:p w14:paraId="1CC5F18E" w14:textId="1F412648" w:rsidR="004C5AA3" w:rsidRDefault="004C5AA3">
      <w:pPr>
        <w:pStyle w:val="TOC5"/>
        <w:rPr>
          <w:ins w:id="142" w:author="NEC_Hassan Al-Kanani_d3" w:date="2023-03-02T21:31:00Z"/>
          <w:rFonts w:asciiTheme="minorHAnsi" w:eastAsiaTheme="minorEastAsia" w:hAnsiTheme="minorHAnsi" w:cstheme="minorBidi"/>
          <w:noProof/>
          <w:sz w:val="22"/>
          <w:szCs w:val="22"/>
          <w:lang w:eastAsia="en-GB"/>
        </w:rPr>
      </w:pPr>
      <w:ins w:id="143" w:author="NEC_Hassan Al-Kanani_d3" w:date="2023-03-02T21:31:00Z">
        <w:r>
          <w:rPr>
            <w:noProof/>
          </w:rPr>
          <w:t>5.1.4.2.2</w:t>
        </w:r>
        <w:r>
          <w:rPr>
            <w:rFonts w:asciiTheme="minorHAnsi" w:eastAsiaTheme="minorEastAsia" w:hAnsiTheme="minorHAnsi" w:cstheme="minorBidi"/>
            <w:noProof/>
            <w:sz w:val="22"/>
            <w:szCs w:val="22"/>
            <w:lang w:eastAsia="en-GB"/>
          </w:rPr>
          <w:tab/>
        </w:r>
        <w:r>
          <w:rPr>
            <w:noProof/>
          </w:rPr>
          <w:t>Efficient ML entity re-training</w:t>
        </w:r>
        <w:r>
          <w:rPr>
            <w:noProof/>
          </w:rPr>
          <w:tab/>
        </w:r>
        <w:r>
          <w:rPr>
            <w:noProof/>
          </w:rPr>
          <w:fldChar w:fldCharType="begin"/>
        </w:r>
        <w:r>
          <w:rPr>
            <w:noProof/>
          </w:rPr>
          <w:instrText xml:space="preserve"> PAGEREF _Toc128685170 \h </w:instrText>
        </w:r>
      </w:ins>
      <w:r>
        <w:rPr>
          <w:noProof/>
        </w:rPr>
      </w:r>
      <w:r>
        <w:rPr>
          <w:noProof/>
        </w:rPr>
        <w:fldChar w:fldCharType="separate"/>
      </w:r>
      <w:ins w:id="144" w:author="NEC_Hassan Al-Kanani_d3" w:date="2023-03-02T21:31:00Z">
        <w:r>
          <w:rPr>
            <w:noProof/>
          </w:rPr>
          <w:t>20</w:t>
        </w:r>
        <w:r>
          <w:rPr>
            <w:noProof/>
          </w:rPr>
          <w:fldChar w:fldCharType="end"/>
        </w:r>
      </w:ins>
    </w:p>
    <w:p w14:paraId="70D089C8" w14:textId="675EA044" w:rsidR="004C5AA3" w:rsidRDefault="004C5AA3">
      <w:pPr>
        <w:pStyle w:val="TOC4"/>
        <w:rPr>
          <w:ins w:id="145" w:author="NEC_Hassan Al-Kanani_d3" w:date="2023-03-02T21:31:00Z"/>
          <w:rFonts w:asciiTheme="minorHAnsi" w:eastAsiaTheme="minorEastAsia" w:hAnsiTheme="minorHAnsi" w:cstheme="minorBidi"/>
          <w:noProof/>
          <w:sz w:val="22"/>
          <w:szCs w:val="22"/>
          <w:lang w:eastAsia="en-GB"/>
        </w:rPr>
      </w:pPr>
      <w:ins w:id="146" w:author="NEC_Hassan Al-Kanani_d3" w:date="2023-03-02T21:31:00Z">
        <w:r>
          <w:rPr>
            <w:noProof/>
          </w:rPr>
          <w:t>5.</w:t>
        </w:r>
        <w:r w:rsidRPr="00D776FA">
          <w:rPr>
            <w:noProof/>
            <w:lang w:val="en-US"/>
          </w:rPr>
          <w:t>1.4.3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_Toc128685171 \h </w:instrText>
        </w:r>
      </w:ins>
      <w:r>
        <w:rPr>
          <w:noProof/>
        </w:rPr>
      </w:r>
      <w:r>
        <w:rPr>
          <w:noProof/>
        </w:rPr>
        <w:fldChar w:fldCharType="separate"/>
      </w:r>
      <w:ins w:id="147" w:author="NEC_Hassan Al-Kanani_d3" w:date="2023-03-02T21:31:00Z">
        <w:r>
          <w:rPr>
            <w:noProof/>
          </w:rPr>
          <w:t>20</w:t>
        </w:r>
        <w:r>
          <w:rPr>
            <w:noProof/>
          </w:rPr>
          <w:fldChar w:fldCharType="end"/>
        </w:r>
      </w:ins>
    </w:p>
    <w:p w14:paraId="0B42BC83" w14:textId="38D3C3CE" w:rsidR="004C5AA3" w:rsidRDefault="004C5AA3">
      <w:pPr>
        <w:pStyle w:val="TOC4"/>
        <w:rPr>
          <w:ins w:id="148" w:author="NEC_Hassan Al-Kanani_d3" w:date="2023-03-02T21:31:00Z"/>
          <w:rFonts w:asciiTheme="minorHAnsi" w:eastAsiaTheme="minorEastAsia" w:hAnsiTheme="minorHAnsi" w:cstheme="minorBidi"/>
          <w:noProof/>
          <w:sz w:val="22"/>
          <w:szCs w:val="22"/>
          <w:lang w:eastAsia="en-GB"/>
        </w:rPr>
      </w:pPr>
      <w:ins w:id="149" w:author="NEC_Hassan Al-Kanani_d3" w:date="2023-03-02T21:31:00Z">
        <w:r>
          <w:rPr>
            <w:noProof/>
          </w:rPr>
          <w:t>5.</w:t>
        </w:r>
        <w:r w:rsidRPr="00D776FA">
          <w:rPr>
            <w:noProof/>
            <w:lang w:val="en-US"/>
          </w:rPr>
          <w:t>1.4.4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_Toc128685172 \h </w:instrText>
        </w:r>
      </w:ins>
      <w:r>
        <w:rPr>
          <w:noProof/>
        </w:rPr>
      </w:r>
      <w:r>
        <w:rPr>
          <w:noProof/>
        </w:rPr>
        <w:fldChar w:fldCharType="separate"/>
      </w:r>
      <w:ins w:id="150" w:author="NEC_Hassan Al-Kanani_d3" w:date="2023-03-02T21:31:00Z">
        <w:r>
          <w:rPr>
            <w:noProof/>
          </w:rPr>
          <w:t>20</w:t>
        </w:r>
        <w:r>
          <w:rPr>
            <w:noProof/>
          </w:rPr>
          <w:fldChar w:fldCharType="end"/>
        </w:r>
      </w:ins>
    </w:p>
    <w:p w14:paraId="1A46B500" w14:textId="7DC6938F" w:rsidR="004C5AA3" w:rsidRDefault="004C5AA3">
      <w:pPr>
        <w:pStyle w:val="TOC5"/>
        <w:rPr>
          <w:ins w:id="151" w:author="NEC_Hassan Al-Kanani_d3" w:date="2023-03-02T21:31:00Z"/>
          <w:rFonts w:asciiTheme="minorHAnsi" w:eastAsiaTheme="minorEastAsia" w:hAnsiTheme="minorHAnsi" w:cstheme="minorBidi"/>
          <w:noProof/>
          <w:sz w:val="22"/>
          <w:szCs w:val="22"/>
          <w:lang w:eastAsia="en-GB"/>
        </w:rPr>
      </w:pPr>
      <w:ins w:id="152" w:author="NEC_Hassan Al-Kanani_d3" w:date="2023-03-02T21:31:00Z">
        <w:r>
          <w:rPr>
            <w:noProof/>
          </w:rPr>
          <w:t>5.</w:t>
        </w:r>
        <w:r w:rsidRPr="00D776FA">
          <w:rPr>
            <w:noProof/>
            <w:lang w:val="en-US"/>
          </w:rPr>
          <w:t>1.4.4.1</w:t>
        </w:r>
        <w:r>
          <w:rPr>
            <w:rFonts w:asciiTheme="minorHAnsi" w:eastAsiaTheme="minorEastAsia" w:hAnsiTheme="minorHAnsi" w:cstheme="minorBidi"/>
            <w:noProof/>
            <w:sz w:val="22"/>
            <w:szCs w:val="22"/>
            <w:lang w:eastAsia="en-GB"/>
          </w:rPr>
          <w:tab/>
        </w:r>
        <w:r>
          <w:rPr>
            <w:noProof/>
            <w:lang w:eastAsia="zh-CN"/>
          </w:rPr>
          <w:t xml:space="preserve">Producer </w:t>
        </w:r>
        <w:r w:rsidRPr="00D776FA">
          <w:rPr>
            <w:noProof/>
            <w:lang w:val="en-US"/>
          </w:rPr>
          <w:t>Initiated</w:t>
        </w:r>
        <w:r>
          <w:rPr>
            <w:noProof/>
            <w:lang w:eastAsia="zh-CN"/>
          </w:rPr>
          <w:t xml:space="preserve"> Retraining</w:t>
        </w:r>
        <w:r>
          <w:rPr>
            <w:noProof/>
          </w:rPr>
          <w:tab/>
        </w:r>
        <w:r>
          <w:rPr>
            <w:noProof/>
          </w:rPr>
          <w:fldChar w:fldCharType="begin"/>
        </w:r>
        <w:r>
          <w:rPr>
            <w:noProof/>
          </w:rPr>
          <w:instrText xml:space="preserve"> PAGEREF _Toc128685173 \h </w:instrText>
        </w:r>
      </w:ins>
      <w:r>
        <w:rPr>
          <w:noProof/>
        </w:rPr>
      </w:r>
      <w:r>
        <w:rPr>
          <w:noProof/>
        </w:rPr>
        <w:fldChar w:fldCharType="separate"/>
      </w:r>
      <w:ins w:id="153" w:author="NEC_Hassan Al-Kanani_d3" w:date="2023-03-02T21:31:00Z">
        <w:r>
          <w:rPr>
            <w:noProof/>
          </w:rPr>
          <w:t>20</w:t>
        </w:r>
        <w:r>
          <w:rPr>
            <w:noProof/>
          </w:rPr>
          <w:fldChar w:fldCharType="end"/>
        </w:r>
      </w:ins>
    </w:p>
    <w:p w14:paraId="259A7873" w14:textId="14D0B89E" w:rsidR="004C5AA3" w:rsidRDefault="004C5AA3">
      <w:pPr>
        <w:pStyle w:val="TOC5"/>
        <w:rPr>
          <w:ins w:id="154" w:author="NEC_Hassan Al-Kanani_d3" w:date="2023-03-02T21:31:00Z"/>
          <w:rFonts w:asciiTheme="minorHAnsi" w:eastAsiaTheme="minorEastAsia" w:hAnsiTheme="minorHAnsi" w:cstheme="minorBidi"/>
          <w:noProof/>
          <w:sz w:val="22"/>
          <w:szCs w:val="22"/>
          <w:lang w:eastAsia="en-GB"/>
        </w:rPr>
      </w:pPr>
      <w:ins w:id="155" w:author="NEC_Hassan Al-Kanani_d3" w:date="2023-03-02T21:31:00Z">
        <w:r>
          <w:rPr>
            <w:noProof/>
          </w:rPr>
          <w:t>5.1.4.4.2</w:t>
        </w:r>
        <w:r>
          <w:rPr>
            <w:rFonts w:asciiTheme="minorHAnsi" w:eastAsiaTheme="minorEastAsia" w:hAnsiTheme="minorHAnsi" w:cstheme="minorBidi"/>
            <w:noProof/>
            <w:sz w:val="22"/>
            <w:szCs w:val="22"/>
            <w:lang w:eastAsia="en-GB"/>
          </w:rPr>
          <w:tab/>
        </w:r>
        <w:r>
          <w:rPr>
            <w:noProof/>
          </w:rPr>
          <w:t xml:space="preserve">Efficient </w:t>
        </w:r>
        <w:r w:rsidRPr="00D776FA">
          <w:rPr>
            <w:noProof/>
            <w:lang w:val="en-US"/>
          </w:rPr>
          <w:t>ML</w:t>
        </w:r>
        <w:r>
          <w:rPr>
            <w:noProof/>
          </w:rPr>
          <w:t xml:space="preserve"> entity re-training</w:t>
        </w:r>
        <w:r>
          <w:rPr>
            <w:noProof/>
          </w:rPr>
          <w:tab/>
        </w:r>
        <w:r>
          <w:rPr>
            <w:noProof/>
          </w:rPr>
          <w:fldChar w:fldCharType="begin"/>
        </w:r>
        <w:r>
          <w:rPr>
            <w:noProof/>
          </w:rPr>
          <w:instrText xml:space="preserve"> PAGEREF _Toc128685174 \h </w:instrText>
        </w:r>
      </w:ins>
      <w:r>
        <w:rPr>
          <w:noProof/>
        </w:rPr>
      </w:r>
      <w:r>
        <w:rPr>
          <w:noProof/>
        </w:rPr>
        <w:fldChar w:fldCharType="separate"/>
      </w:r>
      <w:ins w:id="156" w:author="NEC_Hassan Al-Kanani_d3" w:date="2023-03-02T21:31:00Z">
        <w:r>
          <w:rPr>
            <w:noProof/>
          </w:rPr>
          <w:t>21</w:t>
        </w:r>
        <w:r>
          <w:rPr>
            <w:noProof/>
          </w:rPr>
          <w:fldChar w:fldCharType="end"/>
        </w:r>
      </w:ins>
    </w:p>
    <w:p w14:paraId="320B9724" w14:textId="7CEB39F7" w:rsidR="004C5AA3" w:rsidRDefault="004C5AA3">
      <w:pPr>
        <w:pStyle w:val="TOC4"/>
        <w:rPr>
          <w:ins w:id="157" w:author="NEC_Hassan Al-Kanani_d3" w:date="2023-03-02T21:31:00Z"/>
          <w:rFonts w:asciiTheme="minorHAnsi" w:eastAsiaTheme="minorEastAsia" w:hAnsiTheme="minorHAnsi" w:cstheme="minorBidi"/>
          <w:noProof/>
          <w:sz w:val="22"/>
          <w:szCs w:val="22"/>
          <w:lang w:eastAsia="en-GB"/>
        </w:rPr>
      </w:pPr>
      <w:ins w:id="158" w:author="NEC_Hassan Al-Kanani_d3" w:date="2023-03-02T21:31:00Z">
        <w:r>
          <w:rPr>
            <w:noProof/>
          </w:rPr>
          <w:t>5.</w:t>
        </w:r>
        <w:r w:rsidRPr="00D776FA">
          <w:rPr>
            <w:noProof/>
            <w:lang w:val="en-US"/>
          </w:rPr>
          <w:t>1.4.5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_Toc128685175 \h </w:instrText>
        </w:r>
      </w:ins>
      <w:r>
        <w:rPr>
          <w:noProof/>
        </w:rPr>
      </w:r>
      <w:r>
        <w:rPr>
          <w:noProof/>
        </w:rPr>
        <w:fldChar w:fldCharType="separate"/>
      </w:r>
      <w:ins w:id="159" w:author="NEC_Hassan Al-Kanani_d3" w:date="2023-03-02T21:31:00Z">
        <w:r>
          <w:rPr>
            <w:noProof/>
          </w:rPr>
          <w:t>21</w:t>
        </w:r>
        <w:r>
          <w:rPr>
            <w:noProof/>
          </w:rPr>
          <w:fldChar w:fldCharType="end"/>
        </w:r>
      </w:ins>
    </w:p>
    <w:p w14:paraId="01B1FEDF" w14:textId="2C1A1052" w:rsidR="004C5AA3" w:rsidRDefault="004C5AA3">
      <w:pPr>
        <w:pStyle w:val="TOC3"/>
        <w:rPr>
          <w:ins w:id="160" w:author="NEC_Hassan Al-Kanani_d3" w:date="2023-03-02T21:31:00Z"/>
          <w:rFonts w:asciiTheme="minorHAnsi" w:eastAsiaTheme="minorEastAsia" w:hAnsiTheme="minorHAnsi" w:cstheme="minorBidi"/>
          <w:noProof/>
          <w:sz w:val="22"/>
          <w:szCs w:val="22"/>
          <w:lang w:eastAsia="en-GB"/>
        </w:rPr>
      </w:pPr>
      <w:ins w:id="161" w:author="NEC_Hassan Al-Kanani_d3" w:date="2023-03-02T21:31:00Z">
        <w:r>
          <w:rPr>
            <w:noProof/>
          </w:rPr>
          <w:t>5.1.5</w:t>
        </w:r>
        <w:r>
          <w:rPr>
            <w:rFonts w:asciiTheme="minorHAnsi" w:eastAsiaTheme="minorEastAsia" w:hAnsiTheme="minorHAnsi" w:cstheme="minorBidi"/>
            <w:noProof/>
            <w:sz w:val="22"/>
            <w:szCs w:val="22"/>
            <w:lang w:eastAsia="en-GB"/>
          </w:rPr>
          <w:tab/>
        </w:r>
        <w:r>
          <w:rPr>
            <w:noProof/>
          </w:rPr>
          <w:t>ML entity joint training</w:t>
        </w:r>
        <w:r>
          <w:rPr>
            <w:noProof/>
          </w:rPr>
          <w:tab/>
        </w:r>
        <w:r>
          <w:rPr>
            <w:noProof/>
          </w:rPr>
          <w:fldChar w:fldCharType="begin"/>
        </w:r>
        <w:r>
          <w:rPr>
            <w:noProof/>
          </w:rPr>
          <w:instrText xml:space="preserve"> PAGEREF _Toc128685176 \h </w:instrText>
        </w:r>
      </w:ins>
      <w:r>
        <w:rPr>
          <w:noProof/>
        </w:rPr>
      </w:r>
      <w:r>
        <w:rPr>
          <w:noProof/>
        </w:rPr>
        <w:fldChar w:fldCharType="separate"/>
      </w:r>
      <w:ins w:id="162" w:author="NEC_Hassan Al-Kanani_d3" w:date="2023-03-02T21:31:00Z">
        <w:r>
          <w:rPr>
            <w:noProof/>
          </w:rPr>
          <w:t>22</w:t>
        </w:r>
        <w:r>
          <w:rPr>
            <w:noProof/>
          </w:rPr>
          <w:fldChar w:fldCharType="end"/>
        </w:r>
      </w:ins>
    </w:p>
    <w:p w14:paraId="248B6CBB" w14:textId="7273DF80" w:rsidR="004C5AA3" w:rsidRDefault="004C5AA3">
      <w:pPr>
        <w:pStyle w:val="TOC4"/>
        <w:rPr>
          <w:ins w:id="163" w:author="NEC_Hassan Al-Kanani_d3" w:date="2023-03-02T21:31:00Z"/>
          <w:rFonts w:asciiTheme="minorHAnsi" w:eastAsiaTheme="minorEastAsia" w:hAnsiTheme="minorHAnsi" w:cstheme="minorBidi"/>
          <w:noProof/>
          <w:sz w:val="22"/>
          <w:szCs w:val="22"/>
          <w:lang w:eastAsia="en-GB"/>
        </w:rPr>
      </w:pPr>
      <w:ins w:id="164" w:author="NEC_Hassan Al-Kanani_d3" w:date="2023-03-02T21:31:00Z">
        <w:r>
          <w:rPr>
            <w:noProof/>
          </w:rPr>
          <w:t>5.1.5.</w:t>
        </w:r>
        <w:r w:rsidRPr="00D776FA">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_Toc128685177 \h </w:instrText>
        </w:r>
      </w:ins>
      <w:r>
        <w:rPr>
          <w:noProof/>
        </w:rPr>
      </w:r>
      <w:r>
        <w:rPr>
          <w:noProof/>
        </w:rPr>
        <w:fldChar w:fldCharType="separate"/>
      </w:r>
      <w:ins w:id="165" w:author="NEC_Hassan Al-Kanani_d3" w:date="2023-03-02T21:31:00Z">
        <w:r>
          <w:rPr>
            <w:noProof/>
          </w:rPr>
          <w:t>22</w:t>
        </w:r>
        <w:r>
          <w:rPr>
            <w:noProof/>
          </w:rPr>
          <w:fldChar w:fldCharType="end"/>
        </w:r>
      </w:ins>
    </w:p>
    <w:p w14:paraId="13D712DD" w14:textId="2B428101" w:rsidR="004C5AA3" w:rsidRDefault="004C5AA3">
      <w:pPr>
        <w:pStyle w:val="TOC4"/>
        <w:rPr>
          <w:ins w:id="166" w:author="NEC_Hassan Al-Kanani_d3" w:date="2023-03-02T21:31:00Z"/>
          <w:rFonts w:asciiTheme="minorHAnsi" w:eastAsiaTheme="minorEastAsia" w:hAnsiTheme="minorHAnsi" w:cstheme="minorBidi"/>
          <w:noProof/>
          <w:sz w:val="22"/>
          <w:szCs w:val="22"/>
          <w:lang w:eastAsia="en-GB"/>
        </w:rPr>
      </w:pPr>
      <w:ins w:id="167" w:author="NEC_Hassan Al-Kanani_d3" w:date="2023-03-02T21:31:00Z">
        <w:r>
          <w:rPr>
            <w:noProof/>
          </w:rPr>
          <w:t>5.</w:t>
        </w:r>
        <w:r w:rsidRPr="00D776FA">
          <w:rPr>
            <w:noProof/>
            <w:lang w:val="en-US"/>
          </w:rPr>
          <w:t>1.5.2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_Toc128685178 \h </w:instrText>
        </w:r>
      </w:ins>
      <w:r>
        <w:rPr>
          <w:noProof/>
        </w:rPr>
      </w:r>
      <w:r>
        <w:rPr>
          <w:noProof/>
        </w:rPr>
        <w:fldChar w:fldCharType="separate"/>
      </w:r>
      <w:ins w:id="168" w:author="NEC_Hassan Al-Kanani_d3" w:date="2023-03-02T21:31:00Z">
        <w:r>
          <w:rPr>
            <w:noProof/>
          </w:rPr>
          <w:t>22</w:t>
        </w:r>
        <w:r>
          <w:rPr>
            <w:noProof/>
          </w:rPr>
          <w:fldChar w:fldCharType="end"/>
        </w:r>
      </w:ins>
    </w:p>
    <w:p w14:paraId="3CFB52FF" w14:textId="616A235B" w:rsidR="004C5AA3" w:rsidRDefault="004C5AA3">
      <w:pPr>
        <w:pStyle w:val="TOC5"/>
        <w:rPr>
          <w:ins w:id="169" w:author="NEC_Hassan Al-Kanani_d3" w:date="2023-03-02T21:31:00Z"/>
          <w:rFonts w:asciiTheme="minorHAnsi" w:eastAsiaTheme="minorEastAsia" w:hAnsiTheme="minorHAnsi" w:cstheme="minorBidi"/>
          <w:noProof/>
          <w:sz w:val="22"/>
          <w:szCs w:val="22"/>
          <w:lang w:eastAsia="en-GB"/>
        </w:rPr>
      </w:pPr>
      <w:ins w:id="170" w:author="NEC_Hassan Al-Kanani_d3" w:date="2023-03-02T21:31:00Z">
        <w:r>
          <w:rPr>
            <w:noProof/>
          </w:rPr>
          <w:t>5.</w:t>
        </w:r>
        <w:r w:rsidRPr="00D776FA">
          <w:rPr>
            <w:noProof/>
            <w:lang w:val="en-US"/>
          </w:rPr>
          <w:t>1.5.2</w:t>
        </w:r>
        <w:r>
          <w:rPr>
            <w:noProof/>
          </w:rPr>
          <w:t>.1</w:t>
        </w:r>
        <w:r>
          <w:rPr>
            <w:rFonts w:asciiTheme="minorHAnsi" w:eastAsiaTheme="minorEastAsia" w:hAnsiTheme="minorHAnsi" w:cstheme="minorBidi"/>
            <w:noProof/>
            <w:sz w:val="22"/>
            <w:szCs w:val="22"/>
            <w:lang w:eastAsia="en-GB"/>
          </w:rPr>
          <w:tab/>
        </w:r>
        <w:r>
          <w:rPr>
            <w:noProof/>
          </w:rPr>
          <w:t>Support for ML entity modularity – joint training of ML entities</w:t>
        </w:r>
        <w:r>
          <w:rPr>
            <w:noProof/>
          </w:rPr>
          <w:tab/>
        </w:r>
        <w:r>
          <w:rPr>
            <w:noProof/>
          </w:rPr>
          <w:fldChar w:fldCharType="begin"/>
        </w:r>
        <w:r>
          <w:rPr>
            <w:noProof/>
          </w:rPr>
          <w:instrText xml:space="preserve"> PAGEREF _Toc128685179 \h </w:instrText>
        </w:r>
      </w:ins>
      <w:r>
        <w:rPr>
          <w:noProof/>
        </w:rPr>
      </w:r>
      <w:r>
        <w:rPr>
          <w:noProof/>
        </w:rPr>
        <w:fldChar w:fldCharType="separate"/>
      </w:r>
      <w:ins w:id="171" w:author="NEC_Hassan Al-Kanani_d3" w:date="2023-03-02T21:31:00Z">
        <w:r>
          <w:rPr>
            <w:noProof/>
          </w:rPr>
          <w:t>22</w:t>
        </w:r>
        <w:r>
          <w:rPr>
            <w:noProof/>
          </w:rPr>
          <w:fldChar w:fldCharType="end"/>
        </w:r>
      </w:ins>
    </w:p>
    <w:p w14:paraId="10ABC8A5" w14:textId="60CC5CB4" w:rsidR="004C5AA3" w:rsidRDefault="004C5AA3">
      <w:pPr>
        <w:pStyle w:val="TOC4"/>
        <w:rPr>
          <w:ins w:id="172" w:author="NEC_Hassan Al-Kanani_d3" w:date="2023-03-02T21:31:00Z"/>
          <w:rFonts w:asciiTheme="minorHAnsi" w:eastAsiaTheme="minorEastAsia" w:hAnsiTheme="minorHAnsi" w:cstheme="minorBidi"/>
          <w:noProof/>
          <w:sz w:val="22"/>
          <w:szCs w:val="22"/>
          <w:lang w:eastAsia="en-GB"/>
        </w:rPr>
      </w:pPr>
      <w:ins w:id="173" w:author="NEC_Hassan Al-Kanani_d3" w:date="2023-03-02T21:31:00Z">
        <w:r>
          <w:rPr>
            <w:noProof/>
          </w:rPr>
          <w:t>5.</w:t>
        </w:r>
        <w:r w:rsidRPr="00D776FA">
          <w:rPr>
            <w:noProof/>
            <w:lang w:val="en-US"/>
          </w:rPr>
          <w:t>1.5.3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_Toc128685180 \h </w:instrText>
        </w:r>
      </w:ins>
      <w:r>
        <w:rPr>
          <w:noProof/>
        </w:rPr>
      </w:r>
      <w:r>
        <w:rPr>
          <w:noProof/>
        </w:rPr>
        <w:fldChar w:fldCharType="separate"/>
      </w:r>
      <w:ins w:id="174" w:author="NEC_Hassan Al-Kanani_d3" w:date="2023-03-02T21:31:00Z">
        <w:r>
          <w:rPr>
            <w:noProof/>
          </w:rPr>
          <w:t>22</w:t>
        </w:r>
        <w:r>
          <w:rPr>
            <w:noProof/>
          </w:rPr>
          <w:fldChar w:fldCharType="end"/>
        </w:r>
      </w:ins>
    </w:p>
    <w:p w14:paraId="293D2AC6" w14:textId="1C5B5F58" w:rsidR="004C5AA3" w:rsidRDefault="004C5AA3">
      <w:pPr>
        <w:pStyle w:val="TOC4"/>
        <w:rPr>
          <w:ins w:id="175" w:author="NEC_Hassan Al-Kanani_d3" w:date="2023-03-02T21:31:00Z"/>
          <w:rFonts w:asciiTheme="minorHAnsi" w:eastAsiaTheme="minorEastAsia" w:hAnsiTheme="minorHAnsi" w:cstheme="minorBidi"/>
          <w:noProof/>
          <w:sz w:val="22"/>
          <w:szCs w:val="22"/>
          <w:lang w:eastAsia="en-GB"/>
        </w:rPr>
      </w:pPr>
      <w:ins w:id="176" w:author="NEC_Hassan Al-Kanani_d3" w:date="2023-03-02T21:31:00Z">
        <w:r>
          <w:rPr>
            <w:noProof/>
          </w:rPr>
          <w:t>5.</w:t>
        </w:r>
        <w:r w:rsidRPr="00D776FA">
          <w:rPr>
            <w:noProof/>
            <w:lang w:val="en-US"/>
          </w:rPr>
          <w:t>1.5.4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_Toc128685181 \h </w:instrText>
        </w:r>
      </w:ins>
      <w:r>
        <w:rPr>
          <w:noProof/>
        </w:rPr>
      </w:r>
      <w:r>
        <w:rPr>
          <w:noProof/>
        </w:rPr>
        <w:fldChar w:fldCharType="separate"/>
      </w:r>
      <w:ins w:id="177" w:author="NEC_Hassan Al-Kanani_d3" w:date="2023-03-02T21:31:00Z">
        <w:r>
          <w:rPr>
            <w:noProof/>
          </w:rPr>
          <w:t>22</w:t>
        </w:r>
        <w:r>
          <w:rPr>
            <w:noProof/>
          </w:rPr>
          <w:fldChar w:fldCharType="end"/>
        </w:r>
      </w:ins>
    </w:p>
    <w:p w14:paraId="2A9EB6B0" w14:textId="7C9669DA" w:rsidR="004C5AA3" w:rsidRDefault="004C5AA3">
      <w:pPr>
        <w:pStyle w:val="TOC4"/>
        <w:rPr>
          <w:ins w:id="178" w:author="NEC_Hassan Al-Kanani_d3" w:date="2023-03-02T21:31:00Z"/>
          <w:rFonts w:asciiTheme="minorHAnsi" w:eastAsiaTheme="minorEastAsia" w:hAnsiTheme="minorHAnsi" w:cstheme="minorBidi"/>
          <w:noProof/>
          <w:sz w:val="22"/>
          <w:szCs w:val="22"/>
          <w:lang w:eastAsia="en-GB"/>
        </w:rPr>
      </w:pPr>
      <w:ins w:id="179" w:author="NEC_Hassan Al-Kanani_d3" w:date="2023-03-02T21:31:00Z">
        <w:r>
          <w:rPr>
            <w:noProof/>
          </w:rPr>
          <w:t>5.</w:t>
        </w:r>
        <w:r w:rsidRPr="00D776FA">
          <w:rPr>
            <w:noProof/>
            <w:lang w:val="en-US"/>
          </w:rPr>
          <w:t>1.5.4.1</w:t>
        </w:r>
        <w:r>
          <w:rPr>
            <w:rFonts w:asciiTheme="minorHAnsi" w:eastAsiaTheme="minorEastAsia" w:hAnsiTheme="minorHAnsi" w:cstheme="minorBidi"/>
            <w:noProof/>
            <w:sz w:val="22"/>
            <w:szCs w:val="22"/>
            <w:lang w:eastAsia="en-GB"/>
          </w:rPr>
          <w:tab/>
        </w:r>
        <w:r>
          <w:rPr>
            <w:noProof/>
          </w:rPr>
          <w:t>Support for ML Entity modularity - joint training of ML entities</w:t>
        </w:r>
        <w:r>
          <w:rPr>
            <w:noProof/>
          </w:rPr>
          <w:tab/>
        </w:r>
        <w:r>
          <w:rPr>
            <w:noProof/>
          </w:rPr>
          <w:fldChar w:fldCharType="begin"/>
        </w:r>
        <w:r>
          <w:rPr>
            <w:noProof/>
          </w:rPr>
          <w:instrText xml:space="preserve"> PAGEREF _Toc128685182 \h </w:instrText>
        </w:r>
      </w:ins>
      <w:r>
        <w:rPr>
          <w:noProof/>
        </w:rPr>
      </w:r>
      <w:r>
        <w:rPr>
          <w:noProof/>
        </w:rPr>
        <w:fldChar w:fldCharType="separate"/>
      </w:r>
      <w:ins w:id="180" w:author="NEC_Hassan Al-Kanani_d3" w:date="2023-03-02T21:31:00Z">
        <w:r>
          <w:rPr>
            <w:noProof/>
          </w:rPr>
          <w:t>22</w:t>
        </w:r>
        <w:r>
          <w:rPr>
            <w:noProof/>
          </w:rPr>
          <w:fldChar w:fldCharType="end"/>
        </w:r>
      </w:ins>
    </w:p>
    <w:p w14:paraId="25D33FBA" w14:textId="6D21A6FC" w:rsidR="004C5AA3" w:rsidRDefault="004C5AA3">
      <w:pPr>
        <w:pStyle w:val="TOC4"/>
        <w:rPr>
          <w:ins w:id="181" w:author="NEC_Hassan Al-Kanani_d3" w:date="2023-03-02T21:31:00Z"/>
          <w:rFonts w:asciiTheme="minorHAnsi" w:eastAsiaTheme="minorEastAsia" w:hAnsiTheme="minorHAnsi" w:cstheme="minorBidi"/>
          <w:noProof/>
          <w:sz w:val="22"/>
          <w:szCs w:val="22"/>
          <w:lang w:eastAsia="en-GB"/>
        </w:rPr>
      </w:pPr>
      <w:ins w:id="182" w:author="NEC_Hassan Al-Kanani_d3" w:date="2023-03-02T21:31:00Z">
        <w:r>
          <w:rPr>
            <w:noProof/>
          </w:rPr>
          <w:lastRenderedPageBreak/>
          <w:t>5.</w:t>
        </w:r>
        <w:r w:rsidRPr="00D776FA">
          <w:rPr>
            <w:noProof/>
            <w:lang w:val="en-US"/>
          </w:rPr>
          <w:t>1.5.5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_Toc128685183 \h </w:instrText>
        </w:r>
      </w:ins>
      <w:r>
        <w:rPr>
          <w:noProof/>
        </w:rPr>
      </w:r>
      <w:r>
        <w:rPr>
          <w:noProof/>
        </w:rPr>
        <w:fldChar w:fldCharType="separate"/>
      </w:r>
      <w:ins w:id="183" w:author="NEC_Hassan Al-Kanani_d3" w:date="2023-03-02T21:31:00Z">
        <w:r>
          <w:rPr>
            <w:noProof/>
          </w:rPr>
          <w:t>23</w:t>
        </w:r>
        <w:r>
          <w:rPr>
            <w:noProof/>
          </w:rPr>
          <w:fldChar w:fldCharType="end"/>
        </w:r>
      </w:ins>
    </w:p>
    <w:p w14:paraId="3440887B" w14:textId="7601C8BD" w:rsidR="004C5AA3" w:rsidRDefault="004C5AA3">
      <w:pPr>
        <w:pStyle w:val="TOC3"/>
        <w:rPr>
          <w:ins w:id="184" w:author="NEC_Hassan Al-Kanani_d3" w:date="2023-03-02T21:31:00Z"/>
          <w:rFonts w:asciiTheme="minorHAnsi" w:eastAsiaTheme="minorEastAsia" w:hAnsiTheme="minorHAnsi" w:cstheme="minorBidi"/>
          <w:noProof/>
          <w:sz w:val="22"/>
          <w:szCs w:val="22"/>
          <w:lang w:eastAsia="en-GB"/>
        </w:rPr>
      </w:pPr>
      <w:ins w:id="185" w:author="NEC_Hassan Al-Kanani_d3" w:date="2023-03-02T21:31:00Z">
        <w:r>
          <w:rPr>
            <w:noProof/>
          </w:rPr>
          <w:t>5.1.6</w:t>
        </w:r>
        <w:r>
          <w:rPr>
            <w:rFonts w:asciiTheme="minorHAnsi" w:eastAsiaTheme="minorEastAsia" w:hAnsiTheme="minorHAnsi" w:cstheme="minorBidi"/>
            <w:noProof/>
            <w:sz w:val="22"/>
            <w:szCs w:val="22"/>
            <w:lang w:eastAsia="en-GB"/>
          </w:rPr>
          <w:tab/>
        </w:r>
        <w:r>
          <w:rPr>
            <w:noProof/>
          </w:rPr>
          <w:t xml:space="preserve"> Training data effectiveness reporting and analytics</w:t>
        </w:r>
        <w:r>
          <w:rPr>
            <w:noProof/>
          </w:rPr>
          <w:tab/>
        </w:r>
        <w:r>
          <w:rPr>
            <w:noProof/>
          </w:rPr>
          <w:fldChar w:fldCharType="begin"/>
        </w:r>
        <w:r>
          <w:rPr>
            <w:noProof/>
          </w:rPr>
          <w:instrText xml:space="preserve"> PAGEREF _Toc128685184 \h </w:instrText>
        </w:r>
      </w:ins>
      <w:r>
        <w:rPr>
          <w:noProof/>
        </w:rPr>
      </w:r>
      <w:r>
        <w:rPr>
          <w:noProof/>
        </w:rPr>
        <w:fldChar w:fldCharType="separate"/>
      </w:r>
      <w:ins w:id="186" w:author="NEC_Hassan Al-Kanani_d3" w:date="2023-03-02T21:31:00Z">
        <w:r>
          <w:rPr>
            <w:noProof/>
          </w:rPr>
          <w:t>23</w:t>
        </w:r>
        <w:r>
          <w:rPr>
            <w:noProof/>
          </w:rPr>
          <w:fldChar w:fldCharType="end"/>
        </w:r>
      </w:ins>
    </w:p>
    <w:p w14:paraId="2AC09C38" w14:textId="36ABD579" w:rsidR="004C5AA3" w:rsidRDefault="004C5AA3">
      <w:pPr>
        <w:pStyle w:val="TOC4"/>
        <w:rPr>
          <w:ins w:id="187" w:author="NEC_Hassan Al-Kanani_d3" w:date="2023-03-02T21:31:00Z"/>
          <w:rFonts w:asciiTheme="minorHAnsi" w:eastAsiaTheme="minorEastAsia" w:hAnsiTheme="minorHAnsi" w:cstheme="minorBidi"/>
          <w:noProof/>
          <w:sz w:val="22"/>
          <w:szCs w:val="22"/>
          <w:lang w:eastAsia="en-GB"/>
        </w:rPr>
      </w:pPr>
      <w:ins w:id="188" w:author="NEC_Hassan Al-Kanani_d3" w:date="2023-03-02T21:31:00Z">
        <w:r>
          <w:rPr>
            <w:noProof/>
          </w:rPr>
          <w:t>5.1.6.1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_Toc128685185 \h </w:instrText>
        </w:r>
      </w:ins>
      <w:r>
        <w:rPr>
          <w:noProof/>
        </w:rPr>
      </w:r>
      <w:r>
        <w:rPr>
          <w:noProof/>
        </w:rPr>
        <w:fldChar w:fldCharType="separate"/>
      </w:r>
      <w:ins w:id="189" w:author="NEC_Hassan Al-Kanani_d3" w:date="2023-03-02T21:31:00Z">
        <w:r>
          <w:rPr>
            <w:noProof/>
          </w:rPr>
          <w:t>23</w:t>
        </w:r>
        <w:r>
          <w:rPr>
            <w:noProof/>
          </w:rPr>
          <w:fldChar w:fldCharType="end"/>
        </w:r>
      </w:ins>
    </w:p>
    <w:p w14:paraId="3A35D966" w14:textId="3AEBE943" w:rsidR="004C5AA3" w:rsidRDefault="004C5AA3">
      <w:pPr>
        <w:pStyle w:val="TOC4"/>
        <w:rPr>
          <w:ins w:id="190" w:author="NEC_Hassan Al-Kanani_d3" w:date="2023-03-02T21:31:00Z"/>
          <w:rFonts w:asciiTheme="minorHAnsi" w:eastAsiaTheme="minorEastAsia" w:hAnsiTheme="minorHAnsi" w:cstheme="minorBidi"/>
          <w:noProof/>
          <w:sz w:val="22"/>
          <w:szCs w:val="22"/>
          <w:lang w:eastAsia="en-GB"/>
        </w:rPr>
      </w:pPr>
      <w:ins w:id="191" w:author="NEC_Hassan Al-Kanani_d3" w:date="2023-03-02T21:31:00Z">
        <w:r>
          <w:rPr>
            <w:noProof/>
          </w:rPr>
          <w:t>5.1.6.2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_Toc128685186 \h </w:instrText>
        </w:r>
      </w:ins>
      <w:r>
        <w:rPr>
          <w:noProof/>
        </w:rPr>
      </w:r>
      <w:r>
        <w:rPr>
          <w:noProof/>
        </w:rPr>
        <w:fldChar w:fldCharType="separate"/>
      </w:r>
      <w:ins w:id="192" w:author="NEC_Hassan Al-Kanani_d3" w:date="2023-03-02T21:31:00Z">
        <w:r>
          <w:rPr>
            <w:noProof/>
          </w:rPr>
          <w:t>23</w:t>
        </w:r>
        <w:r>
          <w:rPr>
            <w:noProof/>
          </w:rPr>
          <w:fldChar w:fldCharType="end"/>
        </w:r>
      </w:ins>
    </w:p>
    <w:p w14:paraId="3EE1FBB7" w14:textId="7C6EB6E6" w:rsidR="004C5AA3" w:rsidRDefault="004C5AA3">
      <w:pPr>
        <w:pStyle w:val="TOC5"/>
        <w:rPr>
          <w:ins w:id="193" w:author="NEC_Hassan Al-Kanani_d3" w:date="2023-03-02T21:31:00Z"/>
          <w:rFonts w:asciiTheme="minorHAnsi" w:eastAsiaTheme="minorEastAsia" w:hAnsiTheme="minorHAnsi" w:cstheme="minorBidi"/>
          <w:noProof/>
          <w:sz w:val="22"/>
          <w:szCs w:val="22"/>
          <w:lang w:eastAsia="en-GB"/>
        </w:rPr>
      </w:pPr>
      <w:ins w:id="194" w:author="NEC_Hassan Al-Kanani_d3" w:date="2023-03-02T21:31:00Z">
        <w:r>
          <w:rPr>
            <w:noProof/>
          </w:rPr>
          <w:t>5.1.6.2.1</w:t>
        </w:r>
        <w:r>
          <w:rPr>
            <w:rFonts w:asciiTheme="minorHAnsi" w:eastAsiaTheme="minorEastAsia" w:hAnsiTheme="minorHAnsi" w:cstheme="minorBidi"/>
            <w:noProof/>
            <w:sz w:val="22"/>
            <w:szCs w:val="22"/>
            <w:lang w:eastAsia="en-GB"/>
          </w:rPr>
          <w:tab/>
        </w:r>
        <w:r>
          <w:rPr>
            <w:noProof/>
          </w:rPr>
          <w:t>Training data effectiveness reporting</w:t>
        </w:r>
        <w:r>
          <w:rPr>
            <w:noProof/>
          </w:rPr>
          <w:tab/>
        </w:r>
        <w:r>
          <w:rPr>
            <w:noProof/>
          </w:rPr>
          <w:fldChar w:fldCharType="begin"/>
        </w:r>
        <w:r>
          <w:rPr>
            <w:noProof/>
          </w:rPr>
          <w:instrText xml:space="preserve"> PAGEREF _Toc128685187 \h </w:instrText>
        </w:r>
      </w:ins>
      <w:r>
        <w:rPr>
          <w:noProof/>
        </w:rPr>
      </w:r>
      <w:r>
        <w:rPr>
          <w:noProof/>
        </w:rPr>
        <w:fldChar w:fldCharType="separate"/>
      </w:r>
      <w:ins w:id="195" w:author="NEC_Hassan Al-Kanani_d3" w:date="2023-03-02T21:31:00Z">
        <w:r>
          <w:rPr>
            <w:noProof/>
          </w:rPr>
          <w:t>23</w:t>
        </w:r>
        <w:r>
          <w:rPr>
            <w:noProof/>
          </w:rPr>
          <w:fldChar w:fldCharType="end"/>
        </w:r>
      </w:ins>
    </w:p>
    <w:p w14:paraId="7E827744" w14:textId="6182F19F" w:rsidR="004C5AA3" w:rsidRDefault="004C5AA3">
      <w:pPr>
        <w:pStyle w:val="TOC5"/>
        <w:rPr>
          <w:ins w:id="196" w:author="NEC_Hassan Al-Kanani_d3" w:date="2023-03-02T21:31:00Z"/>
          <w:rFonts w:asciiTheme="minorHAnsi" w:eastAsiaTheme="minorEastAsia" w:hAnsiTheme="minorHAnsi" w:cstheme="minorBidi"/>
          <w:noProof/>
          <w:sz w:val="22"/>
          <w:szCs w:val="22"/>
          <w:lang w:eastAsia="en-GB"/>
        </w:rPr>
      </w:pPr>
      <w:ins w:id="197" w:author="NEC_Hassan Al-Kanani_d3" w:date="2023-03-02T21:31:00Z">
        <w:r>
          <w:rPr>
            <w:noProof/>
          </w:rPr>
          <w:t>5.1.6.2.2</w:t>
        </w:r>
        <w:r>
          <w:rPr>
            <w:rFonts w:asciiTheme="minorHAnsi" w:eastAsiaTheme="minorEastAsia" w:hAnsiTheme="minorHAnsi" w:cstheme="minorBidi"/>
            <w:noProof/>
            <w:sz w:val="22"/>
            <w:szCs w:val="22"/>
            <w:lang w:eastAsia="en-GB"/>
          </w:rPr>
          <w:tab/>
        </w:r>
        <w:r>
          <w:rPr>
            <w:noProof/>
          </w:rPr>
          <w:t>Training data effectiveness analytics</w:t>
        </w:r>
        <w:r>
          <w:rPr>
            <w:noProof/>
          </w:rPr>
          <w:tab/>
        </w:r>
        <w:r>
          <w:rPr>
            <w:noProof/>
          </w:rPr>
          <w:fldChar w:fldCharType="begin"/>
        </w:r>
        <w:r>
          <w:rPr>
            <w:noProof/>
          </w:rPr>
          <w:instrText xml:space="preserve"> PAGEREF _Toc128685188 \h </w:instrText>
        </w:r>
      </w:ins>
      <w:r>
        <w:rPr>
          <w:noProof/>
        </w:rPr>
      </w:r>
      <w:r>
        <w:rPr>
          <w:noProof/>
        </w:rPr>
        <w:fldChar w:fldCharType="separate"/>
      </w:r>
      <w:ins w:id="198" w:author="NEC_Hassan Al-Kanani_d3" w:date="2023-03-02T21:31:00Z">
        <w:r>
          <w:rPr>
            <w:noProof/>
          </w:rPr>
          <w:t>24</w:t>
        </w:r>
        <w:r>
          <w:rPr>
            <w:noProof/>
          </w:rPr>
          <w:fldChar w:fldCharType="end"/>
        </w:r>
      </w:ins>
    </w:p>
    <w:p w14:paraId="6E265919" w14:textId="29E48094" w:rsidR="004C5AA3" w:rsidRDefault="004C5AA3">
      <w:pPr>
        <w:pStyle w:val="TOC5"/>
        <w:rPr>
          <w:ins w:id="199" w:author="NEC_Hassan Al-Kanani_d3" w:date="2023-03-02T21:31:00Z"/>
          <w:rFonts w:asciiTheme="minorHAnsi" w:eastAsiaTheme="minorEastAsia" w:hAnsiTheme="minorHAnsi" w:cstheme="minorBidi"/>
          <w:noProof/>
          <w:sz w:val="22"/>
          <w:szCs w:val="22"/>
          <w:lang w:eastAsia="en-GB"/>
        </w:rPr>
      </w:pPr>
      <w:ins w:id="200" w:author="NEC_Hassan Al-Kanani_d3" w:date="2023-03-02T21:31:00Z">
        <w:r>
          <w:rPr>
            <w:noProof/>
          </w:rPr>
          <w:t>5.1.6.</w:t>
        </w:r>
        <w:r w:rsidRPr="00D776FA">
          <w:rPr>
            <w:noProof/>
            <w:lang w:val="en-US"/>
          </w:rPr>
          <w:t>2.3</w:t>
        </w:r>
        <w:r>
          <w:rPr>
            <w:rFonts w:asciiTheme="minorHAnsi" w:eastAsiaTheme="minorEastAsia" w:hAnsiTheme="minorHAnsi" w:cstheme="minorBidi"/>
            <w:noProof/>
            <w:sz w:val="22"/>
            <w:szCs w:val="22"/>
            <w:lang w:eastAsia="en-GB"/>
          </w:rPr>
          <w:tab/>
        </w:r>
        <w:r>
          <w:rPr>
            <w:noProof/>
          </w:rPr>
          <w:t xml:space="preserve">Measurement data correlation </w:t>
        </w:r>
        <w:r w:rsidRPr="00D776FA">
          <w:rPr>
            <w:noProof/>
            <w:lang w:val="en-IN"/>
          </w:rPr>
          <w:t xml:space="preserve">analytics </w:t>
        </w:r>
        <w:r>
          <w:rPr>
            <w:noProof/>
          </w:rPr>
          <w:t>for ML training</w:t>
        </w:r>
        <w:r>
          <w:rPr>
            <w:noProof/>
          </w:rPr>
          <w:tab/>
        </w:r>
        <w:r>
          <w:rPr>
            <w:noProof/>
          </w:rPr>
          <w:fldChar w:fldCharType="begin"/>
        </w:r>
        <w:r>
          <w:rPr>
            <w:noProof/>
          </w:rPr>
          <w:instrText xml:space="preserve"> PAGEREF _Toc128685189 \h </w:instrText>
        </w:r>
      </w:ins>
      <w:r>
        <w:rPr>
          <w:noProof/>
        </w:rPr>
      </w:r>
      <w:r>
        <w:rPr>
          <w:noProof/>
        </w:rPr>
        <w:fldChar w:fldCharType="separate"/>
      </w:r>
      <w:ins w:id="201" w:author="NEC_Hassan Al-Kanani_d3" w:date="2023-03-02T21:31:00Z">
        <w:r>
          <w:rPr>
            <w:noProof/>
          </w:rPr>
          <w:t>24</w:t>
        </w:r>
        <w:r>
          <w:rPr>
            <w:noProof/>
          </w:rPr>
          <w:fldChar w:fldCharType="end"/>
        </w:r>
      </w:ins>
    </w:p>
    <w:p w14:paraId="5034F56A" w14:textId="70D86B50" w:rsidR="004C5AA3" w:rsidRDefault="004C5AA3">
      <w:pPr>
        <w:pStyle w:val="TOC4"/>
        <w:rPr>
          <w:ins w:id="202" w:author="NEC_Hassan Al-Kanani_d3" w:date="2023-03-02T21:31:00Z"/>
          <w:rFonts w:asciiTheme="minorHAnsi" w:eastAsiaTheme="minorEastAsia" w:hAnsiTheme="minorHAnsi" w:cstheme="minorBidi"/>
          <w:noProof/>
          <w:sz w:val="22"/>
          <w:szCs w:val="22"/>
          <w:lang w:eastAsia="en-GB"/>
        </w:rPr>
      </w:pPr>
      <w:ins w:id="203" w:author="NEC_Hassan Al-Kanani_d3" w:date="2023-03-02T21:31:00Z">
        <w:r>
          <w:rPr>
            <w:noProof/>
          </w:rPr>
          <w:t>5.1.6.3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_Toc128685190 \h </w:instrText>
        </w:r>
      </w:ins>
      <w:r>
        <w:rPr>
          <w:noProof/>
        </w:rPr>
      </w:r>
      <w:r>
        <w:rPr>
          <w:noProof/>
        </w:rPr>
        <w:fldChar w:fldCharType="separate"/>
      </w:r>
      <w:ins w:id="204" w:author="NEC_Hassan Al-Kanani_d3" w:date="2023-03-02T21:31:00Z">
        <w:r>
          <w:rPr>
            <w:noProof/>
          </w:rPr>
          <w:t>24</w:t>
        </w:r>
        <w:r>
          <w:rPr>
            <w:noProof/>
          </w:rPr>
          <w:fldChar w:fldCharType="end"/>
        </w:r>
      </w:ins>
    </w:p>
    <w:p w14:paraId="1AB7BB8D" w14:textId="28F3F6F6" w:rsidR="004C5AA3" w:rsidRDefault="004C5AA3">
      <w:pPr>
        <w:pStyle w:val="TOC3"/>
        <w:rPr>
          <w:ins w:id="205" w:author="NEC_Hassan Al-Kanani_d3" w:date="2023-03-02T21:31:00Z"/>
          <w:rFonts w:asciiTheme="minorHAnsi" w:eastAsiaTheme="minorEastAsia" w:hAnsiTheme="minorHAnsi" w:cstheme="minorBidi"/>
          <w:noProof/>
          <w:sz w:val="22"/>
          <w:szCs w:val="22"/>
          <w:lang w:eastAsia="en-GB"/>
        </w:rPr>
      </w:pPr>
      <w:ins w:id="206" w:author="NEC_Hassan Al-Kanani_d3" w:date="2023-03-02T21:31:00Z">
        <w:r>
          <w:rPr>
            <w:noProof/>
          </w:rPr>
          <w:t>5.1.7</w:t>
        </w:r>
        <w:r>
          <w:rPr>
            <w:rFonts w:asciiTheme="minorHAnsi" w:eastAsiaTheme="minorEastAsia" w:hAnsiTheme="minorHAnsi" w:cstheme="minorBidi"/>
            <w:noProof/>
            <w:sz w:val="22"/>
            <w:szCs w:val="22"/>
            <w:lang w:eastAsia="en-GB"/>
          </w:rPr>
          <w:tab/>
        </w:r>
        <w:r>
          <w:rPr>
            <w:noProof/>
          </w:rPr>
          <w:t>ML context</w:t>
        </w:r>
        <w:r>
          <w:rPr>
            <w:noProof/>
          </w:rPr>
          <w:tab/>
        </w:r>
        <w:r>
          <w:rPr>
            <w:noProof/>
          </w:rPr>
          <w:fldChar w:fldCharType="begin"/>
        </w:r>
        <w:r>
          <w:rPr>
            <w:noProof/>
          </w:rPr>
          <w:instrText xml:space="preserve"> PAGEREF _Toc128685191 \h </w:instrText>
        </w:r>
      </w:ins>
      <w:r>
        <w:rPr>
          <w:noProof/>
        </w:rPr>
      </w:r>
      <w:r>
        <w:rPr>
          <w:noProof/>
        </w:rPr>
        <w:fldChar w:fldCharType="separate"/>
      </w:r>
      <w:ins w:id="207" w:author="NEC_Hassan Al-Kanani_d3" w:date="2023-03-02T21:31:00Z">
        <w:r>
          <w:rPr>
            <w:noProof/>
          </w:rPr>
          <w:t>25</w:t>
        </w:r>
        <w:r>
          <w:rPr>
            <w:noProof/>
          </w:rPr>
          <w:fldChar w:fldCharType="end"/>
        </w:r>
      </w:ins>
    </w:p>
    <w:p w14:paraId="15A2D41C" w14:textId="4C781EF5" w:rsidR="004C5AA3" w:rsidRDefault="004C5AA3">
      <w:pPr>
        <w:pStyle w:val="TOC4"/>
        <w:rPr>
          <w:ins w:id="208" w:author="NEC_Hassan Al-Kanani_d3" w:date="2023-03-02T21:31:00Z"/>
          <w:rFonts w:asciiTheme="minorHAnsi" w:eastAsiaTheme="minorEastAsia" w:hAnsiTheme="minorHAnsi" w:cstheme="minorBidi"/>
          <w:noProof/>
          <w:sz w:val="22"/>
          <w:szCs w:val="22"/>
          <w:lang w:eastAsia="en-GB"/>
        </w:rPr>
      </w:pPr>
      <w:ins w:id="209" w:author="NEC_Hassan Al-Kanani_d3" w:date="2023-03-02T21:31:00Z">
        <w:r>
          <w:rPr>
            <w:noProof/>
          </w:rPr>
          <w:t>5.1.7.1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_Toc128685192 \h </w:instrText>
        </w:r>
      </w:ins>
      <w:r>
        <w:rPr>
          <w:noProof/>
        </w:rPr>
      </w:r>
      <w:r>
        <w:rPr>
          <w:noProof/>
        </w:rPr>
        <w:fldChar w:fldCharType="separate"/>
      </w:r>
      <w:ins w:id="210" w:author="NEC_Hassan Al-Kanani_d3" w:date="2023-03-02T21:31:00Z">
        <w:r>
          <w:rPr>
            <w:noProof/>
          </w:rPr>
          <w:t>25</w:t>
        </w:r>
        <w:r>
          <w:rPr>
            <w:noProof/>
          </w:rPr>
          <w:fldChar w:fldCharType="end"/>
        </w:r>
      </w:ins>
    </w:p>
    <w:p w14:paraId="22AFFF61" w14:textId="033E2BC4" w:rsidR="004C5AA3" w:rsidRDefault="004C5AA3">
      <w:pPr>
        <w:pStyle w:val="TOC4"/>
        <w:rPr>
          <w:ins w:id="211" w:author="NEC_Hassan Al-Kanani_d3" w:date="2023-03-02T21:31:00Z"/>
          <w:rFonts w:asciiTheme="minorHAnsi" w:eastAsiaTheme="minorEastAsia" w:hAnsiTheme="minorHAnsi" w:cstheme="minorBidi"/>
          <w:noProof/>
          <w:sz w:val="22"/>
          <w:szCs w:val="22"/>
          <w:lang w:eastAsia="en-GB"/>
        </w:rPr>
      </w:pPr>
      <w:ins w:id="212" w:author="NEC_Hassan Al-Kanani_d3" w:date="2023-03-02T21:31:00Z">
        <w:r>
          <w:rPr>
            <w:noProof/>
          </w:rPr>
          <w:t>5.1.7.2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_Toc128685193 \h </w:instrText>
        </w:r>
      </w:ins>
      <w:r>
        <w:rPr>
          <w:noProof/>
        </w:rPr>
      </w:r>
      <w:r>
        <w:rPr>
          <w:noProof/>
        </w:rPr>
        <w:fldChar w:fldCharType="separate"/>
      </w:r>
      <w:ins w:id="213" w:author="NEC_Hassan Al-Kanani_d3" w:date="2023-03-02T21:31:00Z">
        <w:r>
          <w:rPr>
            <w:noProof/>
          </w:rPr>
          <w:t>25</w:t>
        </w:r>
        <w:r>
          <w:rPr>
            <w:noProof/>
          </w:rPr>
          <w:fldChar w:fldCharType="end"/>
        </w:r>
      </w:ins>
    </w:p>
    <w:p w14:paraId="54E4F179" w14:textId="57947AEC" w:rsidR="004C5AA3" w:rsidRDefault="004C5AA3">
      <w:pPr>
        <w:pStyle w:val="TOC5"/>
        <w:rPr>
          <w:ins w:id="214" w:author="NEC_Hassan Al-Kanani_d3" w:date="2023-03-02T21:31:00Z"/>
          <w:rFonts w:asciiTheme="minorHAnsi" w:eastAsiaTheme="minorEastAsia" w:hAnsiTheme="minorHAnsi" w:cstheme="minorBidi"/>
          <w:noProof/>
          <w:sz w:val="22"/>
          <w:szCs w:val="22"/>
          <w:lang w:eastAsia="en-GB"/>
        </w:rPr>
      </w:pPr>
      <w:ins w:id="215" w:author="NEC_Hassan Al-Kanani_d3" w:date="2023-03-02T21:31:00Z">
        <w:r>
          <w:rPr>
            <w:noProof/>
          </w:rPr>
          <w:t>5.1.7.2.1</w:t>
        </w:r>
        <w:r>
          <w:rPr>
            <w:rFonts w:asciiTheme="minorHAnsi" w:eastAsiaTheme="minorEastAsia" w:hAnsiTheme="minorHAnsi" w:cstheme="minorBidi"/>
            <w:noProof/>
            <w:sz w:val="22"/>
            <w:szCs w:val="22"/>
            <w:lang w:eastAsia="en-GB"/>
          </w:rPr>
          <w:tab/>
        </w:r>
        <w:r>
          <w:rPr>
            <w:noProof/>
          </w:rPr>
          <w:t>ML context monitoring and reporting</w:t>
        </w:r>
        <w:r>
          <w:rPr>
            <w:noProof/>
          </w:rPr>
          <w:tab/>
        </w:r>
        <w:r>
          <w:rPr>
            <w:noProof/>
          </w:rPr>
          <w:fldChar w:fldCharType="begin"/>
        </w:r>
        <w:r>
          <w:rPr>
            <w:noProof/>
          </w:rPr>
          <w:instrText xml:space="preserve"> PAGEREF _Toc128685194 \h </w:instrText>
        </w:r>
      </w:ins>
      <w:r>
        <w:rPr>
          <w:noProof/>
        </w:rPr>
      </w:r>
      <w:r>
        <w:rPr>
          <w:noProof/>
        </w:rPr>
        <w:fldChar w:fldCharType="separate"/>
      </w:r>
      <w:ins w:id="216" w:author="NEC_Hassan Al-Kanani_d3" w:date="2023-03-02T21:31:00Z">
        <w:r>
          <w:rPr>
            <w:noProof/>
          </w:rPr>
          <w:t>25</w:t>
        </w:r>
        <w:r>
          <w:rPr>
            <w:noProof/>
          </w:rPr>
          <w:fldChar w:fldCharType="end"/>
        </w:r>
      </w:ins>
    </w:p>
    <w:p w14:paraId="6E108280" w14:textId="30C5AAD6" w:rsidR="004C5AA3" w:rsidRDefault="004C5AA3">
      <w:pPr>
        <w:pStyle w:val="TOC5"/>
        <w:rPr>
          <w:ins w:id="217" w:author="NEC_Hassan Al-Kanani_d3" w:date="2023-03-02T21:31:00Z"/>
          <w:rFonts w:asciiTheme="minorHAnsi" w:eastAsiaTheme="minorEastAsia" w:hAnsiTheme="minorHAnsi" w:cstheme="minorBidi"/>
          <w:noProof/>
          <w:sz w:val="22"/>
          <w:szCs w:val="22"/>
          <w:lang w:eastAsia="en-GB"/>
        </w:rPr>
      </w:pPr>
      <w:ins w:id="218" w:author="NEC_Hassan Al-Kanani_d3" w:date="2023-03-02T21:31:00Z">
        <w:r>
          <w:rPr>
            <w:noProof/>
          </w:rPr>
          <w:t>5.1.7.2.2</w:t>
        </w:r>
        <w:r>
          <w:rPr>
            <w:rFonts w:asciiTheme="minorHAnsi" w:eastAsiaTheme="minorEastAsia" w:hAnsiTheme="minorHAnsi" w:cstheme="minorBidi"/>
            <w:noProof/>
            <w:sz w:val="22"/>
            <w:szCs w:val="22"/>
            <w:lang w:eastAsia="en-GB"/>
          </w:rPr>
          <w:tab/>
        </w:r>
        <w:r>
          <w:rPr>
            <w:noProof/>
          </w:rPr>
          <w:t>Mobility of ML Context</w:t>
        </w:r>
        <w:r>
          <w:rPr>
            <w:noProof/>
          </w:rPr>
          <w:tab/>
        </w:r>
        <w:r>
          <w:rPr>
            <w:noProof/>
          </w:rPr>
          <w:fldChar w:fldCharType="begin"/>
        </w:r>
        <w:r>
          <w:rPr>
            <w:noProof/>
          </w:rPr>
          <w:instrText xml:space="preserve"> PAGEREF _Toc128685195 \h </w:instrText>
        </w:r>
      </w:ins>
      <w:r>
        <w:rPr>
          <w:noProof/>
        </w:rPr>
      </w:r>
      <w:r>
        <w:rPr>
          <w:noProof/>
        </w:rPr>
        <w:fldChar w:fldCharType="separate"/>
      </w:r>
      <w:ins w:id="219" w:author="NEC_Hassan Al-Kanani_d3" w:date="2023-03-02T21:31:00Z">
        <w:r>
          <w:rPr>
            <w:noProof/>
          </w:rPr>
          <w:t>25</w:t>
        </w:r>
        <w:r>
          <w:rPr>
            <w:noProof/>
          </w:rPr>
          <w:fldChar w:fldCharType="end"/>
        </w:r>
      </w:ins>
    </w:p>
    <w:p w14:paraId="0A6B56A6" w14:textId="27953F78" w:rsidR="004C5AA3" w:rsidRDefault="004C5AA3">
      <w:pPr>
        <w:pStyle w:val="TOC5"/>
        <w:rPr>
          <w:ins w:id="220" w:author="NEC_Hassan Al-Kanani_d3" w:date="2023-03-02T21:31:00Z"/>
          <w:rFonts w:asciiTheme="minorHAnsi" w:eastAsiaTheme="minorEastAsia" w:hAnsiTheme="minorHAnsi" w:cstheme="minorBidi"/>
          <w:noProof/>
          <w:sz w:val="22"/>
          <w:szCs w:val="22"/>
          <w:lang w:eastAsia="en-GB"/>
        </w:rPr>
      </w:pPr>
      <w:ins w:id="221" w:author="NEC_Hassan Al-Kanani_d3" w:date="2023-03-02T21:31:00Z">
        <w:r>
          <w:rPr>
            <w:noProof/>
          </w:rPr>
          <w:t>5.1.7.2.3</w:t>
        </w:r>
        <w:r>
          <w:rPr>
            <w:rFonts w:asciiTheme="minorHAnsi" w:eastAsiaTheme="minorEastAsia" w:hAnsiTheme="minorHAnsi" w:cstheme="minorBidi"/>
            <w:noProof/>
            <w:sz w:val="22"/>
            <w:szCs w:val="22"/>
            <w:lang w:eastAsia="en-GB"/>
          </w:rPr>
          <w:tab/>
        </w:r>
        <w:r>
          <w:rPr>
            <w:noProof/>
          </w:rPr>
          <w:t>Standby mode for ML entity</w:t>
        </w:r>
        <w:r>
          <w:rPr>
            <w:noProof/>
          </w:rPr>
          <w:tab/>
        </w:r>
        <w:r>
          <w:rPr>
            <w:noProof/>
          </w:rPr>
          <w:fldChar w:fldCharType="begin"/>
        </w:r>
        <w:r>
          <w:rPr>
            <w:noProof/>
          </w:rPr>
          <w:instrText xml:space="preserve"> PAGEREF _Toc128685196 \h </w:instrText>
        </w:r>
      </w:ins>
      <w:r>
        <w:rPr>
          <w:noProof/>
        </w:rPr>
      </w:r>
      <w:r>
        <w:rPr>
          <w:noProof/>
        </w:rPr>
        <w:fldChar w:fldCharType="separate"/>
      </w:r>
      <w:ins w:id="222" w:author="NEC_Hassan Al-Kanani_d3" w:date="2023-03-02T21:31:00Z">
        <w:r>
          <w:rPr>
            <w:noProof/>
          </w:rPr>
          <w:t>25</w:t>
        </w:r>
        <w:r>
          <w:rPr>
            <w:noProof/>
          </w:rPr>
          <w:fldChar w:fldCharType="end"/>
        </w:r>
      </w:ins>
    </w:p>
    <w:p w14:paraId="52E7D261" w14:textId="1E570003" w:rsidR="004C5AA3" w:rsidRDefault="004C5AA3">
      <w:pPr>
        <w:pStyle w:val="TOC4"/>
        <w:rPr>
          <w:ins w:id="223" w:author="NEC_Hassan Al-Kanani_d3" w:date="2023-03-02T21:31:00Z"/>
          <w:rFonts w:asciiTheme="minorHAnsi" w:eastAsiaTheme="minorEastAsia" w:hAnsiTheme="minorHAnsi" w:cstheme="minorBidi"/>
          <w:noProof/>
          <w:sz w:val="22"/>
          <w:szCs w:val="22"/>
          <w:lang w:eastAsia="en-GB"/>
        </w:rPr>
      </w:pPr>
      <w:ins w:id="224" w:author="NEC_Hassan Al-Kanani_d3" w:date="2023-03-02T21:31:00Z">
        <w:r>
          <w:rPr>
            <w:noProof/>
          </w:rPr>
          <w:t>5.1.7.3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_Toc128685197 \h </w:instrText>
        </w:r>
      </w:ins>
      <w:r>
        <w:rPr>
          <w:noProof/>
        </w:rPr>
      </w:r>
      <w:r>
        <w:rPr>
          <w:noProof/>
        </w:rPr>
        <w:fldChar w:fldCharType="separate"/>
      </w:r>
      <w:ins w:id="225" w:author="NEC_Hassan Al-Kanani_d3" w:date="2023-03-02T21:31:00Z">
        <w:r>
          <w:rPr>
            <w:noProof/>
          </w:rPr>
          <w:t>26</w:t>
        </w:r>
        <w:r>
          <w:rPr>
            <w:noProof/>
          </w:rPr>
          <w:fldChar w:fldCharType="end"/>
        </w:r>
      </w:ins>
    </w:p>
    <w:p w14:paraId="227EB64C" w14:textId="06E521AF" w:rsidR="004C5AA3" w:rsidRDefault="004C5AA3">
      <w:pPr>
        <w:pStyle w:val="TOC4"/>
        <w:rPr>
          <w:ins w:id="226" w:author="NEC_Hassan Al-Kanani_d3" w:date="2023-03-02T21:31:00Z"/>
          <w:rFonts w:asciiTheme="minorHAnsi" w:eastAsiaTheme="minorEastAsia" w:hAnsiTheme="minorHAnsi" w:cstheme="minorBidi"/>
          <w:noProof/>
          <w:sz w:val="22"/>
          <w:szCs w:val="22"/>
          <w:lang w:eastAsia="en-GB"/>
        </w:rPr>
      </w:pPr>
      <w:ins w:id="227" w:author="NEC_Hassan Al-Kanani_d3" w:date="2023-03-02T21:31:00Z">
        <w:r>
          <w:rPr>
            <w:noProof/>
          </w:rPr>
          <w:t>5.1.7.4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_Toc128685198 \h </w:instrText>
        </w:r>
      </w:ins>
      <w:r>
        <w:rPr>
          <w:noProof/>
        </w:rPr>
      </w:r>
      <w:r>
        <w:rPr>
          <w:noProof/>
        </w:rPr>
        <w:fldChar w:fldCharType="separate"/>
      </w:r>
      <w:ins w:id="228" w:author="NEC_Hassan Al-Kanani_d3" w:date="2023-03-02T21:31:00Z">
        <w:r>
          <w:rPr>
            <w:noProof/>
          </w:rPr>
          <w:t>26</w:t>
        </w:r>
        <w:r>
          <w:rPr>
            <w:noProof/>
          </w:rPr>
          <w:fldChar w:fldCharType="end"/>
        </w:r>
      </w:ins>
    </w:p>
    <w:p w14:paraId="72243A07" w14:textId="455E1896" w:rsidR="004C5AA3" w:rsidRDefault="004C5AA3">
      <w:pPr>
        <w:pStyle w:val="TOC5"/>
        <w:rPr>
          <w:ins w:id="229" w:author="NEC_Hassan Al-Kanani_d3" w:date="2023-03-02T21:31:00Z"/>
          <w:rFonts w:asciiTheme="minorHAnsi" w:eastAsiaTheme="minorEastAsia" w:hAnsiTheme="minorHAnsi" w:cstheme="minorBidi"/>
          <w:noProof/>
          <w:sz w:val="22"/>
          <w:szCs w:val="22"/>
          <w:lang w:eastAsia="en-GB"/>
        </w:rPr>
      </w:pPr>
      <w:ins w:id="230" w:author="NEC_Hassan Al-Kanani_d3" w:date="2023-03-02T21:31:00Z">
        <w:r>
          <w:rPr>
            <w:noProof/>
          </w:rPr>
          <w:t>5.1.7.4.1</w:t>
        </w:r>
        <w:r>
          <w:rPr>
            <w:rFonts w:asciiTheme="minorHAnsi" w:eastAsiaTheme="minorEastAsia" w:hAnsiTheme="minorHAnsi" w:cstheme="minorBidi"/>
            <w:noProof/>
            <w:sz w:val="22"/>
            <w:szCs w:val="22"/>
            <w:lang w:eastAsia="en-GB"/>
          </w:rPr>
          <w:tab/>
        </w:r>
        <w:r>
          <w:rPr>
            <w:noProof/>
          </w:rPr>
          <w:t>MLContext datatype on MLEntity</w:t>
        </w:r>
        <w:r>
          <w:rPr>
            <w:noProof/>
          </w:rPr>
          <w:tab/>
        </w:r>
        <w:r>
          <w:rPr>
            <w:noProof/>
          </w:rPr>
          <w:fldChar w:fldCharType="begin"/>
        </w:r>
        <w:r>
          <w:rPr>
            <w:noProof/>
          </w:rPr>
          <w:instrText xml:space="preserve"> PAGEREF _Toc128685199 \h </w:instrText>
        </w:r>
      </w:ins>
      <w:r>
        <w:rPr>
          <w:noProof/>
        </w:rPr>
      </w:r>
      <w:r>
        <w:rPr>
          <w:noProof/>
        </w:rPr>
        <w:fldChar w:fldCharType="separate"/>
      </w:r>
      <w:ins w:id="231" w:author="NEC_Hassan Al-Kanani_d3" w:date="2023-03-02T21:31:00Z">
        <w:r>
          <w:rPr>
            <w:noProof/>
          </w:rPr>
          <w:t>26</w:t>
        </w:r>
        <w:r>
          <w:rPr>
            <w:noProof/>
          </w:rPr>
          <w:fldChar w:fldCharType="end"/>
        </w:r>
      </w:ins>
    </w:p>
    <w:p w14:paraId="72D31620" w14:textId="2CB169F6" w:rsidR="004C5AA3" w:rsidRDefault="004C5AA3">
      <w:pPr>
        <w:pStyle w:val="TOC5"/>
        <w:rPr>
          <w:ins w:id="232" w:author="NEC_Hassan Al-Kanani_d3" w:date="2023-03-02T21:31:00Z"/>
          <w:rFonts w:asciiTheme="minorHAnsi" w:eastAsiaTheme="minorEastAsia" w:hAnsiTheme="minorHAnsi" w:cstheme="minorBidi"/>
          <w:noProof/>
          <w:sz w:val="22"/>
          <w:szCs w:val="22"/>
          <w:lang w:eastAsia="en-GB"/>
        </w:rPr>
      </w:pPr>
      <w:ins w:id="233" w:author="NEC_Hassan Al-Kanani_d3" w:date="2023-03-02T21:31:00Z">
        <w:r>
          <w:rPr>
            <w:noProof/>
          </w:rPr>
          <w:t>5.1.7.4.2</w:t>
        </w:r>
        <w:r>
          <w:rPr>
            <w:rFonts w:asciiTheme="minorHAnsi" w:eastAsiaTheme="minorEastAsia" w:hAnsiTheme="minorHAnsi" w:cstheme="minorBidi"/>
            <w:noProof/>
            <w:sz w:val="22"/>
            <w:szCs w:val="22"/>
            <w:lang w:eastAsia="en-GB"/>
          </w:rPr>
          <w:tab/>
        </w:r>
        <w:r>
          <w:rPr>
            <w:noProof/>
          </w:rPr>
          <w:t>Mobility of MLContext</w:t>
        </w:r>
        <w:r>
          <w:rPr>
            <w:noProof/>
          </w:rPr>
          <w:tab/>
        </w:r>
        <w:r>
          <w:rPr>
            <w:noProof/>
          </w:rPr>
          <w:fldChar w:fldCharType="begin"/>
        </w:r>
        <w:r>
          <w:rPr>
            <w:noProof/>
          </w:rPr>
          <w:instrText xml:space="preserve"> PAGEREF _Toc128685200 \h </w:instrText>
        </w:r>
      </w:ins>
      <w:r>
        <w:rPr>
          <w:noProof/>
        </w:rPr>
      </w:r>
      <w:r>
        <w:rPr>
          <w:noProof/>
        </w:rPr>
        <w:fldChar w:fldCharType="separate"/>
      </w:r>
      <w:ins w:id="234" w:author="NEC_Hassan Al-Kanani_d3" w:date="2023-03-02T21:31:00Z">
        <w:r>
          <w:rPr>
            <w:noProof/>
          </w:rPr>
          <w:t>27</w:t>
        </w:r>
        <w:r>
          <w:rPr>
            <w:noProof/>
          </w:rPr>
          <w:fldChar w:fldCharType="end"/>
        </w:r>
      </w:ins>
    </w:p>
    <w:p w14:paraId="2704C5EF" w14:textId="6CFCD128" w:rsidR="004C5AA3" w:rsidRDefault="004C5AA3">
      <w:pPr>
        <w:pStyle w:val="TOC4"/>
        <w:rPr>
          <w:ins w:id="235" w:author="NEC_Hassan Al-Kanani_d3" w:date="2023-03-02T21:31:00Z"/>
          <w:rFonts w:asciiTheme="minorHAnsi" w:eastAsiaTheme="minorEastAsia" w:hAnsiTheme="minorHAnsi" w:cstheme="minorBidi"/>
          <w:noProof/>
          <w:sz w:val="22"/>
          <w:szCs w:val="22"/>
          <w:lang w:eastAsia="en-GB"/>
        </w:rPr>
      </w:pPr>
      <w:ins w:id="236" w:author="NEC_Hassan Al-Kanani_d3" w:date="2023-03-02T21:31:00Z">
        <w:r>
          <w:rPr>
            <w:noProof/>
          </w:rPr>
          <w:t>5.1.7.5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_Toc128685201 \h </w:instrText>
        </w:r>
      </w:ins>
      <w:r>
        <w:rPr>
          <w:noProof/>
        </w:rPr>
      </w:r>
      <w:r>
        <w:rPr>
          <w:noProof/>
        </w:rPr>
        <w:fldChar w:fldCharType="separate"/>
      </w:r>
      <w:ins w:id="237" w:author="NEC_Hassan Al-Kanani_d3" w:date="2023-03-02T21:31:00Z">
        <w:r>
          <w:rPr>
            <w:noProof/>
          </w:rPr>
          <w:t>27</w:t>
        </w:r>
        <w:r>
          <w:rPr>
            <w:noProof/>
          </w:rPr>
          <w:fldChar w:fldCharType="end"/>
        </w:r>
      </w:ins>
    </w:p>
    <w:p w14:paraId="7D2A227C" w14:textId="70CC66A9" w:rsidR="004C5AA3" w:rsidRDefault="004C5AA3">
      <w:pPr>
        <w:pStyle w:val="TOC3"/>
        <w:rPr>
          <w:ins w:id="238" w:author="NEC_Hassan Al-Kanani_d3" w:date="2023-03-02T21:31:00Z"/>
          <w:rFonts w:asciiTheme="minorHAnsi" w:eastAsiaTheme="minorEastAsia" w:hAnsiTheme="minorHAnsi" w:cstheme="minorBidi"/>
          <w:noProof/>
          <w:sz w:val="22"/>
          <w:szCs w:val="22"/>
          <w:lang w:eastAsia="en-GB"/>
        </w:rPr>
      </w:pPr>
      <w:ins w:id="239" w:author="NEC_Hassan Al-Kanani_d3" w:date="2023-03-02T21:31:00Z">
        <w:r>
          <w:rPr>
            <w:noProof/>
          </w:rPr>
          <w:t>5.1.8</w:t>
        </w:r>
        <w:r>
          <w:rPr>
            <w:rFonts w:asciiTheme="minorHAnsi" w:eastAsiaTheme="minorEastAsia" w:hAnsiTheme="minorHAnsi" w:cstheme="minorBidi"/>
            <w:noProof/>
            <w:sz w:val="22"/>
            <w:szCs w:val="22"/>
            <w:lang w:eastAsia="en-GB"/>
          </w:rPr>
          <w:tab/>
        </w:r>
        <w:r>
          <w:rPr>
            <w:noProof/>
          </w:rPr>
          <w:t>ML Entity Capability Discovery and Mapping</w:t>
        </w:r>
        <w:r>
          <w:rPr>
            <w:noProof/>
          </w:rPr>
          <w:tab/>
        </w:r>
        <w:r>
          <w:rPr>
            <w:noProof/>
          </w:rPr>
          <w:fldChar w:fldCharType="begin"/>
        </w:r>
        <w:r>
          <w:rPr>
            <w:noProof/>
          </w:rPr>
          <w:instrText xml:space="preserve"> PAGEREF _Toc128685202 \h </w:instrText>
        </w:r>
      </w:ins>
      <w:r>
        <w:rPr>
          <w:noProof/>
        </w:rPr>
      </w:r>
      <w:r>
        <w:rPr>
          <w:noProof/>
        </w:rPr>
        <w:fldChar w:fldCharType="separate"/>
      </w:r>
      <w:ins w:id="240" w:author="NEC_Hassan Al-Kanani_d3" w:date="2023-03-02T21:31:00Z">
        <w:r>
          <w:rPr>
            <w:noProof/>
          </w:rPr>
          <w:t>27</w:t>
        </w:r>
        <w:r>
          <w:rPr>
            <w:noProof/>
          </w:rPr>
          <w:fldChar w:fldCharType="end"/>
        </w:r>
      </w:ins>
    </w:p>
    <w:p w14:paraId="5479E5E2" w14:textId="53036277" w:rsidR="004C5AA3" w:rsidRDefault="004C5AA3">
      <w:pPr>
        <w:pStyle w:val="TOC4"/>
        <w:rPr>
          <w:ins w:id="241" w:author="NEC_Hassan Al-Kanani_d3" w:date="2023-03-02T21:31:00Z"/>
          <w:rFonts w:asciiTheme="minorHAnsi" w:eastAsiaTheme="minorEastAsia" w:hAnsiTheme="minorHAnsi" w:cstheme="minorBidi"/>
          <w:noProof/>
          <w:sz w:val="22"/>
          <w:szCs w:val="22"/>
          <w:lang w:eastAsia="en-GB"/>
        </w:rPr>
      </w:pPr>
      <w:ins w:id="242" w:author="NEC_Hassan Al-Kanani_d3" w:date="2023-03-02T21:31:00Z">
        <w:r>
          <w:rPr>
            <w:noProof/>
          </w:rPr>
          <w:t>5.1.8.1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_Toc128685203 \h </w:instrText>
        </w:r>
      </w:ins>
      <w:r>
        <w:rPr>
          <w:noProof/>
        </w:rPr>
      </w:r>
      <w:r>
        <w:rPr>
          <w:noProof/>
        </w:rPr>
        <w:fldChar w:fldCharType="separate"/>
      </w:r>
      <w:ins w:id="243" w:author="NEC_Hassan Al-Kanani_d3" w:date="2023-03-02T21:31:00Z">
        <w:r>
          <w:rPr>
            <w:noProof/>
          </w:rPr>
          <w:t>27</w:t>
        </w:r>
        <w:r>
          <w:rPr>
            <w:noProof/>
          </w:rPr>
          <w:fldChar w:fldCharType="end"/>
        </w:r>
      </w:ins>
    </w:p>
    <w:p w14:paraId="6374EC3C" w14:textId="6000CE75" w:rsidR="004C5AA3" w:rsidRDefault="004C5AA3">
      <w:pPr>
        <w:pStyle w:val="TOC4"/>
        <w:rPr>
          <w:ins w:id="244" w:author="NEC_Hassan Al-Kanani_d3" w:date="2023-03-02T21:31:00Z"/>
          <w:rFonts w:asciiTheme="minorHAnsi" w:eastAsiaTheme="minorEastAsia" w:hAnsiTheme="minorHAnsi" w:cstheme="minorBidi"/>
          <w:noProof/>
          <w:sz w:val="22"/>
          <w:szCs w:val="22"/>
          <w:lang w:eastAsia="en-GB"/>
        </w:rPr>
      </w:pPr>
      <w:ins w:id="245" w:author="NEC_Hassan Al-Kanani_d3" w:date="2023-03-02T21:31:00Z">
        <w:r>
          <w:rPr>
            <w:noProof/>
          </w:rPr>
          <w:t>5.1.8.2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_Toc128685204 \h </w:instrText>
        </w:r>
      </w:ins>
      <w:r>
        <w:rPr>
          <w:noProof/>
        </w:rPr>
      </w:r>
      <w:r>
        <w:rPr>
          <w:noProof/>
        </w:rPr>
        <w:fldChar w:fldCharType="separate"/>
      </w:r>
      <w:ins w:id="246" w:author="NEC_Hassan Al-Kanani_d3" w:date="2023-03-02T21:31:00Z">
        <w:r>
          <w:rPr>
            <w:noProof/>
          </w:rPr>
          <w:t>28</w:t>
        </w:r>
        <w:r>
          <w:rPr>
            <w:noProof/>
          </w:rPr>
          <w:fldChar w:fldCharType="end"/>
        </w:r>
      </w:ins>
    </w:p>
    <w:p w14:paraId="1797B189" w14:textId="26F46731" w:rsidR="004C5AA3" w:rsidRDefault="004C5AA3">
      <w:pPr>
        <w:pStyle w:val="TOC5"/>
        <w:rPr>
          <w:ins w:id="247" w:author="NEC_Hassan Al-Kanani_d3" w:date="2023-03-02T21:31:00Z"/>
          <w:rFonts w:asciiTheme="minorHAnsi" w:eastAsiaTheme="minorEastAsia" w:hAnsiTheme="minorHAnsi" w:cstheme="minorBidi"/>
          <w:noProof/>
          <w:sz w:val="22"/>
          <w:szCs w:val="22"/>
          <w:lang w:eastAsia="en-GB"/>
        </w:rPr>
      </w:pPr>
      <w:ins w:id="248" w:author="NEC_Hassan Al-Kanani_d3" w:date="2023-03-02T21:31:00Z">
        <w:r>
          <w:rPr>
            <w:noProof/>
          </w:rPr>
          <w:t>5.1.8.2.1</w:t>
        </w:r>
        <w:r>
          <w:rPr>
            <w:rFonts w:asciiTheme="minorHAnsi" w:eastAsiaTheme="minorEastAsia" w:hAnsiTheme="minorHAnsi" w:cstheme="minorBidi"/>
            <w:noProof/>
            <w:sz w:val="22"/>
            <w:szCs w:val="22"/>
            <w:lang w:eastAsia="en-GB"/>
          </w:rPr>
          <w:tab/>
        </w:r>
        <w:r>
          <w:rPr>
            <w:noProof/>
          </w:rPr>
          <w:t>Identifying capabilities of ML entities</w:t>
        </w:r>
        <w:r>
          <w:rPr>
            <w:noProof/>
          </w:rPr>
          <w:tab/>
        </w:r>
        <w:r>
          <w:rPr>
            <w:noProof/>
          </w:rPr>
          <w:fldChar w:fldCharType="begin"/>
        </w:r>
        <w:r>
          <w:rPr>
            <w:noProof/>
          </w:rPr>
          <w:instrText xml:space="preserve"> PAGEREF _Toc128685205 \h </w:instrText>
        </w:r>
      </w:ins>
      <w:r>
        <w:rPr>
          <w:noProof/>
        </w:rPr>
      </w:r>
      <w:r>
        <w:rPr>
          <w:noProof/>
        </w:rPr>
        <w:fldChar w:fldCharType="separate"/>
      </w:r>
      <w:ins w:id="249" w:author="NEC_Hassan Al-Kanani_d3" w:date="2023-03-02T21:31:00Z">
        <w:r>
          <w:rPr>
            <w:noProof/>
          </w:rPr>
          <w:t>28</w:t>
        </w:r>
        <w:r>
          <w:rPr>
            <w:noProof/>
          </w:rPr>
          <w:fldChar w:fldCharType="end"/>
        </w:r>
      </w:ins>
    </w:p>
    <w:p w14:paraId="31829249" w14:textId="0EBDF2AD" w:rsidR="004C5AA3" w:rsidRDefault="004C5AA3">
      <w:pPr>
        <w:pStyle w:val="TOC5"/>
        <w:rPr>
          <w:ins w:id="250" w:author="NEC_Hassan Al-Kanani_d3" w:date="2023-03-02T21:31:00Z"/>
          <w:rFonts w:asciiTheme="minorHAnsi" w:eastAsiaTheme="minorEastAsia" w:hAnsiTheme="minorHAnsi" w:cstheme="minorBidi"/>
          <w:noProof/>
          <w:sz w:val="22"/>
          <w:szCs w:val="22"/>
          <w:lang w:eastAsia="en-GB"/>
        </w:rPr>
      </w:pPr>
      <w:ins w:id="251" w:author="NEC_Hassan Al-Kanani_d3" w:date="2023-03-02T21:31:00Z">
        <w:r>
          <w:rPr>
            <w:noProof/>
          </w:rPr>
          <w:t>5.1.8.2.2</w:t>
        </w:r>
        <w:r>
          <w:rPr>
            <w:rFonts w:asciiTheme="minorHAnsi" w:eastAsiaTheme="minorEastAsia" w:hAnsiTheme="minorHAnsi" w:cstheme="minorBidi"/>
            <w:noProof/>
            <w:sz w:val="22"/>
            <w:szCs w:val="22"/>
            <w:lang w:eastAsia="en-GB"/>
          </w:rPr>
          <w:tab/>
        </w:r>
        <w:r>
          <w:rPr>
            <w:noProof/>
          </w:rPr>
          <w:t>Mapping of the capabilities of ML entities</w:t>
        </w:r>
        <w:r>
          <w:rPr>
            <w:noProof/>
          </w:rPr>
          <w:tab/>
        </w:r>
        <w:r>
          <w:rPr>
            <w:noProof/>
          </w:rPr>
          <w:fldChar w:fldCharType="begin"/>
        </w:r>
        <w:r>
          <w:rPr>
            <w:noProof/>
          </w:rPr>
          <w:instrText xml:space="preserve"> PAGEREF _Toc128685206 \h </w:instrText>
        </w:r>
      </w:ins>
      <w:r>
        <w:rPr>
          <w:noProof/>
        </w:rPr>
      </w:r>
      <w:r>
        <w:rPr>
          <w:noProof/>
        </w:rPr>
        <w:fldChar w:fldCharType="separate"/>
      </w:r>
      <w:ins w:id="252" w:author="NEC_Hassan Al-Kanani_d3" w:date="2023-03-02T21:31:00Z">
        <w:r>
          <w:rPr>
            <w:noProof/>
          </w:rPr>
          <w:t>28</w:t>
        </w:r>
        <w:r>
          <w:rPr>
            <w:noProof/>
          </w:rPr>
          <w:fldChar w:fldCharType="end"/>
        </w:r>
      </w:ins>
    </w:p>
    <w:p w14:paraId="7932D93A" w14:textId="12ED1B3D" w:rsidR="004C5AA3" w:rsidRDefault="004C5AA3">
      <w:pPr>
        <w:pStyle w:val="TOC4"/>
        <w:rPr>
          <w:ins w:id="253" w:author="NEC_Hassan Al-Kanani_d3" w:date="2023-03-02T21:31:00Z"/>
          <w:rFonts w:asciiTheme="minorHAnsi" w:eastAsiaTheme="minorEastAsia" w:hAnsiTheme="minorHAnsi" w:cstheme="minorBidi"/>
          <w:noProof/>
          <w:sz w:val="22"/>
          <w:szCs w:val="22"/>
          <w:lang w:eastAsia="en-GB"/>
        </w:rPr>
      </w:pPr>
      <w:ins w:id="254" w:author="NEC_Hassan Al-Kanani_d3" w:date="2023-03-02T21:31:00Z">
        <w:r>
          <w:rPr>
            <w:noProof/>
          </w:rPr>
          <w:t>5.1.8.3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_Toc128685207 \h </w:instrText>
        </w:r>
      </w:ins>
      <w:r>
        <w:rPr>
          <w:noProof/>
        </w:rPr>
      </w:r>
      <w:r>
        <w:rPr>
          <w:noProof/>
        </w:rPr>
        <w:fldChar w:fldCharType="separate"/>
      </w:r>
      <w:ins w:id="255" w:author="NEC_Hassan Al-Kanani_d3" w:date="2023-03-02T21:31:00Z">
        <w:r>
          <w:rPr>
            <w:noProof/>
          </w:rPr>
          <w:t>29</w:t>
        </w:r>
        <w:r>
          <w:rPr>
            <w:noProof/>
          </w:rPr>
          <w:fldChar w:fldCharType="end"/>
        </w:r>
      </w:ins>
    </w:p>
    <w:p w14:paraId="2EC476B0" w14:textId="739631BD" w:rsidR="004C5AA3" w:rsidRDefault="004C5AA3">
      <w:pPr>
        <w:pStyle w:val="TOC4"/>
        <w:rPr>
          <w:ins w:id="256" w:author="NEC_Hassan Al-Kanani_d3" w:date="2023-03-02T21:31:00Z"/>
          <w:rFonts w:asciiTheme="minorHAnsi" w:eastAsiaTheme="minorEastAsia" w:hAnsiTheme="minorHAnsi" w:cstheme="minorBidi"/>
          <w:noProof/>
          <w:sz w:val="22"/>
          <w:szCs w:val="22"/>
          <w:lang w:eastAsia="en-GB"/>
        </w:rPr>
      </w:pPr>
      <w:ins w:id="257" w:author="NEC_Hassan Al-Kanani_d3" w:date="2023-03-02T21:31:00Z">
        <w:r>
          <w:rPr>
            <w:noProof/>
          </w:rPr>
          <w:t>5.1.8.4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_Toc128685208 \h </w:instrText>
        </w:r>
      </w:ins>
      <w:r>
        <w:rPr>
          <w:noProof/>
        </w:rPr>
      </w:r>
      <w:r>
        <w:rPr>
          <w:noProof/>
        </w:rPr>
        <w:fldChar w:fldCharType="separate"/>
      </w:r>
      <w:ins w:id="258" w:author="NEC_Hassan Al-Kanani_d3" w:date="2023-03-02T21:31:00Z">
        <w:r>
          <w:rPr>
            <w:noProof/>
          </w:rPr>
          <w:t>29</w:t>
        </w:r>
        <w:r>
          <w:rPr>
            <w:noProof/>
          </w:rPr>
          <w:fldChar w:fldCharType="end"/>
        </w:r>
      </w:ins>
    </w:p>
    <w:p w14:paraId="420A1814" w14:textId="0A199CAA" w:rsidR="004C5AA3" w:rsidRDefault="004C5AA3">
      <w:pPr>
        <w:pStyle w:val="TOC4"/>
        <w:rPr>
          <w:ins w:id="259" w:author="NEC_Hassan Al-Kanani_d3" w:date="2023-03-02T21:31:00Z"/>
          <w:rFonts w:asciiTheme="minorHAnsi" w:eastAsiaTheme="minorEastAsia" w:hAnsiTheme="minorHAnsi" w:cstheme="minorBidi"/>
          <w:noProof/>
          <w:sz w:val="22"/>
          <w:szCs w:val="22"/>
          <w:lang w:eastAsia="en-GB"/>
        </w:rPr>
      </w:pPr>
      <w:ins w:id="260" w:author="NEC_Hassan Al-Kanani_d3" w:date="2023-03-02T21:31:00Z">
        <w:r>
          <w:rPr>
            <w:noProof/>
          </w:rPr>
          <w:t>5.1.8.5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_Toc128685209 \h </w:instrText>
        </w:r>
      </w:ins>
      <w:r>
        <w:rPr>
          <w:noProof/>
        </w:rPr>
      </w:r>
      <w:r>
        <w:rPr>
          <w:noProof/>
        </w:rPr>
        <w:fldChar w:fldCharType="separate"/>
      </w:r>
      <w:ins w:id="261" w:author="NEC_Hassan Al-Kanani_d3" w:date="2023-03-02T21:31:00Z">
        <w:r>
          <w:rPr>
            <w:noProof/>
          </w:rPr>
          <w:t>30</w:t>
        </w:r>
        <w:r>
          <w:rPr>
            <w:noProof/>
          </w:rPr>
          <w:fldChar w:fldCharType="end"/>
        </w:r>
      </w:ins>
    </w:p>
    <w:p w14:paraId="184A7E73" w14:textId="78BCEFFA" w:rsidR="004C5AA3" w:rsidRDefault="004C5AA3">
      <w:pPr>
        <w:pStyle w:val="TOC3"/>
        <w:rPr>
          <w:ins w:id="262" w:author="NEC_Hassan Al-Kanani_d3" w:date="2023-03-02T21:31:00Z"/>
          <w:rFonts w:asciiTheme="minorHAnsi" w:eastAsiaTheme="minorEastAsia" w:hAnsiTheme="minorHAnsi" w:cstheme="minorBidi"/>
          <w:noProof/>
          <w:sz w:val="22"/>
          <w:szCs w:val="22"/>
          <w:lang w:eastAsia="en-GB"/>
        </w:rPr>
      </w:pPr>
      <w:ins w:id="263" w:author="NEC_Hassan Al-Kanani_d3" w:date="2023-03-02T21:31:00Z">
        <w:r>
          <w:rPr>
            <w:noProof/>
          </w:rPr>
          <w:t>5.1.9</w:t>
        </w:r>
        <w:r>
          <w:rPr>
            <w:rFonts w:asciiTheme="minorHAnsi" w:eastAsiaTheme="minorEastAsia" w:hAnsiTheme="minorHAnsi" w:cstheme="minorBidi"/>
            <w:noProof/>
            <w:sz w:val="22"/>
            <w:szCs w:val="22"/>
            <w:lang w:eastAsia="en-GB"/>
          </w:rPr>
          <w:tab/>
        </w:r>
        <w:r>
          <w:rPr>
            <w:noProof/>
          </w:rPr>
          <w:t>AI/ML update management</w:t>
        </w:r>
        <w:r>
          <w:rPr>
            <w:noProof/>
          </w:rPr>
          <w:tab/>
        </w:r>
        <w:r>
          <w:rPr>
            <w:noProof/>
          </w:rPr>
          <w:fldChar w:fldCharType="begin"/>
        </w:r>
        <w:r>
          <w:rPr>
            <w:noProof/>
          </w:rPr>
          <w:instrText xml:space="preserve"> PAGEREF _Toc128685210 \h </w:instrText>
        </w:r>
      </w:ins>
      <w:r>
        <w:rPr>
          <w:noProof/>
        </w:rPr>
      </w:r>
      <w:r>
        <w:rPr>
          <w:noProof/>
        </w:rPr>
        <w:fldChar w:fldCharType="separate"/>
      </w:r>
      <w:ins w:id="264" w:author="NEC_Hassan Al-Kanani_d3" w:date="2023-03-02T21:31:00Z">
        <w:r>
          <w:rPr>
            <w:noProof/>
          </w:rPr>
          <w:t>30</w:t>
        </w:r>
        <w:r>
          <w:rPr>
            <w:noProof/>
          </w:rPr>
          <w:fldChar w:fldCharType="end"/>
        </w:r>
      </w:ins>
    </w:p>
    <w:p w14:paraId="7CE1CAAE" w14:textId="4163678B" w:rsidR="004C5AA3" w:rsidRDefault="004C5AA3">
      <w:pPr>
        <w:pStyle w:val="TOC4"/>
        <w:rPr>
          <w:ins w:id="265" w:author="NEC_Hassan Al-Kanani_d3" w:date="2023-03-02T21:31:00Z"/>
          <w:rFonts w:asciiTheme="minorHAnsi" w:eastAsiaTheme="minorEastAsia" w:hAnsiTheme="minorHAnsi" w:cstheme="minorBidi"/>
          <w:noProof/>
          <w:sz w:val="22"/>
          <w:szCs w:val="22"/>
          <w:lang w:eastAsia="en-GB"/>
        </w:rPr>
      </w:pPr>
      <w:ins w:id="266" w:author="NEC_Hassan Al-Kanani_d3" w:date="2023-03-02T21:31:00Z">
        <w:r>
          <w:rPr>
            <w:noProof/>
          </w:rPr>
          <w:t>5.1.9.1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_Toc128685211 \h </w:instrText>
        </w:r>
      </w:ins>
      <w:r>
        <w:rPr>
          <w:noProof/>
        </w:rPr>
      </w:r>
      <w:r>
        <w:rPr>
          <w:noProof/>
        </w:rPr>
        <w:fldChar w:fldCharType="separate"/>
      </w:r>
      <w:ins w:id="267" w:author="NEC_Hassan Al-Kanani_d3" w:date="2023-03-02T21:31:00Z">
        <w:r>
          <w:rPr>
            <w:noProof/>
          </w:rPr>
          <w:t>30</w:t>
        </w:r>
        <w:r>
          <w:rPr>
            <w:noProof/>
          </w:rPr>
          <w:fldChar w:fldCharType="end"/>
        </w:r>
      </w:ins>
    </w:p>
    <w:p w14:paraId="7D296B4B" w14:textId="336C8C88" w:rsidR="004C5AA3" w:rsidRDefault="004C5AA3">
      <w:pPr>
        <w:pStyle w:val="TOC4"/>
        <w:rPr>
          <w:ins w:id="268" w:author="NEC_Hassan Al-Kanani_d3" w:date="2023-03-02T21:31:00Z"/>
          <w:rFonts w:asciiTheme="minorHAnsi" w:eastAsiaTheme="minorEastAsia" w:hAnsiTheme="minorHAnsi" w:cstheme="minorBidi"/>
          <w:noProof/>
          <w:sz w:val="22"/>
          <w:szCs w:val="22"/>
          <w:lang w:eastAsia="en-GB"/>
        </w:rPr>
      </w:pPr>
      <w:ins w:id="269" w:author="NEC_Hassan Al-Kanani_d3" w:date="2023-03-02T21:31:00Z">
        <w:r>
          <w:rPr>
            <w:noProof/>
          </w:rPr>
          <w:t>5.1.9.2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_Toc128685212 \h </w:instrText>
        </w:r>
      </w:ins>
      <w:r>
        <w:rPr>
          <w:noProof/>
        </w:rPr>
      </w:r>
      <w:r>
        <w:rPr>
          <w:noProof/>
        </w:rPr>
        <w:fldChar w:fldCharType="separate"/>
      </w:r>
      <w:ins w:id="270" w:author="NEC_Hassan Al-Kanani_d3" w:date="2023-03-02T21:31:00Z">
        <w:r>
          <w:rPr>
            <w:noProof/>
          </w:rPr>
          <w:t>31</w:t>
        </w:r>
        <w:r>
          <w:rPr>
            <w:noProof/>
          </w:rPr>
          <w:fldChar w:fldCharType="end"/>
        </w:r>
      </w:ins>
    </w:p>
    <w:p w14:paraId="390626A4" w14:textId="3782D4FF" w:rsidR="004C5AA3" w:rsidRDefault="004C5AA3">
      <w:pPr>
        <w:pStyle w:val="TOC5"/>
        <w:rPr>
          <w:ins w:id="271" w:author="NEC_Hassan Al-Kanani_d3" w:date="2023-03-02T21:31:00Z"/>
          <w:rFonts w:asciiTheme="minorHAnsi" w:eastAsiaTheme="minorEastAsia" w:hAnsiTheme="minorHAnsi" w:cstheme="minorBidi"/>
          <w:noProof/>
          <w:sz w:val="22"/>
          <w:szCs w:val="22"/>
          <w:lang w:eastAsia="en-GB"/>
        </w:rPr>
      </w:pPr>
      <w:ins w:id="272" w:author="NEC_Hassan Al-Kanani_d3" w:date="2023-03-02T21:31:00Z">
        <w:r>
          <w:rPr>
            <w:noProof/>
          </w:rPr>
          <w:t>5.1.9</w:t>
        </w:r>
        <w:r w:rsidRPr="00D776FA">
          <w:rPr>
            <w:noProof/>
            <w:lang w:val="en-US"/>
          </w:rPr>
          <w:t>.2.1</w:t>
        </w:r>
        <w:r>
          <w:rPr>
            <w:rFonts w:asciiTheme="minorHAnsi" w:eastAsiaTheme="minorEastAsia" w:hAnsiTheme="minorHAnsi" w:cstheme="minorBidi"/>
            <w:noProof/>
            <w:sz w:val="22"/>
            <w:szCs w:val="22"/>
            <w:lang w:eastAsia="en-GB"/>
          </w:rPr>
          <w:tab/>
        </w:r>
        <w:r>
          <w:rPr>
            <w:noProof/>
          </w:rPr>
          <w:t xml:space="preserve">ML entities </w:t>
        </w:r>
        <w:r w:rsidRPr="00D776FA">
          <w:rPr>
            <w:noProof/>
            <w:lang w:val="en-US"/>
          </w:rPr>
          <w:t>updating initiated by producer</w:t>
        </w:r>
        <w:r>
          <w:rPr>
            <w:noProof/>
          </w:rPr>
          <w:tab/>
        </w:r>
        <w:r>
          <w:rPr>
            <w:noProof/>
          </w:rPr>
          <w:fldChar w:fldCharType="begin"/>
        </w:r>
        <w:r>
          <w:rPr>
            <w:noProof/>
          </w:rPr>
          <w:instrText xml:space="preserve"> PAGEREF _Toc128685213 \h </w:instrText>
        </w:r>
      </w:ins>
      <w:r>
        <w:rPr>
          <w:noProof/>
        </w:rPr>
      </w:r>
      <w:r>
        <w:rPr>
          <w:noProof/>
        </w:rPr>
        <w:fldChar w:fldCharType="separate"/>
      </w:r>
      <w:ins w:id="273" w:author="NEC_Hassan Al-Kanani_d3" w:date="2023-03-02T21:31:00Z">
        <w:r>
          <w:rPr>
            <w:noProof/>
          </w:rPr>
          <w:t>31</w:t>
        </w:r>
        <w:r>
          <w:rPr>
            <w:noProof/>
          </w:rPr>
          <w:fldChar w:fldCharType="end"/>
        </w:r>
      </w:ins>
    </w:p>
    <w:p w14:paraId="3C0527F0" w14:textId="67682CE3" w:rsidR="004C5AA3" w:rsidRDefault="004C5AA3">
      <w:pPr>
        <w:pStyle w:val="TOC4"/>
        <w:rPr>
          <w:ins w:id="274" w:author="NEC_Hassan Al-Kanani_d3" w:date="2023-03-02T21:31:00Z"/>
          <w:rFonts w:asciiTheme="minorHAnsi" w:eastAsiaTheme="minorEastAsia" w:hAnsiTheme="minorHAnsi" w:cstheme="minorBidi"/>
          <w:noProof/>
          <w:sz w:val="22"/>
          <w:szCs w:val="22"/>
          <w:lang w:eastAsia="en-GB"/>
        </w:rPr>
      </w:pPr>
      <w:ins w:id="275" w:author="NEC_Hassan Al-Kanani_d3" w:date="2023-03-02T21:31:00Z">
        <w:r>
          <w:rPr>
            <w:noProof/>
          </w:rPr>
          <w:t>5.1.9.3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_Toc128685214 \h </w:instrText>
        </w:r>
      </w:ins>
      <w:r>
        <w:rPr>
          <w:noProof/>
        </w:rPr>
      </w:r>
      <w:r>
        <w:rPr>
          <w:noProof/>
        </w:rPr>
        <w:fldChar w:fldCharType="separate"/>
      </w:r>
      <w:ins w:id="276" w:author="NEC_Hassan Al-Kanani_d3" w:date="2023-03-02T21:31:00Z">
        <w:r>
          <w:rPr>
            <w:noProof/>
          </w:rPr>
          <w:t>31</w:t>
        </w:r>
        <w:r>
          <w:rPr>
            <w:noProof/>
          </w:rPr>
          <w:fldChar w:fldCharType="end"/>
        </w:r>
      </w:ins>
    </w:p>
    <w:p w14:paraId="2CD9EB2B" w14:textId="42C82842" w:rsidR="004C5AA3" w:rsidRDefault="004C5AA3">
      <w:pPr>
        <w:pStyle w:val="TOC4"/>
        <w:rPr>
          <w:ins w:id="277" w:author="NEC_Hassan Al-Kanani_d3" w:date="2023-03-02T21:31:00Z"/>
          <w:rFonts w:asciiTheme="minorHAnsi" w:eastAsiaTheme="minorEastAsia" w:hAnsiTheme="minorHAnsi" w:cstheme="minorBidi"/>
          <w:noProof/>
          <w:sz w:val="22"/>
          <w:szCs w:val="22"/>
          <w:lang w:eastAsia="en-GB"/>
        </w:rPr>
      </w:pPr>
      <w:ins w:id="278" w:author="NEC_Hassan Al-Kanani_d3" w:date="2023-03-02T21:31:00Z">
        <w:r>
          <w:rPr>
            <w:noProof/>
          </w:rPr>
          <w:t>5.1.9.4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_Toc128685215 \h </w:instrText>
        </w:r>
      </w:ins>
      <w:r>
        <w:rPr>
          <w:noProof/>
        </w:rPr>
      </w:r>
      <w:r>
        <w:rPr>
          <w:noProof/>
        </w:rPr>
        <w:fldChar w:fldCharType="separate"/>
      </w:r>
      <w:ins w:id="279" w:author="NEC_Hassan Al-Kanani_d3" w:date="2023-03-02T21:31:00Z">
        <w:r>
          <w:rPr>
            <w:noProof/>
          </w:rPr>
          <w:t>31</w:t>
        </w:r>
        <w:r>
          <w:rPr>
            <w:noProof/>
          </w:rPr>
          <w:fldChar w:fldCharType="end"/>
        </w:r>
      </w:ins>
    </w:p>
    <w:p w14:paraId="3F1FA750" w14:textId="6918848D" w:rsidR="004C5AA3" w:rsidRDefault="004C5AA3">
      <w:pPr>
        <w:pStyle w:val="TOC4"/>
        <w:rPr>
          <w:ins w:id="280" w:author="NEC_Hassan Al-Kanani_d3" w:date="2023-03-02T21:31:00Z"/>
          <w:rFonts w:asciiTheme="minorHAnsi" w:eastAsiaTheme="minorEastAsia" w:hAnsiTheme="minorHAnsi" w:cstheme="minorBidi"/>
          <w:noProof/>
          <w:sz w:val="22"/>
          <w:szCs w:val="22"/>
          <w:lang w:eastAsia="en-GB"/>
        </w:rPr>
      </w:pPr>
      <w:ins w:id="281" w:author="NEC_Hassan Al-Kanani_d3" w:date="2023-03-02T21:31:00Z">
        <w:r>
          <w:rPr>
            <w:noProof/>
          </w:rPr>
          <w:t>5.1.9.4.1</w:t>
        </w:r>
        <w:r>
          <w:rPr>
            <w:rFonts w:asciiTheme="minorHAnsi" w:eastAsiaTheme="minorEastAsia" w:hAnsiTheme="minorHAnsi" w:cstheme="minorBidi"/>
            <w:noProof/>
            <w:sz w:val="22"/>
            <w:szCs w:val="22"/>
            <w:lang w:eastAsia="en-GB"/>
          </w:rPr>
          <w:tab/>
        </w:r>
        <w:r>
          <w:rPr>
            <w:noProof/>
          </w:rPr>
          <w:t>Possible solution</w:t>
        </w:r>
        <w:r>
          <w:rPr>
            <w:noProof/>
          </w:rPr>
          <w:tab/>
        </w:r>
        <w:r>
          <w:rPr>
            <w:noProof/>
          </w:rPr>
          <w:fldChar w:fldCharType="begin"/>
        </w:r>
        <w:r>
          <w:rPr>
            <w:noProof/>
          </w:rPr>
          <w:instrText xml:space="preserve"> PAGEREF _Toc128685216 \h </w:instrText>
        </w:r>
      </w:ins>
      <w:r>
        <w:rPr>
          <w:noProof/>
        </w:rPr>
      </w:r>
      <w:r>
        <w:rPr>
          <w:noProof/>
        </w:rPr>
        <w:fldChar w:fldCharType="separate"/>
      </w:r>
      <w:ins w:id="282" w:author="NEC_Hassan Al-Kanani_d3" w:date="2023-03-02T21:31:00Z">
        <w:r>
          <w:rPr>
            <w:noProof/>
          </w:rPr>
          <w:t>31</w:t>
        </w:r>
        <w:r>
          <w:rPr>
            <w:noProof/>
          </w:rPr>
          <w:fldChar w:fldCharType="end"/>
        </w:r>
      </w:ins>
    </w:p>
    <w:p w14:paraId="3C6287F9" w14:textId="6EAB3349" w:rsidR="004C5AA3" w:rsidRDefault="004C5AA3">
      <w:pPr>
        <w:pStyle w:val="TOC4"/>
        <w:rPr>
          <w:ins w:id="283" w:author="NEC_Hassan Al-Kanani_d3" w:date="2023-03-02T21:31:00Z"/>
          <w:rFonts w:asciiTheme="minorHAnsi" w:eastAsiaTheme="minorEastAsia" w:hAnsiTheme="minorHAnsi" w:cstheme="minorBidi"/>
          <w:noProof/>
          <w:sz w:val="22"/>
          <w:szCs w:val="22"/>
          <w:lang w:eastAsia="en-GB"/>
        </w:rPr>
      </w:pPr>
      <w:ins w:id="284" w:author="NEC_Hassan Al-Kanani_d3" w:date="2023-03-02T21:31:00Z">
        <w:r w:rsidRPr="00D776FA">
          <w:rPr>
            <w:noProof/>
            <w:lang w:val="fr-FR"/>
          </w:rPr>
          <w:t>5.1.9.5</w:t>
        </w:r>
        <w:r>
          <w:rPr>
            <w:rFonts w:asciiTheme="minorHAnsi" w:eastAsiaTheme="minorEastAsia" w:hAnsiTheme="minorHAnsi" w:cstheme="minorBidi"/>
            <w:noProof/>
            <w:sz w:val="22"/>
            <w:szCs w:val="22"/>
            <w:lang w:eastAsia="en-GB"/>
          </w:rPr>
          <w:tab/>
        </w:r>
        <w:r w:rsidRPr="00D776FA">
          <w:rPr>
            <w:noProof/>
            <w:lang w:val="fr-FR"/>
          </w:rPr>
          <w:t>Evaluation</w:t>
        </w:r>
        <w:r>
          <w:rPr>
            <w:noProof/>
          </w:rPr>
          <w:tab/>
        </w:r>
        <w:r>
          <w:rPr>
            <w:noProof/>
          </w:rPr>
          <w:fldChar w:fldCharType="begin"/>
        </w:r>
        <w:r>
          <w:rPr>
            <w:noProof/>
          </w:rPr>
          <w:instrText xml:space="preserve"> PAGEREF _Toc128685217 \h </w:instrText>
        </w:r>
      </w:ins>
      <w:r>
        <w:rPr>
          <w:noProof/>
        </w:rPr>
      </w:r>
      <w:r>
        <w:rPr>
          <w:noProof/>
        </w:rPr>
        <w:fldChar w:fldCharType="separate"/>
      </w:r>
      <w:ins w:id="285" w:author="NEC_Hassan Al-Kanani_d3" w:date="2023-03-02T21:31:00Z">
        <w:r>
          <w:rPr>
            <w:noProof/>
          </w:rPr>
          <w:t>31</w:t>
        </w:r>
        <w:r>
          <w:rPr>
            <w:noProof/>
          </w:rPr>
          <w:fldChar w:fldCharType="end"/>
        </w:r>
      </w:ins>
    </w:p>
    <w:p w14:paraId="2B07221E" w14:textId="739BE309" w:rsidR="004C5AA3" w:rsidRDefault="004C5AA3">
      <w:pPr>
        <w:pStyle w:val="TOC3"/>
        <w:rPr>
          <w:ins w:id="286" w:author="NEC_Hassan Al-Kanani_d3" w:date="2023-03-02T21:31:00Z"/>
          <w:rFonts w:asciiTheme="minorHAnsi" w:eastAsiaTheme="minorEastAsia" w:hAnsiTheme="minorHAnsi" w:cstheme="minorBidi"/>
          <w:noProof/>
          <w:sz w:val="22"/>
          <w:szCs w:val="22"/>
          <w:lang w:eastAsia="en-GB"/>
        </w:rPr>
      </w:pPr>
      <w:ins w:id="287" w:author="NEC_Hassan Al-Kanani_d3" w:date="2023-03-02T21:31:00Z">
        <w:r>
          <w:rPr>
            <w:noProof/>
          </w:rPr>
          <w:t>5.</w:t>
        </w:r>
        <w:r w:rsidRPr="00D776FA">
          <w:rPr>
            <w:noProof/>
            <w:lang w:val="en-US"/>
          </w:rPr>
          <w:t>1.10</w:t>
        </w:r>
        <w:r>
          <w:rPr>
            <w:rFonts w:asciiTheme="minorHAnsi" w:eastAsiaTheme="minorEastAsia" w:hAnsiTheme="minorHAnsi" w:cstheme="minorBidi"/>
            <w:noProof/>
            <w:sz w:val="22"/>
            <w:szCs w:val="22"/>
            <w:lang w:eastAsia="en-GB"/>
          </w:rPr>
          <w:tab/>
        </w:r>
        <w:r w:rsidRPr="00D776FA">
          <w:rPr>
            <w:noProof/>
            <w:lang w:val="en-US"/>
          </w:rPr>
          <w:t>Performance evaluation for ML training</w:t>
        </w:r>
        <w:r>
          <w:rPr>
            <w:noProof/>
          </w:rPr>
          <w:tab/>
        </w:r>
        <w:r>
          <w:rPr>
            <w:noProof/>
          </w:rPr>
          <w:fldChar w:fldCharType="begin"/>
        </w:r>
        <w:r>
          <w:rPr>
            <w:noProof/>
          </w:rPr>
          <w:instrText xml:space="preserve"> PAGEREF _Toc128685218 \h </w:instrText>
        </w:r>
      </w:ins>
      <w:r>
        <w:rPr>
          <w:noProof/>
        </w:rPr>
      </w:r>
      <w:r>
        <w:rPr>
          <w:noProof/>
        </w:rPr>
        <w:fldChar w:fldCharType="separate"/>
      </w:r>
      <w:ins w:id="288" w:author="NEC_Hassan Al-Kanani_d3" w:date="2023-03-02T21:31:00Z">
        <w:r>
          <w:rPr>
            <w:noProof/>
          </w:rPr>
          <w:t>32</w:t>
        </w:r>
        <w:r>
          <w:rPr>
            <w:noProof/>
          </w:rPr>
          <w:fldChar w:fldCharType="end"/>
        </w:r>
      </w:ins>
    </w:p>
    <w:p w14:paraId="4BB49763" w14:textId="5EE2A198" w:rsidR="004C5AA3" w:rsidRDefault="004C5AA3">
      <w:pPr>
        <w:pStyle w:val="TOC4"/>
        <w:rPr>
          <w:ins w:id="289" w:author="NEC_Hassan Al-Kanani_d3" w:date="2023-03-02T21:31:00Z"/>
          <w:rFonts w:asciiTheme="minorHAnsi" w:eastAsiaTheme="minorEastAsia" w:hAnsiTheme="minorHAnsi" w:cstheme="minorBidi"/>
          <w:noProof/>
          <w:sz w:val="22"/>
          <w:szCs w:val="22"/>
          <w:lang w:eastAsia="en-GB"/>
        </w:rPr>
      </w:pPr>
      <w:ins w:id="290" w:author="NEC_Hassan Al-Kanani_d3" w:date="2023-03-02T21:31:00Z">
        <w:r>
          <w:rPr>
            <w:noProof/>
          </w:rPr>
          <w:t>5.1.10.1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_Toc128685219 \h </w:instrText>
        </w:r>
      </w:ins>
      <w:r>
        <w:rPr>
          <w:noProof/>
        </w:rPr>
      </w:r>
      <w:r>
        <w:rPr>
          <w:noProof/>
        </w:rPr>
        <w:fldChar w:fldCharType="separate"/>
      </w:r>
      <w:ins w:id="291" w:author="NEC_Hassan Al-Kanani_d3" w:date="2023-03-02T21:31:00Z">
        <w:r>
          <w:rPr>
            <w:noProof/>
          </w:rPr>
          <w:t>32</w:t>
        </w:r>
        <w:r>
          <w:rPr>
            <w:noProof/>
          </w:rPr>
          <w:fldChar w:fldCharType="end"/>
        </w:r>
      </w:ins>
    </w:p>
    <w:p w14:paraId="6A209D89" w14:textId="3DA050DA" w:rsidR="004C5AA3" w:rsidRDefault="004C5AA3">
      <w:pPr>
        <w:pStyle w:val="TOC4"/>
        <w:rPr>
          <w:ins w:id="292" w:author="NEC_Hassan Al-Kanani_d3" w:date="2023-03-02T21:31:00Z"/>
          <w:rFonts w:asciiTheme="minorHAnsi" w:eastAsiaTheme="minorEastAsia" w:hAnsiTheme="minorHAnsi" w:cstheme="minorBidi"/>
          <w:noProof/>
          <w:sz w:val="22"/>
          <w:szCs w:val="22"/>
          <w:lang w:eastAsia="en-GB"/>
        </w:rPr>
      </w:pPr>
      <w:ins w:id="293" w:author="NEC_Hassan Al-Kanani_d3" w:date="2023-03-02T21:31:00Z">
        <w:r>
          <w:rPr>
            <w:noProof/>
          </w:rPr>
          <w:t>5.1.10.2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_Toc128685220 \h </w:instrText>
        </w:r>
      </w:ins>
      <w:r>
        <w:rPr>
          <w:noProof/>
        </w:rPr>
      </w:r>
      <w:r>
        <w:rPr>
          <w:noProof/>
        </w:rPr>
        <w:fldChar w:fldCharType="separate"/>
      </w:r>
      <w:ins w:id="294" w:author="NEC_Hassan Al-Kanani_d3" w:date="2023-03-02T21:31:00Z">
        <w:r>
          <w:rPr>
            <w:noProof/>
          </w:rPr>
          <w:t>32</w:t>
        </w:r>
        <w:r>
          <w:rPr>
            <w:noProof/>
          </w:rPr>
          <w:fldChar w:fldCharType="end"/>
        </w:r>
      </w:ins>
    </w:p>
    <w:p w14:paraId="0048722E" w14:textId="529934D3" w:rsidR="004C5AA3" w:rsidRDefault="004C5AA3">
      <w:pPr>
        <w:pStyle w:val="TOC5"/>
        <w:rPr>
          <w:ins w:id="295" w:author="NEC_Hassan Al-Kanani_d3" w:date="2023-03-02T21:31:00Z"/>
          <w:rFonts w:asciiTheme="minorHAnsi" w:eastAsiaTheme="minorEastAsia" w:hAnsiTheme="minorHAnsi" w:cstheme="minorBidi"/>
          <w:noProof/>
          <w:sz w:val="22"/>
          <w:szCs w:val="22"/>
          <w:lang w:eastAsia="en-GB"/>
        </w:rPr>
      </w:pPr>
      <w:ins w:id="296" w:author="NEC_Hassan Al-Kanani_d3" w:date="2023-03-02T21:31:00Z">
        <w:r>
          <w:rPr>
            <w:noProof/>
          </w:rPr>
          <w:t>5.</w:t>
        </w:r>
        <w:r w:rsidRPr="00D776FA">
          <w:rPr>
            <w:noProof/>
            <w:lang w:val="en-US"/>
          </w:rPr>
          <w:t>1.10.2.1</w:t>
        </w:r>
        <w:r>
          <w:rPr>
            <w:rFonts w:asciiTheme="minorHAnsi" w:eastAsiaTheme="minorEastAsia" w:hAnsiTheme="minorHAnsi" w:cstheme="minorBidi"/>
            <w:noProof/>
            <w:sz w:val="22"/>
            <w:szCs w:val="22"/>
            <w:lang w:eastAsia="en-GB"/>
          </w:rPr>
          <w:tab/>
        </w:r>
        <w:r>
          <w:rPr>
            <w:noProof/>
          </w:rPr>
          <w:t>P</w:t>
        </w:r>
        <w:r w:rsidRPr="00D776FA">
          <w:rPr>
            <w:noProof/>
            <w:lang w:val="en-US"/>
          </w:rPr>
          <w:t>erformance indicator selection for ML model training</w:t>
        </w:r>
        <w:r>
          <w:rPr>
            <w:noProof/>
          </w:rPr>
          <w:tab/>
        </w:r>
        <w:r>
          <w:rPr>
            <w:noProof/>
          </w:rPr>
          <w:fldChar w:fldCharType="begin"/>
        </w:r>
        <w:r>
          <w:rPr>
            <w:noProof/>
          </w:rPr>
          <w:instrText xml:space="preserve"> PAGEREF _Toc128685221 \h </w:instrText>
        </w:r>
      </w:ins>
      <w:r>
        <w:rPr>
          <w:noProof/>
        </w:rPr>
      </w:r>
      <w:r>
        <w:rPr>
          <w:noProof/>
        </w:rPr>
        <w:fldChar w:fldCharType="separate"/>
      </w:r>
      <w:ins w:id="297" w:author="NEC_Hassan Al-Kanani_d3" w:date="2023-03-02T21:31:00Z">
        <w:r>
          <w:rPr>
            <w:noProof/>
          </w:rPr>
          <w:t>32</w:t>
        </w:r>
        <w:r>
          <w:rPr>
            <w:noProof/>
          </w:rPr>
          <w:fldChar w:fldCharType="end"/>
        </w:r>
      </w:ins>
    </w:p>
    <w:p w14:paraId="76510747" w14:textId="7AAC9F34" w:rsidR="004C5AA3" w:rsidRDefault="004C5AA3">
      <w:pPr>
        <w:pStyle w:val="TOC5"/>
        <w:rPr>
          <w:ins w:id="298" w:author="NEC_Hassan Al-Kanani_d3" w:date="2023-03-02T21:31:00Z"/>
          <w:rFonts w:asciiTheme="minorHAnsi" w:eastAsiaTheme="minorEastAsia" w:hAnsiTheme="minorHAnsi" w:cstheme="minorBidi"/>
          <w:noProof/>
          <w:sz w:val="22"/>
          <w:szCs w:val="22"/>
          <w:lang w:eastAsia="en-GB"/>
        </w:rPr>
      </w:pPr>
      <w:ins w:id="299" w:author="NEC_Hassan Al-Kanani_d3" w:date="2023-03-02T21:31:00Z">
        <w:r>
          <w:rPr>
            <w:noProof/>
          </w:rPr>
          <w:t>5.1.10.2.2</w:t>
        </w:r>
        <w:r>
          <w:rPr>
            <w:rFonts w:asciiTheme="minorHAnsi" w:eastAsiaTheme="minorEastAsia" w:hAnsiTheme="minorHAnsi" w:cstheme="minorBidi"/>
            <w:noProof/>
            <w:sz w:val="22"/>
            <w:szCs w:val="22"/>
            <w:lang w:eastAsia="en-GB"/>
          </w:rPr>
          <w:tab/>
        </w:r>
        <w:r>
          <w:rPr>
            <w:noProof/>
          </w:rPr>
          <w:t>Monitoring and control of AI/ML behavior</w:t>
        </w:r>
        <w:r>
          <w:rPr>
            <w:noProof/>
          </w:rPr>
          <w:tab/>
        </w:r>
        <w:r>
          <w:rPr>
            <w:noProof/>
          </w:rPr>
          <w:fldChar w:fldCharType="begin"/>
        </w:r>
        <w:r>
          <w:rPr>
            <w:noProof/>
          </w:rPr>
          <w:instrText xml:space="preserve"> PAGEREF _Toc128685222 \h </w:instrText>
        </w:r>
      </w:ins>
      <w:r>
        <w:rPr>
          <w:noProof/>
        </w:rPr>
      </w:r>
      <w:r>
        <w:rPr>
          <w:noProof/>
        </w:rPr>
        <w:fldChar w:fldCharType="separate"/>
      </w:r>
      <w:ins w:id="300" w:author="NEC_Hassan Al-Kanani_d3" w:date="2023-03-02T21:31:00Z">
        <w:r>
          <w:rPr>
            <w:noProof/>
          </w:rPr>
          <w:t>32</w:t>
        </w:r>
        <w:r>
          <w:rPr>
            <w:noProof/>
          </w:rPr>
          <w:fldChar w:fldCharType="end"/>
        </w:r>
      </w:ins>
    </w:p>
    <w:p w14:paraId="1D913452" w14:textId="4E896371" w:rsidR="004C5AA3" w:rsidRDefault="004C5AA3">
      <w:pPr>
        <w:pStyle w:val="TOC5"/>
        <w:rPr>
          <w:ins w:id="301" w:author="NEC_Hassan Al-Kanani_d3" w:date="2023-03-02T21:31:00Z"/>
          <w:rFonts w:asciiTheme="minorHAnsi" w:eastAsiaTheme="minorEastAsia" w:hAnsiTheme="minorHAnsi" w:cstheme="minorBidi"/>
          <w:noProof/>
          <w:sz w:val="22"/>
          <w:szCs w:val="22"/>
          <w:lang w:eastAsia="en-GB"/>
        </w:rPr>
      </w:pPr>
      <w:ins w:id="302" w:author="NEC_Hassan Al-Kanani_d3" w:date="2023-03-02T21:31:00Z">
        <w:r>
          <w:rPr>
            <w:noProof/>
          </w:rPr>
          <w:t>5.1.10.2.3</w:t>
        </w:r>
        <w:r>
          <w:rPr>
            <w:rFonts w:asciiTheme="minorHAnsi" w:eastAsiaTheme="minorEastAsia" w:hAnsiTheme="minorHAnsi" w:cstheme="minorBidi"/>
            <w:noProof/>
            <w:sz w:val="22"/>
            <w:szCs w:val="22"/>
            <w:lang w:eastAsia="en-GB"/>
          </w:rPr>
          <w:tab/>
        </w:r>
        <w:r>
          <w:rPr>
            <w:noProof/>
          </w:rPr>
          <w:t>ML entity performance indicators query and selection for ML training/testing</w:t>
        </w:r>
        <w:r>
          <w:rPr>
            <w:noProof/>
          </w:rPr>
          <w:tab/>
        </w:r>
        <w:r>
          <w:rPr>
            <w:noProof/>
          </w:rPr>
          <w:fldChar w:fldCharType="begin"/>
        </w:r>
        <w:r>
          <w:rPr>
            <w:noProof/>
          </w:rPr>
          <w:instrText xml:space="preserve"> PAGEREF _Toc128685223 \h </w:instrText>
        </w:r>
      </w:ins>
      <w:r>
        <w:rPr>
          <w:noProof/>
        </w:rPr>
      </w:r>
      <w:r>
        <w:rPr>
          <w:noProof/>
        </w:rPr>
        <w:fldChar w:fldCharType="separate"/>
      </w:r>
      <w:ins w:id="303" w:author="NEC_Hassan Al-Kanani_d3" w:date="2023-03-02T21:31:00Z">
        <w:r>
          <w:rPr>
            <w:noProof/>
          </w:rPr>
          <w:t>33</w:t>
        </w:r>
        <w:r>
          <w:rPr>
            <w:noProof/>
          </w:rPr>
          <w:fldChar w:fldCharType="end"/>
        </w:r>
      </w:ins>
    </w:p>
    <w:p w14:paraId="6690E383" w14:textId="72C28F92" w:rsidR="004C5AA3" w:rsidRDefault="004C5AA3">
      <w:pPr>
        <w:pStyle w:val="TOC5"/>
        <w:rPr>
          <w:ins w:id="304" w:author="NEC_Hassan Al-Kanani_d3" w:date="2023-03-02T21:31:00Z"/>
          <w:rFonts w:asciiTheme="minorHAnsi" w:eastAsiaTheme="minorEastAsia" w:hAnsiTheme="minorHAnsi" w:cstheme="minorBidi"/>
          <w:noProof/>
          <w:sz w:val="22"/>
          <w:szCs w:val="22"/>
          <w:lang w:eastAsia="en-GB"/>
        </w:rPr>
      </w:pPr>
      <w:ins w:id="305" w:author="NEC_Hassan Al-Kanani_d3" w:date="2023-03-02T21:31:00Z">
        <w:r>
          <w:rPr>
            <w:noProof/>
          </w:rPr>
          <w:t>5.1.10.2.4</w:t>
        </w:r>
        <w:r>
          <w:rPr>
            <w:rFonts w:asciiTheme="minorHAnsi" w:eastAsiaTheme="minorEastAsia" w:hAnsiTheme="minorHAnsi" w:cstheme="minorBidi"/>
            <w:noProof/>
            <w:sz w:val="22"/>
            <w:szCs w:val="22"/>
            <w:lang w:eastAsia="en-GB"/>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_Toc128685224 \h </w:instrText>
        </w:r>
      </w:ins>
      <w:r>
        <w:rPr>
          <w:noProof/>
        </w:rPr>
      </w:r>
      <w:r>
        <w:rPr>
          <w:noProof/>
        </w:rPr>
        <w:fldChar w:fldCharType="separate"/>
      </w:r>
      <w:ins w:id="306" w:author="NEC_Hassan Al-Kanani_d3" w:date="2023-03-02T21:31:00Z">
        <w:r>
          <w:rPr>
            <w:noProof/>
          </w:rPr>
          <w:t>33</w:t>
        </w:r>
        <w:r>
          <w:rPr>
            <w:noProof/>
          </w:rPr>
          <w:fldChar w:fldCharType="end"/>
        </w:r>
      </w:ins>
    </w:p>
    <w:p w14:paraId="5F74FB7E" w14:textId="32F2B9F0" w:rsidR="004C5AA3" w:rsidRDefault="004C5AA3">
      <w:pPr>
        <w:pStyle w:val="TOC4"/>
        <w:rPr>
          <w:ins w:id="307" w:author="NEC_Hassan Al-Kanani_d3" w:date="2023-03-02T21:31:00Z"/>
          <w:rFonts w:asciiTheme="minorHAnsi" w:eastAsiaTheme="minorEastAsia" w:hAnsiTheme="minorHAnsi" w:cstheme="minorBidi"/>
          <w:noProof/>
          <w:sz w:val="22"/>
          <w:szCs w:val="22"/>
          <w:lang w:eastAsia="en-GB"/>
        </w:rPr>
      </w:pPr>
      <w:ins w:id="308" w:author="NEC_Hassan Al-Kanani_d3" w:date="2023-03-02T21:31:00Z">
        <w:r>
          <w:rPr>
            <w:noProof/>
          </w:rPr>
          <w:t>5.</w:t>
        </w:r>
        <w:r w:rsidRPr="00D776FA">
          <w:rPr>
            <w:noProof/>
            <w:lang w:val="en-US"/>
          </w:rPr>
          <w:t>1.10.3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_Toc128685225 \h </w:instrText>
        </w:r>
      </w:ins>
      <w:r>
        <w:rPr>
          <w:noProof/>
        </w:rPr>
      </w:r>
      <w:r>
        <w:rPr>
          <w:noProof/>
        </w:rPr>
        <w:fldChar w:fldCharType="separate"/>
      </w:r>
      <w:ins w:id="309" w:author="NEC_Hassan Al-Kanani_d3" w:date="2023-03-02T21:31:00Z">
        <w:r>
          <w:rPr>
            <w:noProof/>
          </w:rPr>
          <w:t>33</w:t>
        </w:r>
        <w:r>
          <w:rPr>
            <w:noProof/>
          </w:rPr>
          <w:fldChar w:fldCharType="end"/>
        </w:r>
      </w:ins>
    </w:p>
    <w:p w14:paraId="25E107FC" w14:textId="734FB244" w:rsidR="004C5AA3" w:rsidRDefault="004C5AA3">
      <w:pPr>
        <w:pStyle w:val="TOC4"/>
        <w:rPr>
          <w:ins w:id="310" w:author="NEC_Hassan Al-Kanani_d3" w:date="2023-03-02T21:31:00Z"/>
          <w:rFonts w:asciiTheme="minorHAnsi" w:eastAsiaTheme="minorEastAsia" w:hAnsiTheme="minorHAnsi" w:cstheme="minorBidi"/>
          <w:noProof/>
          <w:sz w:val="22"/>
          <w:szCs w:val="22"/>
          <w:lang w:eastAsia="en-GB"/>
        </w:rPr>
      </w:pPr>
      <w:ins w:id="311" w:author="NEC_Hassan Al-Kanani_d3" w:date="2023-03-02T21:31:00Z">
        <w:r>
          <w:rPr>
            <w:noProof/>
          </w:rPr>
          <w:t>5.</w:t>
        </w:r>
        <w:r w:rsidRPr="00D776FA">
          <w:rPr>
            <w:noProof/>
            <w:lang w:val="en-US"/>
          </w:rPr>
          <w:t>1.10.4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_Toc128685226 \h </w:instrText>
        </w:r>
      </w:ins>
      <w:r>
        <w:rPr>
          <w:noProof/>
        </w:rPr>
      </w:r>
      <w:r>
        <w:rPr>
          <w:noProof/>
        </w:rPr>
        <w:fldChar w:fldCharType="separate"/>
      </w:r>
      <w:ins w:id="312" w:author="NEC_Hassan Al-Kanani_d3" w:date="2023-03-02T21:31:00Z">
        <w:r>
          <w:rPr>
            <w:noProof/>
          </w:rPr>
          <w:t>34</w:t>
        </w:r>
        <w:r>
          <w:rPr>
            <w:noProof/>
          </w:rPr>
          <w:fldChar w:fldCharType="end"/>
        </w:r>
      </w:ins>
    </w:p>
    <w:p w14:paraId="44FC2803" w14:textId="65D9AC43" w:rsidR="004C5AA3" w:rsidRDefault="004C5AA3">
      <w:pPr>
        <w:pStyle w:val="TOC5"/>
        <w:rPr>
          <w:ins w:id="313" w:author="NEC_Hassan Al-Kanani_d3" w:date="2023-03-02T21:31:00Z"/>
          <w:rFonts w:asciiTheme="minorHAnsi" w:eastAsiaTheme="minorEastAsia" w:hAnsiTheme="minorHAnsi" w:cstheme="minorBidi"/>
          <w:noProof/>
          <w:sz w:val="22"/>
          <w:szCs w:val="22"/>
          <w:lang w:eastAsia="en-GB"/>
        </w:rPr>
      </w:pPr>
      <w:ins w:id="314" w:author="NEC_Hassan Al-Kanani_d3" w:date="2023-03-02T21:31:00Z">
        <w:r>
          <w:rPr>
            <w:noProof/>
          </w:rPr>
          <w:t>5.1.10.4.1</w:t>
        </w:r>
        <w:r>
          <w:rPr>
            <w:rFonts w:asciiTheme="minorHAnsi" w:eastAsiaTheme="minorEastAsia" w:hAnsiTheme="minorHAnsi" w:cstheme="minorBidi"/>
            <w:noProof/>
            <w:sz w:val="22"/>
            <w:szCs w:val="22"/>
            <w:lang w:eastAsia="en-GB"/>
          </w:rPr>
          <w:tab/>
        </w:r>
        <w:r>
          <w:rPr>
            <w:noProof/>
          </w:rPr>
          <w:t xml:space="preserve">Potential solutions for </w:t>
        </w:r>
        <w:r w:rsidRPr="00D776FA">
          <w:rPr>
            <w:noProof/>
            <w:lang w:val="en-US"/>
          </w:rPr>
          <w:t>performance indicator selection for ML model training</w:t>
        </w:r>
        <w:r>
          <w:rPr>
            <w:noProof/>
          </w:rPr>
          <w:tab/>
        </w:r>
        <w:r>
          <w:rPr>
            <w:noProof/>
          </w:rPr>
          <w:fldChar w:fldCharType="begin"/>
        </w:r>
        <w:r>
          <w:rPr>
            <w:noProof/>
          </w:rPr>
          <w:instrText xml:space="preserve"> PAGEREF _Toc128685227 \h </w:instrText>
        </w:r>
      </w:ins>
      <w:r>
        <w:rPr>
          <w:noProof/>
        </w:rPr>
      </w:r>
      <w:r>
        <w:rPr>
          <w:noProof/>
        </w:rPr>
        <w:fldChar w:fldCharType="separate"/>
      </w:r>
      <w:ins w:id="315" w:author="NEC_Hassan Al-Kanani_d3" w:date="2023-03-02T21:31:00Z">
        <w:r>
          <w:rPr>
            <w:noProof/>
          </w:rPr>
          <w:t>34</w:t>
        </w:r>
        <w:r>
          <w:rPr>
            <w:noProof/>
          </w:rPr>
          <w:fldChar w:fldCharType="end"/>
        </w:r>
      </w:ins>
    </w:p>
    <w:p w14:paraId="1897D049" w14:textId="53A9BED6" w:rsidR="004C5AA3" w:rsidRDefault="004C5AA3">
      <w:pPr>
        <w:pStyle w:val="TOC5"/>
        <w:rPr>
          <w:ins w:id="316" w:author="NEC_Hassan Al-Kanani_d3" w:date="2023-03-02T21:31:00Z"/>
          <w:rFonts w:asciiTheme="minorHAnsi" w:eastAsiaTheme="minorEastAsia" w:hAnsiTheme="minorHAnsi" w:cstheme="minorBidi"/>
          <w:noProof/>
          <w:sz w:val="22"/>
          <w:szCs w:val="22"/>
          <w:lang w:eastAsia="en-GB"/>
        </w:rPr>
      </w:pPr>
      <w:ins w:id="317" w:author="NEC_Hassan Al-Kanani_d3" w:date="2023-03-02T21:31:00Z">
        <w:r>
          <w:rPr>
            <w:noProof/>
          </w:rPr>
          <w:t>5.1.10.4.2</w:t>
        </w:r>
        <w:r>
          <w:rPr>
            <w:rFonts w:asciiTheme="minorHAnsi" w:eastAsiaTheme="minorEastAsia" w:hAnsiTheme="minorHAnsi" w:cstheme="minorBidi"/>
            <w:noProof/>
            <w:sz w:val="22"/>
            <w:szCs w:val="22"/>
            <w:lang w:eastAsia="en-GB"/>
          </w:rPr>
          <w:tab/>
        </w:r>
        <w:r>
          <w:rPr>
            <w:noProof/>
          </w:rPr>
          <w:t>Potential solutions for monitoring and control of AI/ML behavior</w:t>
        </w:r>
        <w:r>
          <w:rPr>
            <w:noProof/>
          </w:rPr>
          <w:tab/>
        </w:r>
        <w:r>
          <w:rPr>
            <w:noProof/>
          </w:rPr>
          <w:fldChar w:fldCharType="begin"/>
        </w:r>
        <w:r>
          <w:rPr>
            <w:noProof/>
          </w:rPr>
          <w:instrText xml:space="preserve"> PAGEREF _Toc128685228 \h </w:instrText>
        </w:r>
      </w:ins>
      <w:r>
        <w:rPr>
          <w:noProof/>
        </w:rPr>
      </w:r>
      <w:r>
        <w:rPr>
          <w:noProof/>
        </w:rPr>
        <w:fldChar w:fldCharType="separate"/>
      </w:r>
      <w:ins w:id="318" w:author="NEC_Hassan Al-Kanani_d3" w:date="2023-03-02T21:31:00Z">
        <w:r>
          <w:rPr>
            <w:noProof/>
          </w:rPr>
          <w:t>34</w:t>
        </w:r>
        <w:r>
          <w:rPr>
            <w:noProof/>
          </w:rPr>
          <w:fldChar w:fldCharType="end"/>
        </w:r>
      </w:ins>
    </w:p>
    <w:p w14:paraId="131E4827" w14:textId="6F92B608" w:rsidR="004C5AA3" w:rsidRDefault="004C5AA3">
      <w:pPr>
        <w:pStyle w:val="TOC5"/>
        <w:rPr>
          <w:ins w:id="319" w:author="NEC_Hassan Al-Kanani_d3" w:date="2023-03-02T21:31:00Z"/>
          <w:rFonts w:asciiTheme="minorHAnsi" w:eastAsiaTheme="minorEastAsia" w:hAnsiTheme="minorHAnsi" w:cstheme="minorBidi"/>
          <w:noProof/>
          <w:sz w:val="22"/>
          <w:szCs w:val="22"/>
          <w:lang w:eastAsia="en-GB"/>
        </w:rPr>
      </w:pPr>
      <w:ins w:id="320" w:author="NEC_Hassan Al-Kanani_d3" w:date="2023-03-02T21:31:00Z">
        <w:r>
          <w:rPr>
            <w:noProof/>
          </w:rPr>
          <w:t>5.1.10.4.3</w:t>
        </w:r>
        <w:r>
          <w:rPr>
            <w:rFonts w:asciiTheme="minorHAnsi" w:eastAsiaTheme="minorEastAsia" w:hAnsiTheme="minorHAnsi" w:cstheme="minorBidi"/>
            <w:noProof/>
            <w:sz w:val="22"/>
            <w:szCs w:val="22"/>
            <w:lang w:eastAsia="en-GB"/>
          </w:rPr>
          <w:tab/>
        </w:r>
        <w:r>
          <w:rPr>
            <w:noProof/>
          </w:rPr>
          <w:t>Potential solutions for ML entity performance indicators query and selection</w:t>
        </w:r>
        <w:r>
          <w:rPr>
            <w:noProof/>
          </w:rPr>
          <w:tab/>
        </w:r>
        <w:r>
          <w:rPr>
            <w:noProof/>
          </w:rPr>
          <w:fldChar w:fldCharType="begin"/>
        </w:r>
        <w:r>
          <w:rPr>
            <w:noProof/>
          </w:rPr>
          <w:instrText xml:space="preserve"> PAGEREF _Toc128685229 \h </w:instrText>
        </w:r>
      </w:ins>
      <w:r>
        <w:rPr>
          <w:noProof/>
        </w:rPr>
      </w:r>
      <w:r>
        <w:rPr>
          <w:noProof/>
        </w:rPr>
        <w:fldChar w:fldCharType="separate"/>
      </w:r>
      <w:ins w:id="321" w:author="NEC_Hassan Al-Kanani_d3" w:date="2023-03-02T21:31:00Z">
        <w:r>
          <w:rPr>
            <w:noProof/>
          </w:rPr>
          <w:t>35</w:t>
        </w:r>
        <w:r>
          <w:rPr>
            <w:noProof/>
          </w:rPr>
          <w:fldChar w:fldCharType="end"/>
        </w:r>
      </w:ins>
    </w:p>
    <w:p w14:paraId="0BC2CC86" w14:textId="292B0D8B" w:rsidR="004C5AA3" w:rsidRDefault="004C5AA3">
      <w:pPr>
        <w:pStyle w:val="TOC5"/>
        <w:rPr>
          <w:ins w:id="322" w:author="NEC_Hassan Al-Kanani_d3" w:date="2023-03-02T21:31:00Z"/>
          <w:rFonts w:asciiTheme="minorHAnsi" w:eastAsiaTheme="minorEastAsia" w:hAnsiTheme="minorHAnsi" w:cstheme="minorBidi"/>
          <w:noProof/>
          <w:sz w:val="22"/>
          <w:szCs w:val="22"/>
          <w:lang w:eastAsia="en-GB"/>
        </w:rPr>
      </w:pPr>
      <w:ins w:id="323" w:author="NEC_Hassan Al-Kanani_d3" w:date="2023-03-02T21:31:00Z">
        <w:r>
          <w:rPr>
            <w:noProof/>
          </w:rPr>
          <w:t>5.1.10.4.4</w:t>
        </w:r>
        <w:r>
          <w:rPr>
            <w:rFonts w:asciiTheme="minorHAnsi" w:eastAsiaTheme="minorEastAsia" w:hAnsiTheme="minorHAnsi" w:cstheme="minorBidi"/>
            <w:noProof/>
            <w:sz w:val="22"/>
            <w:szCs w:val="22"/>
            <w:lang w:eastAsia="en-GB"/>
          </w:rPr>
          <w:tab/>
        </w:r>
        <w:r>
          <w:rPr>
            <w:noProof/>
          </w:rPr>
          <w:t xml:space="preserve">Potential solutions for policy-based </w:t>
        </w:r>
        <w:r w:rsidRPr="00D776FA">
          <w:rPr>
            <w:noProof/>
            <w:lang w:val="en-US"/>
          </w:rPr>
          <w:t>performance indicator selection</w:t>
        </w:r>
        <w:r>
          <w:rPr>
            <w:noProof/>
          </w:rPr>
          <w:tab/>
        </w:r>
        <w:r>
          <w:rPr>
            <w:noProof/>
          </w:rPr>
          <w:fldChar w:fldCharType="begin"/>
        </w:r>
        <w:r>
          <w:rPr>
            <w:noProof/>
          </w:rPr>
          <w:instrText xml:space="preserve"> PAGEREF _Toc128685230 \h </w:instrText>
        </w:r>
      </w:ins>
      <w:r>
        <w:rPr>
          <w:noProof/>
        </w:rPr>
      </w:r>
      <w:r>
        <w:rPr>
          <w:noProof/>
        </w:rPr>
        <w:fldChar w:fldCharType="separate"/>
      </w:r>
      <w:ins w:id="324" w:author="NEC_Hassan Al-Kanani_d3" w:date="2023-03-02T21:31:00Z">
        <w:r>
          <w:rPr>
            <w:noProof/>
          </w:rPr>
          <w:t>36</w:t>
        </w:r>
        <w:r>
          <w:rPr>
            <w:noProof/>
          </w:rPr>
          <w:fldChar w:fldCharType="end"/>
        </w:r>
      </w:ins>
    </w:p>
    <w:p w14:paraId="4B2CE7AD" w14:textId="05E3AD6E" w:rsidR="004C5AA3" w:rsidRDefault="004C5AA3">
      <w:pPr>
        <w:pStyle w:val="TOC4"/>
        <w:rPr>
          <w:ins w:id="325" w:author="NEC_Hassan Al-Kanani_d3" w:date="2023-03-02T21:31:00Z"/>
          <w:rFonts w:asciiTheme="minorHAnsi" w:eastAsiaTheme="minorEastAsia" w:hAnsiTheme="minorHAnsi" w:cstheme="minorBidi"/>
          <w:noProof/>
          <w:sz w:val="22"/>
          <w:szCs w:val="22"/>
          <w:lang w:eastAsia="en-GB"/>
        </w:rPr>
      </w:pPr>
      <w:ins w:id="326" w:author="NEC_Hassan Al-Kanani_d3" w:date="2023-03-02T21:31:00Z">
        <w:r>
          <w:rPr>
            <w:noProof/>
          </w:rPr>
          <w:t>5.1</w:t>
        </w:r>
        <w:r w:rsidRPr="00D776FA">
          <w:rPr>
            <w:noProof/>
            <w:lang w:val="en-US"/>
          </w:rPr>
          <w:t>.10.</w:t>
        </w:r>
        <w:r>
          <w:rPr>
            <w:noProof/>
          </w:rPr>
          <w:t>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_Toc128685231 \h </w:instrText>
        </w:r>
      </w:ins>
      <w:r>
        <w:rPr>
          <w:noProof/>
        </w:rPr>
      </w:r>
      <w:r>
        <w:rPr>
          <w:noProof/>
        </w:rPr>
        <w:fldChar w:fldCharType="separate"/>
      </w:r>
      <w:ins w:id="327" w:author="NEC_Hassan Al-Kanani_d3" w:date="2023-03-02T21:31:00Z">
        <w:r>
          <w:rPr>
            <w:noProof/>
          </w:rPr>
          <w:t>36</w:t>
        </w:r>
        <w:r>
          <w:rPr>
            <w:noProof/>
          </w:rPr>
          <w:fldChar w:fldCharType="end"/>
        </w:r>
      </w:ins>
    </w:p>
    <w:p w14:paraId="14C0BE21" w14:textId="30D907EA" w:rsidR="004C5AA3" w:rsidRDefault="004C5AA3">
      <w:pPr>
        <w:pStyle w:val="TOC3"/>
        <w:rPr>
          <w:ins w:id="328" w:author="NEC_Hassan Al-Kanani_d3" w:date="2023-03-02T21:31:00Z"/>
          <w:rFonts w:asciiTheme="minorHAnsi" w:eastAsiaTheme="minorEastAsia" w:hAnsiTheme="minorHAnsi" w:cstheme="minorBidi"/>
          <w:noProof/>
          <w:sz w:val="22"/>
          <w:szCs w:val="22"/>
          <w:lang w:eastAsia="en-GB"/>
        </w:rPr>
      </w:pPr>
      <w:ins w:id="329" w:author="NEC_Hassan Al-Kanani_d3" w:date="2023-03-02T21:31:00Z">
        <w:r w:rsidRPr="00D776FA">
          <w:rPr>
            <w:noProof/>
            <w:lang w:val="fr-FR"/>
          </w:rPr>
          <w:t>5.1.11</w:t>
        </w:r>
        <w:r>
          <w:rPr>
            <w:rFonts w:asciiTheme="minorHAnsi" w:eastAsiaTheme="minorEastAsia" w:hAnsiTheme="minorHAnsi" w:cstheme="minorBidi"/>
            <w:noProof/>
            <w:sz w:val="22"/>
            <w:szCs w:val="22"/>
            <w:lang w:eastAsia="en-GB"/>
          </w:rPr>
          <w:tab/>
        </w:r>
        <w:r w:rsidRPr="00D776FA">
          <w:rPr>
            <w:noProof/>
            <w:lang w:val="fr-FR"/>
          </w:rPr>
          <w:t>Configuration management for ML training phase</w:t>
        </w:r>
        <w:r>
          <w:rPr>
            <w:noProof/>
          </w:rPr>
          <w:tab/>
        </w:r>
        <w:r>
          <w:rPr>
            <w:noProof/>
          </w:rPr>
          <w:fldChar w:fldCharType="begin"/>
        </w:r>
        <w:r>
          <w:rPr>
            <w:noProof/>
          </w:rPr>
          <w:instrText xml:space="preserve"> PAGEREF _Toc128685232 \h </w:instrText>
        </w:r>
      </w:ins>
      <w:r>
        <w:rPr>
          <w:noProof/>
        </w:rPr>
      </w:r>
      <w:r>
        <w:rPr>
          <w:noProof/>
        </w:rPr>
        <w:fldChar w:fldCharType="separate"/>
      </w:r>
      <w:ins w:id="330" w:author="NEC_Hassan Al-Kanani_d3" w:date="2023-03-02T21:31:00Z">
        <w:r>
          <w:rPr>
            <w:noProof/>
          </w:rPr>
          <w:t>36</w:t>
        </w:r>
        <w:r>
          <w:rPr>
            <w:noProof/>
          </w:rPr>
          <w:fldChar w:fldCharType="end"/>
        </w:r>
      </w:ins>
    </w:p>
    <w:p w14:paraId="414AA924" w14:textId="700A93BF" w:rsidR="004C5AA3" w:rsidRDefault="004C5AA3">
      <w:pPr>
        <w:pStyle w:val="TOC4"/>
        <w:rPr>
          <w:ins w:id="331" w:author="NEC_Hassan Al-Kanani_d3" w:date="2023-03-02T21:31:00Z"/>
          <w:rFonts w:asciiTheme="minorHAnsi" w:eastAsiaTheme="minorEastAsia" w:hAnsiTheme="minorHAnsi" w:cstheme="minorBidi"/>
          <w:noProof/>
          <w:sz w:val="22"/>
          <w:szCs w:val="22"/>
          <w:lang w:eastAsia="en-GB"/>
        </w:rPr>
      </w:pPr>
      <w:ins w:id="332" w:author="NEC_Hassan Al-Kanani_d3" w:date="2023-03-02T21:31:00Z">
        <w:r w:rsidRPr="00D776FA">
          <w:rPr>
            <w:noProof/>
            <w:lang w:val="fr-FR" w:eastAsia="ko-KR"/>
          </w:rPr>
          <w:t>5.1.11.1</w:t>
        </w:r>
        <w:r>
          <w:rPr>
            <w:rFonts w:asciiTheme="minorHAnsi" w:eastAsiaTheme="minorEastAsia" w:hAnsiTheme="minorHAnsi" w:cstheme="minorBidi"/>
            <w:noProof/>
            <w:sz w:val="22"/>
            <w:szCs w:val="22"/>
            <w:lang w:eastAsia="en-GB"/>
          </w:rPr>
          <w:tab/>
        </w:r>
        <w:r w:rsidRPr="00D776FA">
          <w:rPr>
            <w:noProof/>
            <w:lang w:val="fr-FR" w:eastAsia="ko-KR"/>
          </w:rPr>
          <w:t>Description</w:t>
        </w:r>
        <w:r>
          <w:rPr>
            <w:noProof/>
          </w:rPr>
          <w:tab/>
        </w:r>
        <w:r>
          <w:rPr>
            <w:noProof/>
          </w:rPr>
          <w:fldChar w:fldCharType="begin"/>
        </w:r>
        <w:r>
          <w:rPr>
            <w:noProof/>
          </w:rPr>
          <w:instrText xml:space="preserve"> PAGEREF _Toc128685233 \h </w:instrText>
        </w:r>
      </w:ins>
      <w:r>
        <w:rPr>
          <w:noProof/>
        </w:rPr>
      </w:r>
      <w:r>
        <w:rPr>
          <w:noProof/>
        </w:rPr>
        <w:fldChar w:fldCharType="separate"/>
      </w:r>
      <w:ins w:id="333" w:author="NEC_Hassan Al-Kanani_d3" w:date="2023-03-02T21:31:00Z">
        <w:r>
          <w:rPr>
            <w:noProof/>
          </w:rPr>
          <w:t>36</w:t>
        </w:r>
        <w:r>
          <w:rPr>
            <w:noProof/>
          </w:rPr>
          <w:fldChar w:fldCharType="end"/>
        </w:r>
      </w:ins>
    </w:p>
    <w:p w14:paraId="6847A9E9" w14:textId="093653E2" w:rsidR="004C5AA3" w:rsidRDefault="004C5AA3">
      <w:pPr>
        <w:pStyle w:val="TOC4"/>
        <w:rPr>
          <w:ins w:id="334" w:author="NEC_Hassan Al-Kanani_d3" w:date="2023-03-02T21:31:00Z"/>
          <w:rFonts w:asciiTheme="minorHAnsi" w:eastAsiaTheme="minorEastAsia" w:hAnsiTheme="minorHAnsi" w:cstheme="minorBidi"/>
          <w:noProof/>
          <w:sz w:val="22"/>
          <w:szCs w:val="22"/>
          <w:lang w:eastAsia="en-GB"/>
        </w:rPr>
      </w:pPr>
      <w:ins w:id="335" w:author="NEC_Hassan Al-Kanani_d3" w:date="2023-03-02T21:31:00Z">
        <w:r>
          <w:rPr>
            <w:noProof/>
            <w:lang w:eastAsia="ko-KR"/>
          </w:rPr>
          <w:t>5.1.11.2</w:t>
        </w:r>
        <w:r>
          <w:rPr>
            <w:rFonts w:asciiTheme="minorHAnsi" w:eastAsiaTheme="minorEastAsia" w:hAnsiTheme="minorHAnsi" w:cstheme="minorBidi"/>
            <w:noProof/>
            <w:sz w:val="22"/>
            <w:szCs w:val="22"/>
            <w:lang w:eastAsia="en-GB"/>
          </w:rPr>
          <w:tab/>
        </w:r>
        <w:r>
          <w:rPr>
            <w:noProof/>
            <w:lang w:eastAsia="ko-KR"/>
          </w:rPr>
          <w:t>Use cases</w:t>
        </w:r>
        <w:r>
          <w:rPr>
            <w:noProof/>
          </w:rPr>
          <w:tab/>
        </w:r>
        <w:r>
          <w:rPr>
            <w:noProof/>
          </w:rPr>
          <w:fldChar w:fldCharType="begin"/>
        </w:r>
        <w:r>
          <w:rPr>
            <w:noProof/>
          </w:rPr>
          <w:instrText xml:space="preserve"> PAGEREF _Toc128685234 \h </w:instrText>
        </w:r>
      </w:ins>
      <w:r>
        <w:rPr>
          <w:noProof/>
        </w:rPr>
      </w:r>
      <w:r>
        <w:rPr>
          <w:noProof/>
        </w:rPr>
        <w:fldChar w:fldCharType="separate"/>
      </w:r>
      <w:ins w:id="336" w:author="NEC_Hassan Al-Kanani_d3" w:date="2023-03-02T21:31:00Z">
        <w:r>
          <w:rPr>
            <w:noProof/>
          </w:rPr>
          <w:t>37</w:t>
        </w:r>
        <w:r>
          <w:rPr>
            <w:noProof/>
          </w:rPr>
          <w:fldChar w:fldCharType="end"/>
        </w:r>
      </w:ins>
    </w:p>
    <w:p w14:paraId="204E35B3" w14:textId="020FCD4F" w:rsidR="004C5AA3" w:rsidRDefault="004C5AA3">
      <w:pPr>
        <w:pStyle w:val="TOC5"/>
        <w:rPr>
          <w:ins w:id="337" w:author="NEC_Hassan Al-Kanani_d3" w:date="2023-03-02T21:31:00Z"/>
          <w:rFonts w:asciiTheme="minorHAnsi" w:eastAsiaTheme="minorEastAsia" w:hAnsiTheme="minorHAnsi" w:cstheme="minorBidi"/>
          <w:noProof/>
          <w:sz w:val="22"/>
          <w:szCs w:val="22"/>
          <w:lang w:eastAsia="en-GB"/>
        </w:rPr>
      </w:pPr>
      <w:ins w:id="338" w:author="NEC_Hassan Al-Kanani_d3" w:date="2023-03-02T21:31:00Z">
        <w:r>
          <w:rPr>
            <w:noProof/>
          </w:rPr>
          <w:t>5.1.11.2.1</w:t>
        </w:r>
        <w:r>
          <w:rPr>
            <w:rFonts w:asciiTheme="minorHAnsi" w:eastAsiaTheme="minorEastAsia" w:hAnsiTheme="minorHAnsi" w:cstheme="minorBidi"/>
            <w:noProof/>
            <w:sz w:val="22"/>
            <w:szCs w:val="22"/>
            <w:lang w:eastAsia="en-GB"/>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_Toc128685235 \h </w:instrText>
        </w:r>
      </w:ins>
      <w:r>
        <w:rPr>
          <w:noProof/>
        </w:rPr>
      </w:r>
      <w:r>
        <w:rPr>
          <w:noProof/>
        </w:rPr>
        <w:fldChar w:fldCharType="separate"/>
      </w:r>
      <w:ins w:id="339" w:author="NEC_Hassan Al-Kanani_d3" w:date="2023-03-02T21:31:00Z">
        <w:r>
          <w:rPr>
            <w:noProof/>
          </w:rPr>
          <w:t>37</w:t>
        </w:r>
        <w:r>
          <w:rPr>
            <w:noProof/>
          </w:rPr>
          <w:fldChar w:fldCharType="end"/>
        </w:r>
      </w:ins>
    </w:p>
    <w:p w14:paraId="736ED6A3" w14:textId="3F2DFF42" w:rsidR="004C5AA3" w:rsidRDefault="004C5AA3">
      <w:pPr>
        <w:pStyle w:val="TOC4"/>
        <w:rPr>
          <w:ins w:id="340" w:author="NEC_Hassan Al-Kanani_d3" w:date="2023-03-02T21:31:00Z"/>
          <w:rFonts w:asciiTheme="minorHAnsi" w:eastAsiaTheme="minorEastAsia" w:hAnsiTheme="minorHAnsi" w:cstheme="minorBidi"/>
          <w:noProof/>
          <w:sz w:val="22"/>
          <w:szCs w:val="22"/>
          <w:lang w:eastAsia="en-GB"/>
        </w:rPr>
      </w:pPr>
      <w:ins w:id="341" w:author="NEC_Hassan Al-Kanani_d3" w:date="2023-03-02T21:31:00Z">
        <w:r>
          <w:rPr>
            <w:noProof/>
          </w:rPr>
          <w:t>5.1.11.3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_Toc128685236 \h </w:instrText>
        </w:r>
      </w:ins>
      <w:r>
        <w:rPr>
          <w:noProof/>
        </w:rPr>
      </w:r>
      <w:r>
        <w:rPr>
          <w:noProof/>
        </w:rPr>
        <w:fldChar w:fldCharType="separate"/>
      </w:r>
      <w:ins w:id="342" w:author="NEC_Hassan Al-Kanani_d3" w:date="2023-03-02T21:31:00Z">
        <w:r>
          <w:rPr>
            <w:noProof/>
          </w:rPr>
          <w:t>37</w:t>
        </w:r>
        <w:r>
          <w:rPr>
            <w:noProof/>
          </w:rPr>
          <w:fldChar w:fldCharType="end"/>
        </w:r>
      </w:ins>
    </w:p>
    <w:p w14:paraId="7E2D1768" w14:textId="0C1BE867" w:rsidR="004C5AA3" w:rsidRDefault="004C5AA3">
      <w:pPr>
        <w:pStyle w:val="TOC4"/>
        <w:rPr>
          <w:ins w:id="343" w:author="NEC_Hassan Al-Kanani_d3" w:date="2023-03-02T21:31:00Z"/>
          <w:rFonts w:asciiTheme="minorHAnsi" w:eastAsiaTheme="minorEastAsia" w:hAnsiTheme="minorHAnsi" w:cstheme="minorBidi"/>
          <w:noProof/>
          <w:sz w:val="22"/>
          <w:szCs w:val="22"/>
          <w:lang w:eastAsia="en-GB"/>
        </w:rPr>
      </w:pPr>
      <w:ins w:id="344" w:author="NEC_Hassan Al-Kanani_d3" w:date="2023-03-02T21:31:00Z">
        <w:r>
          <w:rPr>
            <w:noProof/>
          </w:rPr>
          <w:t>5.1.11.4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_Toc128685237 \h </w:instrText>
        </w:r>
      </w:ins>
      <w:r>
        <w:rPr>
          <w:noProof/>
        </w:rPr>
      </w:r>
      <w:r>
        <w:rPr>
          <w:noProof/>
        </w:rPr>
        <w:fldChar w:fldCharType="separate"/>
      </w:r>
      <w:ins w:id="345" w:author="NEC_Hassan Al-Kanani_d3" w:date="2023-03-02T21:31:00Z">
        <w:r>
          <w:rPr>
            <w:noProof/>
          </w:rPr>
          <w:t>37</w:t>
        </w:r>
        <w:r>
          <w:rPr>
            <w:noProof/>
          </w:rPr>
          <w:fldChar w:fldCharType="end"/>
        </w:r>
      </w:ins>
    </w:p>
    <w:p w14:paraId="22E7FC13" w14:textId="5F0BDABF" w:rsidR="004C5AA3" w:rsidRDefault="004C5AA3">
      <w:pPr>
        <w:pStyle w:val="TOC2"/>
        <w:rPr>
          <w:ins w:id="346" w:author="NEC_Hassan Al-Kanani_d3" w:date="2023-03-02T21:31:00Z"/>
          <w:rFonts w:asciiTheme="minorHAnsi" w:eastAsiaTheme="minorEastAsia" w:hAnsiTheme="minorHAnsi" w:cstheme="minorBidi"/>
          <w:noProof/>
          <w:sz w:val="22"/>
          <w:szCs w:val="22"/>
          <w:lang w:eastAsia="en-GB"/>
        </w:rPr>
      </w:pPr>
      <w:ins w:id="347" w:author="NEC_Hassan Al-Kanani_d3" w:date="2023-03-02T21:31:00Z">
        <w:r>
          <w:rPr>
            <w:noProof/>
          </w:rPr>
          <w:t>5.2</w:t>
        </w:r>
        <w:r>
          <w:rPr>
            <w:rFonts w:asciiTheme="minorHAnsi" w:eastAsiaTheme="minorEastAsia" w:hAnsiTheme="minorHAnsi" w:cstheme="minorBidi"/>
            <w:noProof/>
            <w:sz w:val="22"/>
            <w:szCs w:val="22"/>
            <w:lang w:eastAsia="en-GB"/>
          </w:rPr>
          <w:tab/>
        </w:r>
        <w:r>
          <w:rPr>
            <w:noProof/>
          </w:rPr>
          <w:t>Management Capabilities for AI/ML inference phase</w:t>
        </w:r>
        <w:r>
          <w:rPr>
            <w:noProof/>
          </w:rPr>
          <w:tab/>
        </w:r>
        <w:r>
          <w:rPr>
            <w:noProof/>
          </w:rPr>
          <w:fldChar w:fldCharType="begin"/>
        </w:r>
        <w:r>
          <w:rPr>
            <w:noProof/>
          </w:rPr>
          <w:instrText xml:space="preserve"> PAGEREF _Toc128685238 \h </w:instrText>
        </w:r>
      </w:ins>
      <w:r>
        <w:rPr>
          <w:noProof/>
        </w:rPr>
      </w:r>
      <w:r>
        <w:rPr>
          <w:noProof/>
        </w:rPr>
        <w:fldChar w:fldCharType="separate"/>
      </w:r>
      <w:ins w:id="348" w:author="NEC_Hassan Al-Kanani_d3" w:date="2023-03-02T21:31:00Z">
        <w:r>
          <w:rPr>
            <w:noProof/>
          </w:rPr>
          <w:t>37</w:t>
        </w:r>
        <w:r>
          <w:rPr>
            <w:noProof/>
          </w:rPr>
          <w:fldChar w:fldCharType="end"/>
        </w:r>
      </w:ins>
    </w:p>
    <w:p w14:paraId="38BE3227" w14:textId="5AFBADAD" w:rsidR="004C5AA3" w:rsidRDefault="004C5AA3">
      <w:pPr>
        <w:pStyle w:val="TOC3"/>
        <w:rPr>
          <w:ins w:id="349" w:author="NEC_Hassan Al-Kanani_d3" w:date="2023-03-02T21:31:00Z"/>
          <w:rFonts w:asciiTheme="minorHAnsi" w:eastAsiaTheme="minorEastAsia" w:hAnsiTheme="minorHAnsi" w:cstheme="minorBidi"/>
          <w:noProof/>
          <w:sz w:val="22"/>
          <w:szCs w:val="22"/>
          <w:lang w:eastAsia="en-GB"/>
        </w:rPr>
      </w:pPr>
      <w:ins w:id="350" w:author="NEC_Hassan Al-Kanani_d3" w:date="2023-03-02T21:31:00Z">
        <w:r>
          <w:rPr>
            <w:noProof/>
          </w:rPr>
          <w:t>5.2.1</w:t>
        </w:r>
        <w:r>
          <w:rPr>
            <w:rFonts w:asciiTheme="minorHAnsi" w:eastAsiaTheme="minorEastAsia" w:hAnsiTheme="minorHAnsi" w:cstheme="minorBidi"/>
            <w:noProof/>
            <w:sz w:val="22"/>
            <w:szCs w:val="22"/>
            <w:lang w:eastAsia="en-GB"/>
          </w:rPr>
          <w:tab/>
        </w:r>
        <w:r>
          <w:rPr>
            <w:noProof/>
          </w:rPr>
          <w:t>AI/ML Inference History</w:t>
        </w:r>
        <w:r>
          <w:rPr>
            <w:noProof/>
          </w:rPr>
          <w:tab/>
        </w:r>
        <w:r>
          <w:rPr>
            <w:noProof/>
          </w:rPr>
          <w:fldChar w:fldCharType="begin"/>
        </w:r>
        <w:r>
          <w:rPr>
            <w:noProof/>
          </w:rPr>
          <w:instrText xml:space="preserve"> PAGEREF _Toc128685239 \h </w:instrText>
        </w:r>
      </w:ins>
      <w:r>
        <w:rPr>
          <w:noProof/>
        </w:rPr>
      </w:r>
      <w:r>
        <w:rPr>
          <w:noProof/>
        </w:rPr>
        <w:fldChar w:fldCharType="separate"/>
      </w:r>
      <w:ins w:id="351" w:author="NEC_Hassan Al-Kanani_d3" w:date="2023-03-02T21:31:00Z">
        <w:r>
          <w:rPr>
            <w:noProof/>
          </w:rPr>
          <w:t>37</w:t>
        </w:r>
        <w:r>
          <w:rPr>
            <w:noProof/>
          </w:rPr>
          <w:fldChar w:fldCharType="end"/>
        </w:r>
      </w:ins>
    </w:p>
    <w:p w14:paraId="7396E66B" w14:textId="3AE7E059" w:rsidR="004C5AA3" w:rsidRDefault="004C5AA3">
      <w:pPr>
        <w:pStyle w:val="TOC4"/>
        <w:rPr>
          <w:ins w:id="352" w:author="NEC_Hassan Al-Kanani_d3" w:date="2023-03-02T21:31:00Z"/>
          <w:rFonts w:asciiTheme="minorHAnsi" w:eastAsiaTheme="minorEastAsia" w:hAnsiTheme="minorHAnsi" w:cstheme="minorBidi"/>
          <w:noProof/>
          <w:sz w:val="22"/>
          <w:szCs w:val="22"/>
          <w:lang w:eastAsia="en-GB"/>
        </w:rPr>
      </w:pPr>
      <w:ins w:id="353" w:author="NEC_Hassan Al-Kanani_d3" w:date="2023-03-02T21:31:00Z">
        <w:r>
          <w:rPr>
            <w:noProof/>
          </w:rPr>
          <w:t>5.2.1.1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_Toc128685240 \h </w:instrText>
        </w:r>
      </w:ins>
      <w:r>
        <w:rPr>
          <w:noProof/>
        </w:rPr>
      </w:r>
      <w:r>
        <w:rPr>
          <w:noProof/>
        </w:rPr>
        <w:fldChar w:fldCharType="separate"/>
      </w:r>
      <w:ins w:id="354" w:author="NEC_Hassan Al-Kanani_d3" w:date="2023-03-02T21:31:00Z">
        <w:r>
          <w:rPr>
            <w:noProof/>
          </w:rPr>
          <w:t>37</w:t>
        </w:r>
        <w:r>
          <w:rPr>
            <w:noProof/>
          </w:rPr>
          <w:fldChar w:fldCharType="end"/>
        </w:r>
      </w:ins>
    </w:p>
    <w:p w14:paraId="7F12986B" w14:textId="46A561DC" w:rsidR="004C5AA3" w:rsidRDefault="004C5AA3">
      <w:pPr>
        <w:pStyle w:val="TOC4"/>
        <w:rPr>
          <w:ins w:id="355" w:author="NEC_Hassan Al-Kanani_d3" w:date="2023-03-02T21:31:00Z"/>
          <w:rFonts w:asciiTheme="minorHAnsi" w:eastAsiaTheme="minorEastAsia" w:hAnsiTheme="minorHAnsi" w:cstheme="minorBidi"/>
          <w:noProof/>
          <w:sz w:val="22"/>
          <w:szCs w:val="22"/>
          <w:lang w:eastAsia="en-GB"/>
        </w:rPr>
      </w:pPr>
      <w:ins w:id="356" w:author="NEC_Hassan Al-Kanani_d3" w:date="2023-03-02T21:31:00Z">
        <w:r>
          <w:rPr>
            <w:noProof/>
          </w:rPr>
          <w:t>5.2.1.2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_Toc128685241 \h </w:instrText>
        </w:r>
      </w:ins>
      <w:r>
        <w:rPr>
          <w:noProof/>
        </w:rPr>
      </w:r>
      <w:r>
        <w:rPr>
          <w:noProof/>
        </w:rPr>
        <w:fldChar w:fldCharType="separate"/>
      </w:r>
      <w:ins w:id="357" w:author="NEC_Hassan Al-Kanani_d3" w:date="2023-03-02T21:31:00Z">
        <w:r>
          <w:rPr>
            <w:noProof/>
          </w:rPr>
          <w:t>37</w:t>
        </w:r>
        <w:r>
          <w:rPr>
            <w:noProof/>
          </w:rPr>
          <w:fldChar w:fldCharType="end"/>
        </w:r>
      </w:ins>
    </w:p>
    <w:p w14:paraId="076E4353" w14:textId="14F36D91" w:rsidR="004C5AA3" w:rsidRDefault="004C5AA3">
      <w:pPr>
        <w:pStyle w:val="TOC5"/>
        <w:rPr>
          <w:ins w:id="358" w:author="NEC_Hassan Al-Kanani_d3" w:date="2023-03-02T21:31:00Z"/>
          <w:rFonts w:asciiTheme="minorHAnsi" w:eastAsiaTheme="minorEastAsia" w:hAnsiTheme="minorHAnsi" w:cstheme="minorBidi"/>
          <w:noProof/>
          <w:sz w:val="22"/>
          <w:szCs w:val="22"/>
          <w:lang w:eastAsia="en-GB"/>
        </w:rPr>
      </w:pPr>
      <w:ins w:id="359" w:author="NEC_Hassan Al-Kanani_d3" w:date="2023-03-02T21:31:00Z">
        <w:r>
          <w:rPr>
            <w:noProof/>
          </w:rPr>
          <w:t>5.2.1.2.1</w:t>
        </w:r>
        <w:r>
          <w:rPr>
            <w:rFonts w:asciiTheme="minorHAnsi" w:eastAsiaTheme="minorEastAsia" w:hAnsiTheme="minorHAnsi" w:cstheme="minorBidi"/>
            <w:noProof/>
            <w:sz w:val="22"/>
            <w:szCs w:val="22"/>
            <w:lang w:eastAsia="en-GB"/>
          </w:rPr>
          <w:tab/>
        </w:r>
        <w:r>
          <w:rPr>
            <w:noProof/>
          </w:rPr>
          <w:t>Tracking AI/ML inference decision and context</w:t>
        </w:r>
        <w:r>
          <w:rPr>
            <w:noProof/>
          </w:rPr>
          <w:tab/>
        </w:r>
        <w:r>
          <w:rPr>
            <w:noProof/>
          </w:rPr>
          <w:fldChar w:fldCharType="begin"/>
        </w:r>
        <w:r>
          <w:rPr>
            <w:noProof/>
          </w:rPr>
          <w:instrText xml:space="preserve"> PAGEREF _Toc128685242 \h </w:instrText>
        </w:r>
      </w:ins>
      <w:r>
        <w:rPr>
          <w:noProof/>
        </w:rPr>
      </w:r>
      <w:r>
        <w:rPr>
          <w:noProof/>
        </w:rPr>
        <w:fldChar w:fldCharType="separate"/>
      </w:r>
      <w:ins w:id="360" w:author="NEC_Hassan Al-Kanani_d3" w:date="2023-03-02T21:31:00Z">
        <w:r>
          <w:rPr>
            <w:noProof/>
          </w:rPr>
          <w:t>37</w:t>
        </w:r>
        <w:r>
          <w:rPr>
            <w:noProof/>
          </w:rPr>
          <w:fldChar w:fldCharType="end"/>
        </w:r>
      </w:ins>
    </w:p>
    <w:p w14:paraId="2C1983C5" w14:textId="4CA5AD57" w:rsidR="004C5AA3" w:rsidRDefault="004C5AA3">
      <w:pPr>
        <w:pStyle w:val="TOC4"/>
        <w:rPr>
          <w:ins w:id="361" w:author="NEC_Hassan Al-Kanani_d3" w:date="2023-03-02T21:31:00Z"/>
          <w:rFonts w:asciiTheme="minorHAnsi" w:eastAsiaTheme="minorEastAsia" w:hAnsiTheme="minorHAnsi" w:cstheme="minorBidi"/>
          <w:noProof/>
          <w:sz w:val="22"/>
          <w:szCs w:val="22"/>
          <w:lang w:eastAsia="en-GB"/>
        </w:rPr>
      </w:pPr>
      <w:ins w:id="362" w:author="NEC_Hassan Al-Kanani_d3" w:date="2023-03-02T21:31:00Z">
        <w:r>
          <w:rPr>
            <w:noProof/>
          </w:rPr>
          <w:t>5.2.1.3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_Toc128685243 \h </w:instrText>
        </w:r>
      </w:ins>
      <w:r>
        <w:rPr>
          <w:noProof/>
        </w:rPr>
      </w:r>
      <w:r>
        <w:rPr>
          <w:noProof/>
        </w:rPr>
        <w:fldChar w:fldCharType="separate"/>
      </w:r>
      <w:ins w:id="363" w:author="NEC_Hassan Al-Kanani_d3" w:date="2023-03-02T21:31:00Z">
        <w:r>
          <w:rPr>
            <w:noProof/>
          </w:rPr>
          <w:t>38</w:t>
        </w:r>
        <w:r>
          <w:rPr>
            <w:noProof/>
          </w:rPr>
          <w:fldChar w:fldCharType="end"/>
        </w:r>
      </w:ins>
    </w:p>
    <w:p w14:paraId="69E0F461" w14:textId="3F26268E" w:rsidR="004C5AA3" w:rsidRDefault="004C5AA3">
      <w:pPr>
        <w:pStyle w:val="TOC4"/>
        <w:rPr>
          <w:ins w:id="364" w:author="NEC_Hassan Al-Kanani_d3" w:date="2023-03-02T21:31:00Z"/>
          <w:rFonts w:asciiTheme="minorHAnsi" w:eastAsiaTheme="minorEastAsia" w:hAnsiTheme="minorHAnsi" w:cstheme="minorBidi"/>
          <w:noProof/>
          <w:sz w:val="22"/>
          <w:szCs w:val="22"/>
          <w:lang w:eastAsia="en-GB"/>
        </w:rPr>
      </w:pPr>
      <w:ins w:id="365" w:author="NEC_Hassan Al-Kanani_d3" w:date="2023-03-02T21:31:00Z">
        <w:r>
          <w:rPr>
            <w:noProof/>
          </w:rPr>
          <w:lastRenderedPageBreak/>
          <w:t>5.2.1.4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_Toc128685244 \h </w:instrText>
        </w:r>
      </w:ins>
      <w:r>
        <w:rPr>
          <w:noProof/>
        </w:rPr>
      </w:r>
      <w:r>
        <w:rPr>
          <w:noProof/>
        </w:rPr>
        <w:fldChar w:fldCharType="separate"/>
      </w:r>
      <w:ins w:id="366" w:author="NEC_Hassan Al-Kanani_d3" w:date="2023-03-02T21:31:00Z">
        <w:r>
          <w:rPr>
            <w:noProof/>
          </w:rPr>
          <w:t>38</w:t>
        </w:r>
        <w:r>
          <w:rPr>
            <w:noProof/>
          </w:rPr>
          <w:fldChar w:fldCharType="end"/>
        </w:r>
      </w:ins>
    </w:p>
    <w:p w14:paraId="760C28F1" w14:textId="60904844" w:rsidR="004C5AA3" w:rsidRDefault="004C5AA3">
      <w:pPr>
        <w:pStyle w:val="TOC4"/>
        <w:rPr>
          <w:ins w:id="367" w:author="NEC_Hassan Al-Kanani_d3" w:date="2023-03-02T21:31:00Z"/>
          <w:rFonts w:asciiTheme="minorHAnsi" w:eastAsiaTheme="minorEastAsia" w:hAnsiTheme="minorHAnsi" w:cstheme="minorBidi"/>
          <w:noProof/>
          <w:sz w:val="22"/>
          <w:szCs w:val="22"/>
          <w:lang w:eastAsia="en-GB"/>
        </w:rPr>
      </w:pPr>
      <w:ins w:id="368" w:author="NEC_Hassan Al-Kanani_d3" w:date="2023-03-02T21:31:00Z">
        <w:r>
          <w:rPr>
            <w:noProof/>
          </w:rPr>
          <w:t>5.2.1.5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_Toc128685245 \h </w:instrText>
        </w:r>
      </w:ins>
      <w:r>
        <w:rPr>
          <w:noProof/>
        </w:rPr>
      </w:r>
      <w:r>
        <w:rPr>
          <w:noProof/>
        </w:rPr>
        <w:fldChar w:fldCharType="separate"/>
      </w:r>
      <w:ins w:id="369" w:author="NEC_Hassan Al-Kanani_d3" w:date="2023-03-02T21:31:00Z">
        <w:r>
          <w:rPr>
            <w:noProof/>
          </w:rPr>
          <w:t>39</w:t>
        </w:r>
        <w:r>
          <w:rPr>
            <w:noProof/>
          </w:rPr>
          <w:fldChar w:fldCharType="end"/>
        </w:r>
      </w:ins>
    </w:p>
    <w:p w14:paraId="4B8BA17B" w14:textId="012DE30C" w:rsidR="004C5AA3" w:rsidRDefault="004C5AA3">
      <w:pPr>
        <w:pStyle w:val="TOC3"/>
        <w:rPr>
          <w:ins w:id="370" w:author="NEC_Hassan Al-Kanani_d3" w:date="2023-03-02T21:31:00Z"/>
          <w:rFonts w:asciiTheme="minorHAnsi" w:eastAsiaTheme="minorEastAsia" w:hAnsiTheme="minorHAnsi" w:cstheme="minorBidi"/>
          <w:noProof/>
          <w:sz w:val="22"/>
          <w:szCs w:val="22"/>
          <w:lang w:eastAsia="en-GB"/>
        </w:rPr>
      </w:pPr>
      <w:ins w:id="371" w:author="NEC_Hassan Al-Kanani_d3" w:date="2023-03-02T21:31:00Z">
        <w:r>
          <w:rPr>
            <w:noProof/>
          </w:rPr>
          <w:t>5.2.2</w:t>
        </w:r>
        <w:r>
          <w:rPr>
            <w:rFonts w:asciiTheme="minorHAnsi" w:eastAsiaTheme="minorEastAsia" w:hAnsiTheme="minorHAnsi" w:cstheme="minorBidi"/>
            <w:noProof/>
            <w:sz w:val="22"/>
            <w:szCs w:val="22"/>
            <w:lang w:eastAsia="en-GB"/>
          </w:rPr>
          <w:tab/>
        </w:r>
        <w:r>
          <w:rPr>
            <w:noProof/>
          </w:rPr>
          <w:t>Orchestrating AI/ML Inference</w:t>
        </w:r>
        <w:r>
          <w:rPr>
            <w:noProof/>
          </w:rPr>
          <w:tab/>
        </w:r>
        <w:r>
          <w:rPr>
            <w:noProof/>
          </w:rPr>
          <w:fldChar w:fldCharType="begin"/>
        </w:r>
        <w:r>
          <w:rPr>
            <w:noProof/>
          </w:rPr>
          <w:instrText xml:space="preserve"> PAGEREF _Toc128685246 \h </w:instrText>
        </w:r>
      </w:ins>
      <w:r>
        <w:rPr>
          <w:noProof/>
        </w:rPr>
      </w:r>
      <w:r>
        <w:rPr>
          <w:noProof/>
        </w:rPr>
        <w:fldChar w:fldCharType="separate"/>
      </w:r>
      <w:ins w:id="372" w:author="NEC_Hassan Al-Kanani_d3" w:date="2023-03-02T21:31:00Z">
        <w:r>
          <w:rPr>
            <w:noProof/>
          </w:rPr>
          <w:t>39</w:t>
        </w:r>
        <w:r>
          <w:rPr>
            <w:noProof/>
          </w:rPr>
          <w:fldChar w:fldCharType="end"/>
        </w:r>
      </w:ins>
    </w:p>
    <w:p w14:paraId="46BED64E" w14:textId="7E9A232C" w:rsidR="004C5AA3" w:rsidRDefault="004C5AA3">
      <w:pPr>
        <w:pStyle w:val="TOC4"/>
        <w:rPr>
          <w:ins w:id="373" w:author="NEC_Hassan Al-Kanani_d3" w:date="2023-03-02T21:31:00Z"/>
          <w:rFonts w:asciiTheme="minorHAnsi" w:eastAsiaTheme="minorEastAsia" w:hAnsiTheme="minorHAnsi" w:cstheme="minorBidi"/>
          <w:noProof/>
          <w:sz w:val="22"/>
          <w:szCs w:val="22"/>
          <w:lang w:eastAsia="en-GB"/>
        </w:rPr>
      </w:pPr>
      <w:ins w:id="374" w:author="NEC_Hassan Al-Kanani_d3" w:date="2023-03-02T21:31:00Z">
        <w:r>
          <w:rPr>
            <w:noProof/>
          </w:rPr>
          <w:t>5.2.2.1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_Toc128685247 \h </w:instrText>
        </w:r>
      </w:ins>
      <w:r>
        <w:rPr>
          <w:noProof/>
        </w:rPr>
      </w:r>
      <w:r>
        <w:rPr>
          <w:noProof/>
        </w:rPr>
        <w:fldChar w:fldCharType="separate"/>
      </w:r>
      <w:ins w:id="375" w:author="NEC_Hassan Al-Kanani_d3" w:date="2023-03-02T21:31:00Z">
        <w:r>
          <w:rPr>
            <w:noProof/>
          </w:rPr>
          <w:t>39</w:t>
        </w:r>
        <w:r>
          <w:rPr>
            <w:noProof/>
          </w:rPr>
          <w:fldChar w:fldCharType="end"/>
        </w:r>
      </w:ins>
    </w:p>
    <w:p w14:paraId="22305A62" w14:textId="5835643B" w:rsidR="004C5AA3" w:rsidRDefault="004C5AA3">
      <w:pPr>
        <w:pStyle w:val="TOC4"/>
        <w:rPr>
          <w:ins w:id="376" w:author="NEC_Hassan Al-Kanani_d3" w:date="2023-03-02T21:31:00Z"/>
          <w:rFonts w:asciiTheme="minorHAnsi" w:eastAsiaTheme="minorEastAsia" w:hAnsiTheme="minorHAnsi" w:cstheme="minorBidi"/>
          <w:noProof/>
          <w:sz w:val="22"/>
          <w:szCs w:val="22"/>
          <w:lang w:eastAsia="en-GB"/>
        </w:rPr>
      </w:pPr>
      <w:ins w:id="377" w:author="NEC_Hassan Al-Kanani_d3" w:date="2023-03-02T21:31:00Z">
        <w:r>
          <w:rPr>
            <w:noProof/>
          </w:rPr>
          <w:t>5.2.2.2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_Toc128685248 \h </w:instrText>
        </w:r>
      </w:ins>
      <w:r>
        <w:rPr>
          <w:noProof/>
        </w:rPr>
      </w:r>
      <w:r>
        <w:rPr>
          <w:noProof/>
        </w:rPr>
        <w:fldChar w:fldCharType="separate"/>
      </w:r>
      <w:ins w:id="378" w:author="NEC_Hassan Al-Kanani_d3" w:date="2023-03-02T21:31:00Z">
        <w:r>
          <w:rPr>
            <w:noProof/>
          </w:rPr>
          <w:t>39</w:t>
        </w:r>
        <w:r>
          <w:rPr>
            <w:noProof/>
          </w:rPr>
          <w:fldChar w:fldCharType="end"/>
        </w:r>
      </w:ins>
    </w:p>
    <w:p w14:paraId="34083898" w14:textId="746AF73B" w:rsidR="004C5AA3" w:rsidRDefault="004C5AA3">
      <w:pPr>
        <w:pStyle w:val="TOC5"/>
        <w:rPr>
          <w:ins w:id="379" w:author="NEC_Hassan Al-Kanani_d3" w:date="2023-03-02T21:31:00Z"/>
          <w:rFonts w:asciiTheme="minorHAnsi" w:eastAsiaTheme="minorEastAsia" w:hAnsiTheme="minorHAnsi" w:cstheme="minorBidi"/>
          <w:noProof/>
          <w:sz w:val="22"/>
          <w:szCs w:val="22"/>
          <w:lang w:eastAsia="en-GB"/>
        </w:rPr>
      </w:pPr>
      <w:ins w:id="380" w:author="NEC_Hassan Al-Kanani_d3" w:date="2023-03-02T21:31:00Z">
        <w:r>
          <w:rPr>
            <w:noProof/>
          </w:rPr>
          <w:t>5.2.2.2.1</w:t>
        </w:r>
        <w:r>
          <w:rPr>
            <w:rFonts w:asciiTheme="minorHAnsi" w:eastAsiaTheme="minorEastAsia" w:hAnsiTheme="minorHAnsi" w:cstheme="minorBidi"/>
            <w:noProof/>
            <w:sz w:val="22"/>
            <w:szCs w:val="22"/>
            <w:lang w:eastAsia="en-GB"/>
          </w:rPr>
          <w:tab/>
        </w:r>
        <w:r>
          <w:rPr>
            <w:noProof/>
          </w:rPr>
          <w:t>Knowledge sharing on executed actions</w:t>
        </w:r>
        <w:r>
          <w:rPr>
            <w:noProof/>
          </w:rPr>
          <w:tab/>
        </w:r>
        <w:r>
          <w:rPr>
            <w:noProof/>
          </w:rPr>
          <w:fldChar w:fldCharType="begin"/>
        </w:r>
        <w:r>
          <w:rPr>
            <w:noProof/>
          </w:rPr>
          <w:instrText xml:space="preserve"> PAGEREF _Toc128685249 \h </w:instrText>
        </w:r>
      </w:ins>
      <w:r>
        <w:rPr>
          <w:noProof/>
        </w:rPr>
      </w:r>
      <w:r>
        <w:rPr>
          <w:noProof/>
        </w:rPr>
        <w:fldChar w:fldCharType="separate"/>
      </w:r>
      <w:ins w:id="381" w:author="NEC_Hassan Al-Kanani_d3" w:date="2023-03-02T21:31:00Z">
        <w:r>
          <w:rPr>
            <w:noProof/>
          </w:rPr>
          <w:t>39</w:t>
        </w:r>
        <w:r>
          <w:rPr>
            <w:noProof/>
          </w:rPr>
          <w:fldChar w:fldCharType="end"/>
        </w:r>
      </w:ins>
    </w:p>
    <w:p w14:paraId="3A6FF4A3" w14:textId="798B0665" w:rsidR="004C5AA3" w:rsidRDefault="004C5AA3">
      <w:pPr>
        <w:pStyle w:val="TOC5"/>
        <w:rPr>
          <w:ins w:id="382" w:author="NEC_Hassan Al-Kanani_d3" w:date="2023-03-02T21:31:00Z"/>
          <w:rFonts w:asciiTheme="minorHAnsi" w:eastAsiaTheme="minorEastAsia" w:hAnsiTheme="minorHAnsi" w:cstheme="minorBidi"/>
          <w:noProof/>
          <w:sz w:val="22"/>
          <w:szCs w:val="22"/>
          <w:lang w:eastAsia="en-GB"/>
        </w:rPr>
      </w:pPr>
      <w:ins w:id="383" w:author="NEC_Hassan Al-Kanani_d3" w:date="2023-03-02T21:31:00Z">
        <w:r>
          <w:rPr>
            <w:noProof/>
          </w:rPr>
          <w:t>5.2.2.2.2</w:t>
        </w:r>
        <w:r>
          <w:rPr>
            <w:rFonts w:asciiTheme="minorHAnsi" w:eastAsiaTheme="minorEastAsia" w:hAnsiTheme="minorHAnsi" w:cstheme="minorBidi"/>
            <w:noProof/>
            <w:sz w:val="22"/>
            <w:szCs w:val="22"/>
            <w:lang w:eastAsia="en-GB"/>
          </w:rPr>
          <w:tab/>
        </w:r>
        <w:r>
          <w:rPr>
            <w:noProof/>
          </w:rPr>
          <w:t>Knowledge sharing on impacts of executed actions</w:t>
        </w:r>
        <w:r>
          <w:rPr>
            <w:noProof/>
          </w:rPr>
          <w:tab/>
        </w:r>
        <w:r>
          <w:rPr>
            <w:noProof/>
          </w:rPr>
          <w:fldChar w:fldCharType="begin"/>
        </w:r>
        <w:r>
          <w:rPr>
            <w:noProof/>
          </w:rPr>
          <w:instrText xml:space="preserve"> PAGEREF _Toc128685250 \h </w:instrText>
        </w:r>
      </w:ins>
      <w:r>
        <w:rPr>
          <w:noProof/>
        </w:rPr>
      </w:r>
      <w:r>
        <w:rPr>
          <w:noProof/>
        </w:rPr>
        <w:fldChar w:fldCharType="separate"/>
      </w:r>
      <w:ins w:id="384" w:author="NEC_Hassan Al-Kanani_d3" w:date="2023-03-02T21:31:00Z">
        <w:r>
          <w:rPr>
            <w:noProof/>
          </w:rPr>
          <w:t>39</w:t>
        </w:r>
        <w:r>
          <w:rPr>
            <w:noProof/>
          </w:rPr>
          <w:fldChar w:fldCharType="end"/>
        </w:r>
      </w:ins>
    </w:p>
    <w:p w14:paraId="7408EDC0" w14:textId="5AE6E7F3" w:rsidR="004C5AA3" w:rsidRDefault="004C5AA3">
      <w:pPr>
        <w:pStyle w:val="TOC5"/>
        <w:rPr>
          <w:ins w:id="385" w:author="NEC_Hassan Al-Kanani_d3" w:date="2023-03-02T21:31:00Z"/>
          <w:rFonts w:asciiTheme="minorHAnsi" w:eastAsiaTheme="minorEastAsia" w:hAnsiTheme="minorHAnsi" w:cstheme="minorBidi"/>
          <w:noProof/>
          <w:sz w:val="22"/>
          <w:szCs w:val="22"/>
          <w:lang w:eastAsia="en-GB"/>
        </w:rPr>
      </w:pPr>
      <w:ins w:id="386" w:author="NEC_Hassan Al-Kanani_d3" w:date="2023-03-02T21:31:00Z">
        <w:r>
          <w:rPr>
            <w:noProof/>
          </w:rPr>
          <w:t>5.2.2.2.3</w:t>
        </w:r>
        <w:r>
          <w:rPr>
            <w:rFonts w:asciiTheme="minorHAnsi" w:eastAsiaTheme="minorEastAsia" w:hAnsiTheme="minorHAnsi" w:cstheme="minorBidi"/>
            <w:noProof/>
            <w:sz w:val="22"/>
            <w:szCs w:val="22"/>
            <w:lang w:eastAsia="en-GB"/>
          </w:rPr>
          <w:tab/>
        </w:r>
        <w:r>
          <w:rPr>
            <w:noProof/>
          </w:rPr>
          <w:t>Abstract information on impacts of executed actions</w:t>
        </w:r>
        <w:r>
          <w:rPr>
            <w:noProof/>
          </w:rPr>
          <w:tab/>
        </w:r>
        <w:r>
          <w:rPr>
            <w:noProof/>
          </w:rPr>
          <w:fldChar w:fldCharType="begin"/>
        </w:r>
        <w:r>
          <w:rPr>
            <w:noProof/>
          </w:rPr>
          <w:instrText xml:space="preserve"> PAGEREF _Toc128685251 \h </w:instrText>
        </w:r>
      </w:ins>
      <w:r>
        <w:rPr>
          <w:noProof/>
        </w:rPr>
      </w:r>
      <w:r>
        <w:rPr>
          <w:noProof/>
        </w:rPr>
        <w:fldChar w:fldCharType="separate"/>
      </w:r>
      <w:ins w:id="387" w:author="NEC_Hassan Al-Kanani_d3" w:date="2023-03-02T21:31:00Z">
        <w:r>
          <w:rPr>
            <w:noProof/>
          </w:rPr>
          <w:t>40</w:t>
        </w:r>
        <w:r>
          <w:rPr>
            <w:noProof/>
          </w:rPr>
          <w:fldChar w:fldCharType="end"/>
        </w:r>
      </w:ins>
    </w:p>
    <w:p w14:paraId="1595C51B" w14:textId="3BF91C70" w:rsidR="004C5AA3" w:rsidRDefault="004C5AA3">
      <w:pPr>
        <w:pStyle w:val="TOC5"/>
        <w:rPr>
          <w:ins w:id="388" w:author="NEC_Hassan Al-Kanani_d3" w:date="2023-03-02T21:31:00Z"/>
          <w:rFonts w:asciiTheme="minorHAnsi" w:eastAsiaTheme="minorEastAsia" w:hAnsiTheme="minorHAnsi" w:cstheme="minorBidi"/>
          <w:noProof/>
          <w:sz w:val="22"/>
          <w:szCs w:val="22"/>
          <w:lang w:eastAsia="en-GB"/>
        </w:rPr>
      </w:pPr>
      <w:ins w:id="389" w:author="NEC_Hassan Al-Kanani_d3" w:date="2023-03-02T21:31:00Z">
        <w:r>
          <w:rPr>
            <w:noProof/>
          </w:rPr>
          <w:t>5.2.2.2.4</w:t>
        </w:r>
        <w:r>
          <w:rPr>
            <w:rFonts w:asciiTheme="minorHAnsi" w:eastAsiaTheme="minorEastAsia" w:hAnsiTheme="minorHAnsi" w:cstheme="minorBidi"/>
            <w:noProof/>
            <w:sz w:val="22"/>
            <w:szCs w:val="22"/>
            <w:lang w:eastAsia="en-GB"/>
          </w:rPr>
          <w:tab/>
        </w:r>
        <w:r>
          <w:rPr>
            <w:noProof/>
          </w:rPr>
          <w:t xml:space="preserve">Triggering execution of </w:t>
        </w:r>
        <w:r w:rsidRPr="00D776FA">
          <w:rPr>
            <w:rFonts w:cs="Arial"/>
            <w:noProof/>
            <w:color w:val="000000"/>
          </w:rPr>
          <w:t>AI/ML inference functions or ML entities</w:t>
        </w:r>
        <w:r>
          <w:rPr>
            <w:noProof/>
          </w:rPr>
          <w:tab/>
        </w:r>
        <w:r>
          <w:rPr>
            <w:noProof/>
          </w:rPr>
          <w:fldChar w:fldCharType="begin"/>
        </w:r>
        <w:r>
          <w:rPr>
            <w:noProof/>
          </w:rPr>
          <w:instrText xml:space="preserve"> PAGEREF _Toc128685252 \h </w:instrText>
        </w:r>
      </w:ins>
      <w:r>
        <w:rPr>
          <w:noProof/>
        </w:rPr>
      </w:r>
      <w:r>
        <w:rPr>
          <w:noProof/>
        </w:rPr>
        <w:fldChar w:fldCharType="separate"/>
      </w:r>
      <w:ins w:id="390" w:author="NEC_Hassan Al-Kanani_d3" w:date="2023-03-02T21:31:00Z">
        <w:r>
          <w:rPr>
            <w:noProof/>
          </w:rPr>
          <w:t>40</w:t>
        </w:r>
        <w:r>
          <w:rPr>
            <w:noProof/>
          </w:rPr>
          <w:fldChar w:fldCharType="end"/>
        </w:r>
      </w:ins>
    </w:p>
    <w:p w14:paraId="2DB75515" w14:textId="5C9733B4" w:rsidR="004C5AA3" w:rsidRDefault="004C5AA3">
      <w:pPr>
        <w:pStyle w:val="TOC5"/>
        <w:rPr>
          <w:ins w:id="391" w:author="NEC_Hassan Al-Kanani_d3" w:date="2023-03-02T21:31:00Z"/>
          <w:rFonts w:asciiTheme="minorHAnsi" w:eastAsiaTheme="minorEastAsia" w:hAnsiTheme="minorHAnsi" w:cstheme="minorBidi"/>
          <w:noProof/>
          <w:sz w:val="22"/>
          <w:szCs w:val="22"/>
          <w:lang w:eastAsia="en-GB"/>
        </w:rPr>
      </w:pPr>
      <w:ins w:id="392" w:author="NEC_Hassan Al-Kanani_d3" w:date="2023-03-02T21:31:00Z">
        <w:r>
          <w:rPr>
            <w:noProof/>
          </w:rPr>
          <w:t>5.2.2.2.5</w:t>
        </w:r>
        <w:r>
          <w:rPr>
            <w:rFonts w:asciiTheme="minorHAnsi" w:eastAsiaTheme="minorEastAsia" w:hAnsiTheme="minorHAnsi" w:cstheme="minorBidi"/>
            <w:noProof/>
            <w:sz w:val="22"/>
            <w:szCs w:val="22"/>
            <w:lang w:eastAsia="en-GB"/>
          </w:rPr>
          <w:tab/>
        </w:r>
        <w:r>
          <w:rPr>
            <w:noProof/>
          </w:rPr>
          <w:t xml:space="preserve">Orchestrating decisions of </w:t>
        </w:r>
        <w:r w:rsidRPr="00D776FA">
          <w:rPr>
            <w:rFonts w:cs="Arial"/>
            <w:noProof/>
            <w:color w:val="000000"/>
          </w:rPr>
          <w:t>AI/ML inference functions or ML entities</w:t>
        </w:r>
        <w:r>
          <w:rPr>
            <w:noProof/>
          </w:rPr>
          <w:tab/>
        </w:r>
        <w:r>
          <w:rPr>
            <w:noProof/>
          </w:rPr>
          <w:fldChar w:fldCharType="begin"/>
        </w:r>
        <w:r>
          <w:rPr>
            <w:noProof/>
          </w:rPr>
          <w:instrText xml:space="preserve"> PAGEREF _Toc128685253 \h </w:instrText>
        </w:r>
      </w:ins>
      <w:r>
        <w:rPr>
          <w:noProof/>
        </w:rPr>
      </w:r>
      <w:r>
        <w:rPr>
          <w:noProof/>
        </w:rPr>
        <w:fldChar w:fldCharType="separate"/>
      </w:r>
      <w:ins w:id="393" w:author="NEC_Hassan Al-Kanani_d3" w:date="2023-03-02T21:31:00Z">
        <w:r>
          <w:rPr>
            <w:noProof/>
          </w:rPr>
          <w:t>41</w:t>
        </w:r>
        <w:r>
          <w:rPr>
            <w:noProof/>
          </w:rPr>
          <w:fldChar w:fldCharType="end"/>
        </w:r>
      </w:ins>
    </w:p>
    <w:p w14:paraId="6D47C9E9" w14:textId="20E75262" w:rsidR="004C5AA3" w:rsidRDefault="004C5AA3">
      <w:pPr>
        <w:pStyle w:val="TOC4"/>
        <w:rPr>
          <w:ins w:id="394" w:author="NEC_Hassan Al-Kanani_d3" w:date="2023-03-02T21:31:00Z"/>
          <w:rFonts w:asciiTheme="minorHAnsi" w:eastAsiaTheme="minorEastAsia" w:hAnsiTheme="minorHAnsi" w:cstheme="minorBidi"/>
          <w:noProof/>
          <w:sz w:val="22"/>
          <w:szCs w:val="22"/>
          <w:lang w:eastAsia="en-GB"/>
        </w:rPr>
      </w:pPr>
      <w:ins w:id="395" w:author="NEC_Hassan Al-Kanani_d3" w:date="2023-03-02T21:31:00Z">
        <w:r>
          <w:rPr>
            <w:noProof/>
          </w:rPr>
          <w:t>5.2.2.3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_Toc128685254 \h </w:instrText>
        </w:r>
      </w:ins>
      <w:r>
        <w:rPr>
          <w:noProof/>
        </w:rPr>
      </w:r>
      <w:r>
        <w:rPr>
          <w:noProof/>
        </w:rPr>
        <w:fldChar w:fldCharType="separate"/>
      </w:r>
      <w:ins w:id="396" w:author="NEC_Hassan Al-Kanani_d3" w:date="2023-03-02T21:31:00Z">
        <w:r>
          <w:rPr>
            <w:noProof/>
          </w:rPr>
          <w:t>41</w:t>
        </w:r>
        <w:r>
          <w:rPr>
            <w:noProof/>
          </w:rPr>
          <w:fldChar w:fldCharType="end"/>
        </w:r>
      </w:ins>
    </w:p>
    <w:p w14:paraId="7619F431" w14:textId="7CE5DF66" w:rsidR="004C5AA3" w:rsidRDefault="004C5AA3">
      <w:pPr>
        <w:pStyle w:val="TOC4"/>
        <w:rPr>
          <w:ins w:id="397" w:author="NEC_Hassan Al-Kanani_d3" w:date="2023-03-02T21:31:00Z"/>
          <w:rFonts w:asciiTheme="minorHAnsi" w:eastAsiaTheme="minorEastAsia" w:hAnsiTheme="minorHAnsi" w:cstheme="minorBidi"/>
          <w:noProof/>
          <w:sz w:val="22"/>
          <w:szCs w:val="22"/>
          <w:lang w:eastAsia="en-GB"/>
        </w:rPr>
      </w:pPr>
      <w:ins w:id="398" w:author="NEC_Hassan Al-Kanani_d3" w:date="2023-03-02T21:31:00Z">
        <w:r>
          <w:rPr>
            <w:noProof/>
          </w:rPr>
          <w:t>5.2.2.4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_Toc128685255 \h </w:instrText>
        </w:r>
      </w:ins>
      <w:r>
        <w:rPr>
          <w:noProof/>
        </w:rPr>
      </w:r>
      <w:r>
        <w:rPr>
          <w:noProof/>
        </w:rPr>
        <w:fldChar w:fldCharType="separate"/>
      </w:r>
      <w:ins w:id="399" w:author="NEC_Hassan Al-Kanani_d3" w:date="2023-03-02T21:31:00Z">
        <w:r>
          <w:rPr>
            <w:noProof/>
          </w:rPr>
          <w:t>42</w:t>
        </w:r>
        <w:r>
          <w:rPr>
            <w:noProof/>
          </w:rPr>
          <w:fldChar w:fldCharType="end"/>
        </w:r>
      </w:ins>
    </w:p>
    <w:p w14:paraId="5CB9E214" w14:textId="4F8882B3" w:rsidR="004C5AA3" w:rsidRDefault="004C5AA3">
      <w:pPr>
        <w:pStyle w:val="TOC4"/>
        <w:rPr>
          <w:ins w:id="400" w:author="NEC_Hassan Al-Kanani_d3" w:date="2023-03-02T21:31:00Z"/>
          <w:rFonts w:asciiTheme="minorHAnsi" w:eastAsiaTheme="minorEastAsia" w:hAnsiTheme="minorHAnsi" w:cstheme="minorBidi"/>
          <w:noProof/>
          <w:sz w:val="22"/>
          <w:szCs w:val="22"/>
          <w:lang w:eastAsia="en-GB"/>
        </w:rPr>
      </w:pPr>
      <w:ins w:id="401" w:author="NEC_Hassan Al-Kanani_d3" w:date="2023-03-02T21:31:00Z">
        <w:r>
          <w:rPr>
            <w:noProof/>
          </w:rPr>
          <w:t>5.2.2.5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_Toc128685256 \h </w:instrText>
        </w:r>
      </w:ins>
      <w:r>
        <w:rPr>
          <w:noProof/>
        </w:rPr>
      </w:r>
      <w:r>
        <w:rPr>
          <w:noProof/>
        </w:rPr>
        <w:fldChar w:fldCharType="separate"/>
      </w:r>
      <w:ins w:id="402" w:author="NEC_Hassan Al-Kanani_d3" w:date="2023-03-02T21:31:00Z">
        <w:r>
          <w:rPr>
            <w:noProof/>
          </w:rPr>
          <w:t>48</w:t>
        </w:r>
        <w:r>
          <w:rPr>
            <w:noProof/>
          </w:rPr>
          <w:fldChar w:fldCharType="end"/>
        </w:r>
      </w:ins>
    </w:p>
    <w:p w14:paraId="6222F0DB" w14:textId="279BBE34" w:rsidR="004C5AA3" w:rsidRDefault="004C5AA3">
      <w:pPr>
        <w:pStyle w:val="TOC3"/>
        <w:rPr>
          <w:ins w:id="403" w:author="NEC_Hassan Al-Kanani_d3" w:date="2023-03-02T21:31:00Z"/>
          <w:rFonts w:asciiTheme="minorHAnsi" w:eastAsiaTheme="minorEastAsia" w:hAnsiTheme="minorHAnsi" w:cstheme="minorBidi"/>
          <w:noProof/>
          <w:sz w:val="22"/>
          <w:szCs w:val="22"/>
          <w:lang w:eastAsia="en-GB"/>
        </w:rPr>
      </w:pPr>
      <w:ins w:id="404" w:author="NEC_Hassan Al-Kanani_d3" w:date="2023-03-02T21:31:00Z">
        <w:r>
          <w:rPr>
            <w:noProof/>
          </w:rPr>
          <w:t>5.2.3</w:t>
        </w:r>
        <w:r>
          <w:rPr>
            <w:rFonts w:asciiTheme="minorHAnsi" w:eastAsiaTheme="minorEastAsia" w:hAnsiTheme="minorHAnsi" w:cstheme="minorBidi"/>
            <w:noProof/>
            <w:sz w:val="22"/>
            <w:szCs w:val="22"/>
            <w:lang w:eastAsia="en-GB"/>
          </w:rPr>
          <w:tab/>
        </w:r>
        <w:r>
          <w:rPr>
            <w:noProof/>
          </w:rPr>
          <w:t>Coordination between the AI/ML capabilities</w:t>
        </w:r>
        <w:r>
          <w:rPr>
            <w:noProof/>
          </w:rPr>
          <w:tab/>
        </w:r>
        <w:r>
          <w:rPr>
            <w:noProof/>
          </w:rPr>
          <w:fldChar w:fldCharType="begin"/>
        </w:r>
        <w:r>
          <w:rPr>
            <w:noProof/>
          </w:rPr>
          <w:instrText xml:space="preserve"> PAGEREF _Toc128685257 \h </w:instrText>
        </w:r>
      </w:ins>
      <w:r>
        <w:rPr>
          <w:noProof/>
        </w:rPr>
      </w:r>
      <w:r>
        <w:rPr>
          <w:noProof/>
        </w:rPr>
        <w:fldChar w:fldCharType="separate"/>
      </w:r>
      <w:ins w:id="405" w:author="NEC_Hassan Al-Kanani_d3" w:date="2023-03-02T21:31:00Z">
        <w:r>
          <w:rPr>
            <w:noProof/>
          </w:rPr>
          <w:t>49</w:t>
        </w:r>
        <w:r>
          <w:rPr>
            <w:noProof/>
          </w:rPr>
          <w:fldChar w:fldCharType="end"/>
        </w:r>
      </w:ins>
    </w:p>
    <w:p w14:paraId="717EE85C" w14:textId="03613ED0" w:rsidR="004C5AA3" w:rsidRDefault="004C5AA3">
      <w:pPr>
        <w:pStyle w:val="TOC4"/>
        <w:rPr>
          <w:ins w:id="406" w:author="NEC_Hassan Al-Kanani_d3" w:date="2023-03-02T21:31:00Z"/>
          <w:rFonts w:asciiTheme="minorHAnsi" w:eastAsiaTheme="minorEastAsia" w:hAnsiTheme="minorHAnsi" w:cstheme="minorBidi"/>
          <w:noProof/>
          <w:sz w:val="22"/>
          <w:szCs w:val="22"/>
          <w:lang w:eastAsia="en-GB"/>
        </w:rPr>
      </w:pPr>
      <w:ins w:id="407" w:author="NEC_Hassan Al-Kanani_d3" w:date="2023-03-02T21:31:00Z">
        <w:r>
          <w:rPr>
            <w:noProof/>
          </w:rPr>
          <w:t>5.2.3.1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_Toc128685258 \h </w:instrText>
        </w:r>
      </w:ins>
      <w:r>
        <w:rPr>
          <w:noProof/>
        </w:rPr>
      </w:r>
      <w:r>
        <w:rPr>
          <w:noProof/>
        </w:rPr>
        <w:fldChar w:fldCharType="separate"/>
      </w:r>
      <w:ins w:id="408" w:author="NEC_Hassan Al-Kanani_d3" w:date="2023-03-02T21:31:00Z">
        <w:r>
          <w:rPr>
            <w:noProof/>
          </w:rPr>
          <w:t>49</w:t>
        </w:r>
        <w:r>
          <w:rPr>
            <w:noProof/>
          </w:rPr>
          <w:fldChar w:fldCharType="end"/>
        </w:r>
      </w:ins>
    </w:p>
    <w:p w14:paraId="2CA4F35B" w14:textId="60BB1538" w:rsidR="004C5AA3" w:rsidRDefault="004C5AA3">
      <w:pPr>
        <w:pStyle w:val="TOC4"/>
        <w:rPr>
          <w:ins w:id="409" w:author="NEC_Hassan Al-Kanani_d3" w:date="2023-03-02T21:31:00Z"/>
          <w:rFonts w:asciiTheme="minorHAnsi" w:eastAsiaTheme="minorEastAsia" w:hAnsiTheme="minorHAnsi" w:cstheme="minorBidi"/>
          <w:noProof/>
          <w:sz w:val="22"/>
          <w:szCs w:val="22"/>
          <w:lang w:eastAsia="en-GB"/>
        </w:rPr>
      </w:pPr>
      <w:ins w:id="410" w:author="NEC_Hassan Al-Kanani_d3" w:date="2023-03-02T21:31:00Z">
        <w:r>
          <w:rPr>
            <w:noProof/>
          </w:rPr>
          <w:t>5.2.3.2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_Toc128685259 \h </w:instrText>
        </w:r>
      </w:ins>
      <w:r>
        <w:rPr>
          <w:noProof/>
        </w:rPr>
      </w:r>
      <w:r>
        <w:rPr>
          <w:noProof/>
        </w:rPr>
        <w:fldChar w:fldCharType="separate"/>
      </w:r>
      <w:ins w:id="411" w:author="NEC_Hassan Al-Kanani_d3" w:date="2023-03-02T21:31:00Z">
        <w:r>
          <w:rPr>
            <w:noProof/>
          </w:rPr>
          <w:t>49</w:t>
        </w:r>
        <w:r>
          <w:rPr>
            <w:noProof/>
          </w:rPr>
          <w:fldChar w:fldCharType="end"/>
        </w:r>
      </w:ins>
    </w:p>
    <w:p w14:paraId="4F18AD1E" w14:textId="2C86063C" w:rsidR="004C5AA3" w:rsidRDefault="004C5AA3">
      <w:pPr>
        <w:pStyle w:val="TOC5"/>
        <w:rPr>
          <w:ins w:id="412" w:author="NEC_Hassan Al-Kanani_d3" w:date="2023-03-02T21:31:00Z"/>
          <w:rFonts w:asciiTheme="minorHAnsi" w:eastAsiaTheme="minorEastAsia" w:hAnsiTheme="minorHAnsi" w:cstheme="minorBidi"/>
          <w:noProof/>
          <w:sz w:val="22"/>
          <w:szCs w:val="22"/>
          <w:lang w:eastAsia="en-GB"/>
        </w:rPr>
      </w:pPr>
      <w:ins w:id="413" w:author="NEC_Hassan Al-Kanani_d3" w:date="2023-03-02T21:31:00Z">
        <w:r>
          <w:rPr>
            <w:noProof/>
          </w:rPr>
          <w:t>5.2.3.2.1</w:t>
        </w:r>
        <w:r>
          <w:rPr>
            <w:rFonts w:asciiTheme="minorHAnsi" w:eastAsiaTheme="minorEastAsia" w:hAnsiTheme="minorHAnsi" w:cstheme="minorBidi"/>
            <w:noProof/>
            <w:sz w:val="22"/>
            <w:szCs w:val="22"/>
            <w:lang w:eastAsia="en-GB"/>
          </w:rPr>
          <w:tab/>
        </w:r>
        <w:r>
          <w:rPr>
            <w:noProof/>
          </w:rPr>
          <w:t xml:space="preserve"> Alignment of the AI/ML capability between 5GC/RAN and 3GPP management system</w:t>
        </w:r>
        <w:r>
          <w:rPr>
            <w:noProof/>
          </w:rPr>
          <w:tab/>
        </w:r>
        <w:r>
          <w:rPr>
            <w:noProof/>
          </w:rPr>
          <w:fldChar w:fldCharType="begin"/>
        </w:r>
        <w:r>
          <w:rPr>
            <w:noProof/>
          </w:rPr>
          <w:instrText xml:space="preserve"> PAGEREF _Toc128685260 \h </w:instrText>
        </w:r>
      </w:ins>
      <w:r>
        <w:rPr>
          <w:noProof/>
        </w:rPr>
      </w:r>
      <w:r>
        <w:rPr>
          <w:noProof/>
        </w:rPr>
        <w:fldChar w:fldCharType="separate"/>
      </w:r>
      <w:ins w:id="414" w:author="NEC_Hassan Al-Kanani_d3" w:date="2023-03-02T21:31:00Z">
        <w:r>
          <w:rPr>
            <w:noProof/>
          </w:rPr>
          <w:t>49</w:t>
        </w:r>
        <w:r>
          <w:rPr>
            <w:noProof/>
          </w:rPr>
          <w:fldChar w:fldCharType="end"/>
        </w:r>
      </w:ins>
    </w:p>
    <w:p w14:paraId="00B6478C" w14:textId="1C882010" w:rsidR="004C5AA3" w:rsidRDefault="004C5AA3">
      <w:pPr>
        <w:pStyle w:val="TOC4"/>
        <w:rPr>
          <w:ins w:id="415" w:author="NEC_Hassan Al-Kanani_d3" w:date="2023-03-02T21:31:00Z"/>
          <w:rFonts w:asciiTheme="minorHAnsi" w:eastAsiaTheme="minorEastAsia" w:hAnsiTheme="minorHAnsi" w:cstheme="minorBidi"/>
          <w:noProof/>
          <w:sz w:val="22"/>
          <w:szCs w:val="22"/>
          <w:lang w:eastAsia="en-GB"/>
        </w:rPr>
      </w:pPr>
      <w:ins w:id="416" w:author="NEC_Hassan Al-Kanani_d3" w:date="2023-03-02T21:31:00Z">
        <w:r>
          <w:rPr>
            <w:noProof/>
          </w:rPr>
          <w:t>5.2.3.3</w:t>
        </w:r>
        <w:r>
          <w:rPr>
            <w:rFonts w:asciiTheme="minorHAnsi" w:eastAsiaTheme="minorEastAsia" w:hAnsiTheme="minorHAnsi" w:cstheme="minorBidi"/>
            <w:noProof/>
            <w:sz w:val="22"/>
            <w:szCs w:val="22"/>
            <w:lang w:eastAsia="en-GB"/>
          </w:rPr>
          <w:tab/>
        </w:r>
        <w:r>
          <w:rPr>
            <w:noProof/>
          </w:rPr>
          <w:t xml:space="preserve"> Potential requirements</w:t>
        </w:r>
        <w:r>
          <w:rPr>
            <w:noProof/>
          </w:rPr>
          <w:tab/>
        </w:r>
        <w:r>
          <w:rPr>
            <w:noProof/>
          </w:rPr>
          <w:fldChar w:fldCharType="begin"/>
        </w:r>
        <w:r>
          <w:rPr>
            <w:noProof/>
          </w:rPr>
          <w:instrText xml:space="preserve"> PAGEREF _Toc128685261 \h </w:instrText>
        </w:r>
      </w:ins>
      <w:r>
        <w:rPr>
          <w:noProof/>
        </w:rPr>
      </w:r>
      <w:r>
        <w:rPr>
          <w:noProof/>
        </w:rPr>
        <w:fldChar w:fldCharType="separate"/>
      </w:r>
      <w:ins w:id="417" w:author="NEC_Hassan Al-Kanani_d3" w:date="2023-03-02T21:31:00Z">
        <w:r>
          <w:rPr>
            <w:noProof/>
          </w:rPr>
          <w:t>49</w:t>
        </w:r>
        <w:r>
          <w:rPr>
            <w:noProof/>
          </w:rPr>
          <w:fldChar w:fldCharType="end"/>
        </w:r>
      </w:ins>
    </w:p>
    <w:p w14:paraId="6BE36BB2" w14:textId="3A10B909" w:rsidR="004C5AA3" w:rsidRDefault="004C5AA3">
      <w:pPr>
        <w:pStyle w:val="TOC4"/>
        <w:rPr>
          <w:ins w:id="418" w:author="NEC_Hassan Al-Kanani_d3" w:date="2023-03-02T21:31:00Z"/>
          <w:rFonts w:asciiTheme="minorHAnsi" w:eastAsiaTheme="minorEastAsia" w:hAnsiTheme="minorHAnsi" w:cstheme="minorBidi"/>
          <w:noProof/>
          <w:sz w:val="22"/>
          <w:szCs w:val="22"/>
          <w:lang w:eastAsia="en-GB"/>
        </w:rPr>
      </w:pPr>
      <w:ins w:id="419" w:author="NEC_Hassan Al-Kanani_d3" w:date="2023-03-02T21:31:00Z">
        <w:r>
          <w:rPr>
            <w:noProof/>
          </w:rPr>
          <w:t>5.2.3.4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_Toc128685262 \h </w:instrText>
        </w:r>
      </w:ins>
      <w:r>
        <w:rPr>
          <w:noProof/>
        </w:rPr>
      </w:r>
      <w:r>
        <w:rPr>
          <w:noProof/>
        </w:rPr>
        <w:fldChar w:fldCharType="separate"/>
      </w:r>
      <w:ins w:id="420" w:author="NEC_Hassan Al-Kanani_d3" w:date="2023-03-02T21:31:00Z">
        <w:r>
          <w:rPr>
            <w:noProof/>
          </w:rPr>
          <w:t>49</w:t>
        </w:r>
        <w:r>
          <w:rPr>
            <w:noProof/>
          </w:rPr>
          <w:fldChar w:fldCharType="end"/>
        </w:r>
      </w:ins>
    </w:p>
    <w:p w14:paraId="0EA78175" w14:textId="078BCD0A" w:rsidR="004C5AA3" w:rsidRDefault="004C5AA3">
      <w:pPr>
        <w:pStyle w:val="TOC4"/>
        <w:rPr>
          <w:ins w:id="421" w:author="NEC_Hassan Al-Kanani_d3" w:date="2023-03-02T21:31:00Z"/>
          <w:rFonts w:asciiTheme="minorHAnsi" w:eastAsiaTheme="minorEastAsia" w:hAnsiTheme="minorHAnsi" w:cstheme="minorBidi"/>
          <w:noProof/>
          <w:sz w:val="22"/>
          <w:szCs w:val="22"/>
          <w:lang w:eastAsia="en-GB"/>
        </w:rPr>
      </w:pPr>
      <w:ins w:id="422" w:author="NEC_Hassan Al-Kanani_d3" w:date="2023-03-02T21:31:00Z">
        <w:r>
          <w:rPr>
            <w:noProof/>
          </w:rPr>
          <w:t>5.2.3.5</w:t>
        </w:r>
        <w:r>
          <w:rPr>
            <w:rFonts w:asciiTheme="minorHAnsi" w:eastAsiaTheme="minorEastAsia" w:hAnsiTheme="minorHAnsi" w:cstheme="minorBidi"/>
            <w:noProof/>
            <w:sz w:val="22"/>
            <w:szCs w:val="22"/>
            <w:lang w:eastAsia="en-GB"/>
          </w:rPr>
          <w:tab/>
        </w:r>
        <w:r>
          <w:rPr>
            <w:noProof/>
          </w:rPr>
          <w:t xml:space="preserve"> Evaluation</w:t>
        </w:r>
        <w:r>
          <w:rPr>
            <w:noProof/>
          </w:rPr>
          <w:tab/>
        </w:r>
        <w:r>
          <w:rPr>
            <w:noProof/>
          </w:rPr>
          <w:fldChar w:fldCharType="begin"/>
        </w:r>
        <w:r>
          <w:rPr>
            <w:noProof/>
          </w:rPr>
          <w:instrText xml:space="preserve"> PAGEREF _Toc128685263 \h </w:instrText>
        </w:r>
      </w:ins>
      <w:r>
        <w:rPr>
          <w:noProof/>
        </w:rPr>
      </w:r>
      <w:r>
        <w:rPr>
          <w:noProof/>
        </w:rPr>
        <w:fldChar w:fldCharType="separate"/>
      </w:r>
      <w:ins w:id="423" w:author="NEC_Hassan Al-Kanani_d3" w:date="2023-03-02T21:31:00Z">
        <w:r>
          <w:rPr>
            <w:noProof/>
          </w:rPr>
          <w:t>49</w:t>
        </w:r>
        <w:r>
          <w:rPr>
            <w:noProof/>
          </w:rPr>
          <w:fldChar w:fldCharType="end"/>
        </w:r>
      </w:ins>
    </w:p>
    <w:p w14:paraId="4B1E12D6" w14:textId="6F0A2EA3" w:rsidR="004C5AA3" w:rsidRDefault="004C5AA3">
      <w:pPr>
        <w:pStyle w:val="TOC3"/>
        <w:rPr>
          <w:ins w:id="424" w:author="NEC_Hassan Al-Kanani_d3" w:date="2023-03-02T21:31:00Z"/>
          <w:rFonts w:asciiTheme="minorHAnsi" w:eastAsiaTheme="minorEastAsia" w:hAnsiTheme="minorHAnsi" w:cstheme="minorBidi"/>
          <w:noProof/>
          <w:sz w:val="22"/>
          <w:szCs w:val="22"/>
          <w:lang w:eastAsia="en-GB"/>
        </w:rPr>
      </w:pPr>
      <w:ins w:id="425" w:author="NEC_Hassan Al-Kanani_d3" w:date="2023-03-02T21:31:00Z">
        <w:r>
          <w:rPr>
            <w:noProof/>
          </w:rPr>
          <w:t>5.2.4</w:t>
        </w:r>
        <w:r>
          <w:rPr>
            <w:rFonts w:asciiTheme="minorHAnsi" w:eastAsiaTheme="minorEastAsia" w:hAnsiTheme="minorHAnsi" w:cstheme="minorBidi"/>
            <w:noProof/>
            <w:sz w:val="22"/>
            <w:szCs w:val="22"/>
            <w:lang w:eastAsia="en-GB"/>
          </w:rPr>
          <w:tab/>
        </w:r>
        <w:r>
          <w:rPr>
            <w:noProof/>
          </w:rPr>
          <w:t>ML entity loading</w:t>
        </w:r>
        <w:r>
          <w:rPr>
            <w:noProof/>
          </w:rPr>
          <w:tab/>
        </w:r>
        <w:r>
          <w:rPr>
            <w:noProof/>
          </w:rPr>
          <w:fldChar w:fldCharType="begin"/>
        </w:r>
        <w:r>
          <w:rPr>
            <w:noProof/>
          </w:rPr>
          <w:instrText xml:space="preserve"> PAGEREF _Toc128685264 \h </w:instrText>
        </w:r>
      </w:ins>
      <w:r>
        <w:rPr>
          <w:noProof/>
        </w:rPr>
      </w:r>
      <w:r>
        <w:rPr>
          <w:noProof/>
        </w:rPr>
        <w:fldChar w:fldCharType="separate"/>
      </w:r>
      <w:ins w:id="426" w:author="NEC_Hassan Al-Kanani_d3" w:date="2023-03-02T21:31:00Z">
        <w:r>
          <w:rPr>
            <w:noProof/>
          </w:rPr>
          <w:t>50</w:t>
        </w:r>
        <w:r>
          <w:rPr>
            <w:noProof/>
          </w:rPr>
          <w:fldChar w:fldCharType="end"/>
        </w:r>
      </w:ins>
    </w:p>
    <w:p w14:paraId="5BC57175" w14:textId="151B208F" w:rsidR="004C5AA3" w:rsidRDefault="004C5AA3">
      <w:pPr>
        <w:pStyle w:val="TOC4"/>
        <w:rPr>
          <w:ins w:id="427" w:author="NEC_Hassan Al-Kanani_d3" w:date="2023-03-02T21:31:00Z"/>
          <w:rFonts w:asciiTheme="minorHAnsi" w:eastAsiaTheme="minorEastAsia" w:hAnsiTheme="minorHAnsi" w:cstheme="minorBidi"/>
          <w:noProof/>
          <w:sz w:val="22"/>
          <w:szCs w:val="22"/>
          <w:lang w:eastAsia="en-GB"/>
        </w:rPr>
      </w:pPr>
      <w:ins w:id="428" w:author="NEC_Hassan Al-Kanani_d3" w:date="2023-03-02T21:31:00Z">
        <w:r>
          <w:rPr>
            <w:noProof/>
          </w:rPr>
          <w:t>5.2.4.1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_Toc128685265 \h </w:instrText>
        </w:r>
      </w:ins>
      <w:r>
        <w:rPr>
          <w:noProof/>
        </w:rPr>
      </w:r>
      <w:r>
        <w:rPr>
          <w:noProof/>
        </w:rPr>
        <w:fldChar w:fldCharType="separate"/>
      </w:r>
      <w:ins w:id="429" w:author="NEC_Hassan Al-Kanani_d3" w:date="2023-03-02T21:31:00Z">
        <w:r>
          <w:rPr>
            <w:noProof/>
          </w:rPr>
          <w:t>50</w:t>
        </w:r>
        <w:r>
          <w:rPr>
            <w:noProof/>
          </w:rPr>
          <w:fldChar w:fldCharType="end"/>
        </w:r>
      </w:ins>
    </w:p>
    <w:p w14:paraId="409E8DEA" w14:textId="17176C93" w:rsidR="004C5AA3" w:rsidRDefault="004C5AA3">
      <w:pPr>
        <w:pStyle w:val="TOC4"/>
        <w:rPr>
          <w:ins w:id="430" w:author="NEC_Hassan Al-Kanani_d3" w:date="2023-03-02T21:31:00Z"/>
          <w:rFonts w:asciiTheme="minorHAnsi" w:eastAsiaTheme="minorEastAsia" w:hAnsiTheme="minorHAnsi" w:cstheme="minorBidi"/>
          <w:noProof/>
          <w:sz w:val="22"/>
          <w:szCs w:val="22"/>
          <w:lang w:eastAsia="en-GB"/>
        </w:rPr>
      </w:pPr>
      <w:ins w:id="431" w:author="NEC_Hassan Al-Kanani_d3" w:date="2023-03-02T21:31:00Z">
        <w:r>
          <w:rPr>
            <w:noProof/>
          </w:rPr>
          <w:t>5.2.4.2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_Toc128685266 \h </w:instrText>
        </w:r>
      </w:ins>
      <w:r>
        <w:rPr>
          <w:noProof/>
        </w:rPr>
      </w:r>
      <w:r>
        <w:rPr>
          <w:noProof/>
        </w:rPr>
        <w:fldChar w:fldCharType="separate"/>
      </w:r>
      <w:ins w:id="432" w:author="NEC_Hassan Al-Kanani_d3" w:date="2023-03-02T21:31:00Z">
        <w:r>
          <w:rPr>
            <w:noProof/>
          </w:rPr>
          <w:t>50</w:t>
        </w:r>
        <w:r>
          <w:rPr>
            <w:noProof/>
          </w:rPr>
          <w:fldChar w:fldCharType="end"/>
        </w:r>
      </w:ins>
    </w:p>
    <w:p w14:paraId="1DB71FE1" w14:textId="196ABC68" w:rsidR="004C5AA3" w:rsidRDefault="004C5AA3">
      <w:pPr>
        <w:pStyle w:val="TOC5"/>
        <w:rPr>
          <w:ins w:id="433" w:author="NEC_Hassan Al-Kanani_d3" w:date="2023-03-02T21:31:00Z"/>
          <w:rFonts w:asciiTheme="minorHAnsi" w:eastAsiaTheme="minorEastAsia" w:hAnsiTheme="minorHAnsi" w:cstheme="minorBidi"/>
          <w:noProof/>
          <w:sz w:val="22"/>
          <w:szCs w:val="22"/>
          <w:lang w:eastAsia="en-GB"/>
        </w:rPr>
      </w:pPr>
      <w:ins w:id="434" w:author="NEC_Hassan Al-Kanani_d3" w:date="2023-03-02T21:31:00Z">
        <w:r>
          <w:rPr>
            <w:noProof/>
          </w:rPr>
          <w:t>5.2.4.2.1</w:t>
        </w:r>
        <w:r>
          <w:rPr>
            <w:rFonts w:asciiTheme="minorHAnsi" w:eastAsiaTheme="minorEastAsia" w:hAnsiTheme="minorHAnsi" w:cstheme="minorBidi"/>
            <w:noProof/>
            <w:sz w:val="22"/>
            <w:szCs w:val="22"/>
            <w:lang w:eastAsia="en-GB"/>
          </w:rPr>
          <w:tab/>
        </w:r>
        <w:r>
          <w:rPr>
            <w:noProof/>
          </w:rPr>
          <w:t>ML entity loading</w:t>
        </w:r>
        <w:r w:rsidRPr="00D776FA">
          <w:rPr>
            <w:noProof/>
            <w:lang w:val="en-US"/>
          </w:rPr>
          <w:t xml:space="preserve"> control and monitoring</w:t>
        </w:r>
        <w:r>
          <w:rPr>
            <w:noProof/>
          </w:rPr>
          <w:tab/>
        </w:r>
        <w:r>
          <w:rPr>
            <w:noProof/>
          </w:rPr>
          <w:fldChar w:fldCharType="begin"/>
        </w:r>
        <w:r>
          <w:rPr>
            <w:noProof/>
          </w:rPr>
          <w:instrText xml:space="preserve"> PAGEREF _Toc128685267 \h </w:instrText>
        </w:r>
      </w:ins>
      <w:r>
        <w:rPr>
          <w:noProof/>
        </w:rPr>
      </w:r>
      <w:r>
        <w:rPr>
          <w:noProof/>
        </w:rPr>
        <w:fldChar w:fldCharType="separate"/>
      </w:r>
      <w:ins w:id="435" w:author="NEC_Hassan Al-Kanani_d3" w:date="2023-03-02T21:31:00Z">
        <w:r>
          <w:rPr>
            <w:noProof/>
          </w:rPr>
          <w:t>50</w:t>
        </w:r>
        <w:r>
          <w:rPr>
            <w:noProof/>
          </w:rPr>
          <w:fldChar w:fldCharType="end"/>
        </w:r>
      </w:ins>
    </w:p>
    <w:p w14:paraId="154EB45C" w14:textId="721DF8C8" w:rsidR="004C5AA3" w:rsidRDefault="004C5AA3">
      <w:pPr>
        <w:pStyle w:val="TOC4"/>
        <w:rPr>
          <w:ins w:id="436" w:author="NEC_Hassan Al-Kanani_d3" w:date="2023-03-02T21:31:00Z"/>
          <w:rFonts w:asciiTheme="minorHAnsi" w:eastAsiaTheme="minorEastAsia" w:hAnsiTheme="minorHAnsi" w:cstheme="minorBidi"/>
          <w:noProof/>
          <w:sz w:val="22"/>
          <w:szCs w:val="22"/>
          <w:lang w:eastAsia="en-GB"/>
        </w:rPr>
      </w:pPr>
      <w:ins w:id="437" w:author="NEC_Hassan Al-Kanani_d3" w:date="2023-03-02T21:31:00Z">
        <w:r>
          <w:rPr>
            <w:noProof/>
          </w:rPr>
          <w:t>5.2.4.3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_Toc128685268 \h </w:instrText>
        </w:r>
      </w:ins>
      <w:r>
        <w:rPr>
          <w:noProof/>
        </w:rPr>
      </w:r>
      <w:r>
        <w:rPr>
          <w:noProof/>
        </w:rPr>
        <w:fldChar w:fldCharType="separate"/>
      </w:r>
      <w:ins w:id="438" w:author="NEC_Hassan Al-Kanani_d3" w:date="2023-03-02T21:31:00Z">
        <w:r>
          <w:rPr>
            <w:noProof/>
          </w:rPr>
          <w:t>50</w:t>
        </w:r>
        <w:r>
          <w:rPr>
            <w:noProof/>
          </w:rPr>
          <w:fldChar w:fldCharType="end"/>
        </w:r>
      </w:ins>
    </w:p>
    <w:p w14:paraId="0769FB0D" w14:textId="49A025D1" w:rsidR="004C5AA3" w:rsidRDefault="004C5AA3">
      <w:pPr>
        <w:pStyle w:val="TOC4"/>
        <w:rPr>
          <w:ins w:id="439" w:author="NEC_Hassan Al-Kanani_d3" w:date="2023-03-02T21:31:00Z"/>
          <w:rFonts w:asciiTheme="minorHAnsi" w:eastAsiaTheme="minorEastAsia" w:hAnsiTheme="minorHAnsi" w:cstheme="minorBidi"/>
          <w:noProof/>
          <w:sz w:val="22"/>
          <w:szCs w:val="22"/>
          <w:lang w:eastAsia="en-GB"/>
        </w:rPr>
      </w:pPr>
      <w:ins w:id="440" w:author="NEC_Hassan Al-Kanani_d3" w:date="2023-03-02T21:31:00Z">
        <w:r>
          <w:rPr>
            <w:noProof/>
          </w:rPr>
          <w:t>5.2.4.4</w:t>
        </w:r>
        <w:r>
          <w:rPr>
            <w:rFonts w:asciiTheme="minorHAnsi" w:eastAsiaTheme="minorEastAsia" w:hAnsiTheme="minorHAnsi" w:cstheme="minorBidi"/>
            <w:noProof/>
            <w:sz w:val="22"/>
            <w:szCs w:val="22"/>
            <w:lang w:eastAsia="en-GB"/>
          </w:rPr>
          <w:tab/>
        </w:r>
        <w:r>
          <w:rPr>
            <w:noProof/>
          </w:rPr>
          <w:t xml:space="preserve"> Possible solutions</w:t>
        </w:r>
        <w:r>
          <w:rPr>
            <w:noProof/>
          </w:rPr>
          <w:tab/>
        </w:r>
        <w:r>
          <w:rPr>
            <w:noProof/>
          </w:rPr>
          <w:fldChar w:fldCharType="begin"/>
        </w:r>
        <w:r>
          <w:rPr>
            <w:noProof/>
          </w:rPr>
          <w:instrText xml:space="preserve"> PAGEREF _Toc128685269 \h </w:instrText>
        </w:r>
      </w:ins>
      <w:r>
        <w:rPr>
          <w:noProof/>
        </w:rPr>
      </w:r>
      <w:r>
        <w:rPr>
          <w:noProof/>
        </w:rPr>
        <w:fldChar w:fldCharType="separate"/>
      </w:r>
      <w:ins w:id="441" w:author="NEC_Hassan Al-Kanani_d3" w:date="2023-03-02T21:31:00Z">
        <w:r>
          <w:rPr>
            <w:noProof/>
          </w:rPr>
          <w:t>51</w:t>
        </w:r>
        <w:r>
          <w:rPr>
            <w:noProof/>
          </w:rPr>
          <w:fldChar w:fldCharType="end"/>
        </w:r>
      </w:ins>
    </w:p>
    <w:p w14:paraId="07D0DC18" w14:textId="15A057E2" w:rsidR="004C5AA3" w:rsidRDefault="004C5AA3">
      <w:pPr>
        <w:pStyle w:val="TOC5"/>
        <w:rPr>
          <w:ins w:id="442" w:author="NEC_Hassan Al-Kanani_d3" w:date="2023-03-02T21:31:00Z"/>
          <w:rFonts w:asciiTheme="minorHAnsi" w:eastAsiaTheme="minorEastAsia" w:hAnsiTheme="minorHAnsi" w:cstheme="minorBidi"/>
          <w:noProof/>
          <w:sz w:val="22"/>
          <w:szCs w:val="22"/>
          <w:lang w:eastAsia="en-GB"/>
        </w:rPr>
      </w:pPr>
      <w:ins w:id="443" w:author="NEC_Hassan Al-Kanani_d3" w:date="2023-03-02T21:31:00Z">
        <w:r>
          <w:rPr>
            <w:noProof/>
          </w:rPr>
          <w:t>5.2.4.4.1</w:t>
        </w:r>
        <w:r>
          <w:rPr>
            <w:rFonts w:asciiTheme="minorHAnsi" w:eastAsiaTheme="minorEastAsia" w:hAnsiTheme="minorHAnsi" w:cstheme="minorBidi"/>
            <w:noProof/>
            <w:sz w:val="22"/>
            <w:szCs w:val="22"/>
            <w:lang w:eastAsia="en-GB"/>
          </w:rPr>
          <w:tab/>
        </w:r>
        <w:r>
          <w:rPr>
            <w:noProof/>
          </w:rPr>
          <w:t>NRM based solution</w:t>
        </w:r>
        <w:r>
          <w:rPr>
            <w:noProof/>
          </w:rPr>
          <w:tab/>
        </w:r>
        <w:r>
          <w:rPr>
            <w:noProof/>
          </w:rPr>
          <w:fldChar w:fldCharType="begin"/>
        </w:r>
        <w:r>
          <w:rPr>
            <w:noProof/>
          </w:rPr>
          <w:instrText xml:space="preserve"> PAGEREF _Toc128685270 \h </w:instrText>
        </w:r>
      </w:ins>
      <w:r>
        <w:rPr>
          <w:noProof/>
        </w:rPr>
      </w:r>
      <w:r>
        <w:rPr>
          <w:noProof/>
        </w:rPr>
        <w:fldChar w:fldCharType="separate"/>
      </w:r>
      <w:ins w:id="444" w:author="NEC_Hassan Al-Kanani_d3" w:date="2023-03-02T21:31:00Z">
        <w:r>
          <w:rPr>
            <w:noProof/>
          </w:rPr>
          <w:t>51</w:t>
        </w:r>
        <w:r>
          <w:rPr>
            <w:noProof/>
          </w:rPr>
          <w:fldChar w:fldCharType="end"/>
        </w:r>
      </w:ins>
    </w:p>
    <w:p w14:paraId="72984B4C" w14:textId="049BF198" w:rsidR="004C5AA3" w:rsidRDefault="004C5AA3">
      <w:pPr>
        <w:pStyle w:val="TOC4"/>
        <w:rPr>
          <w:ins w:id="445" w:author="NEC_Hassan Al-Kanani_d3" w:date="2023-03-02T21:31:00Z"/>
          <w:rFonts w:asciiTheme="minorHAnsi" w:eastAsiaTheme="minorEastAsia" w:hAnsiTheme="minorHAnsi" w:cstheme="minorBidi"/>
          <w:noProof/>
          <w:sz w:val="22"/>
          <w:szCs w:val="22"/>
          <w:lang w:eastAsia="en-GB"/>
        </w:rPr>
      </w:pPr>
      <w:ins w:id="446" w:author="NEC_Hassan Al-Kanani_d3" w:date="2023-03-02T21:31:00Z">
        <w:r>
          <w:rPr>
            <w:noProof/>
          </w:rPr>
          <w:t>5.2.4.5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_Toc128685271 \h </w:instrText>
        </w:r>
      </w:ins>
      <w:r>
        <w:rPr>
          <w:noProof/>
        </w:rPr>
      </w:r>
      <w:r>
        <w:rPr>
          <w:noProof/>
        </w:rPr>
        <w:fldChar w:fldCharType="separate"/>
      </w:r>
      <w:ins w:id="447" w:author="NEC_Hassan Al-Kanani_d3" w:date="2023-03-02T21:31:00Z">
        <w:r>
          <w:rPr>
            <w:noProof/>
          </w:rPr>
          <w:t>52</w:t>
        </w:r>
        <w:r>
          <w:rPr>
            <w:noProof/>
          </w:rPr>
          <w:fldChar w:fldCharType="end"/>
        </w:r>
      </w:ins>
    </w:p>
    <w:p w14:paraId="578DA6DB" w14:textId="4A5D2F26" w:rsidR="004C5AA3" w:rsidRDefault="004C5AA3">
      <w:pPr>
        <w:pStyle w:val="TOC3"/>
        <w:rPr>
          <w:ins w:id="448" w:author="NEC_Hassan Al-Kanani_d3" w:date="2023-03-02T21:31:00Z"/>
          <w:rFonts w:asciiTheme="minorHAnsi" w:eastAsiaTheme="minorEastAsia" w:hAnsiTheme="minorHAnsi" w:cstheme="minorBidi"/>
          <w:noProof/>
          <w:sz w:val="22"/>
          <w:szCs w:val="22"/>
          <w:lang w:eastAsia="en-GB"/>
        </w:rPr>
      </w:pPr>
      <w:ins w:id="449" w:author="NEC_Hassan Al-Kanani_d3" w:date="2023-03-02T21:31:00Z">
        <w:r>
          <w:rPr>
            <w:noProof/>
          </w:rPr>
          <w:t>5.2.5</w:t>
        </w:r>
        <w:r>
          <w:rPr>
            <w:rFonts w:asciiTheme="minorHAnsi" w:eastAsiaTheme="minorEastAsia" w:hAnsiTheme="minorHAnsi" w:cstheme="minorBidi"/>
            <w:noProof/>
            <w:sz w:val="22"/>
            <w:szCs w:val="22"/>
            <w:lang w:eastAsia="en-GB"/>
          </w:rPr>
          <w:tab/>
        </w:r>
        <w:r>
          <w:rPr>
            <w:noProof/>
          </w:rPr>
          <w:t>ML Inference emulation</w:t>
        </w:r>
        <w:r>
          <w:rPr>
            <w:noProof/>
          </w:rPr>
          <w:tab/>
        </w:r>
        <w:r>
          <w:rPr>
            <w:noProof/>
          </w:rPr>
          <w:fldChar w:fldCharType="begin"/>
        </w:r>
        <w:r>
          <w:rPr>
            <w:noProof/>
          </w:rPr>
          <w:instrText xml:space="preserve"> PAGEREF _Toc128685272 \h </w:instrText>
        </w:r>
      </w:ins>
      <w:r>
        <w:rPr>
          <w:noProof/>
        </w:rPr>
      </w:r>
      <w:r>
        <w:rPr>
          <w:noProof/>
        </w:rPr>
        <w:fldChar w:fldCharType="separate"/>
      </w:r>
      <w:ins w:id="450" w:author="NEC_Hassan Al-Kanani_d3" w:date="2023-03-02T21:31:00Z">
        <w:r>
          <w:rPr>
            <w:noProof/>
          </w:rPr>
          <w:t>52</w:t>
        </w:r>
        <w:r>
          <w:rPr>
            <w:noProof/>
          </w:rPr>
          <w:fldChar w:fldCharType="end"/>
        </w:r>
      </w:ins>
    </w:p>
    <w:p w14:paraId="70471053" w14:textId="055E838F" w:rsidR="004C5AA3" w:rsidRDefault="004C5AA3">
      <w:pPr>
        <w:pStyle w:val="TOC4"/>
        <w:rPr>
          <w:ins w:id="451" w:author="NEC_Hassan Al-Kanani_d3" w:date="2023-03-02T21:31:00Z"/>
          <w:rFonts w:asciiTheme="minorHAnsi" w:eastAsiaTheme="minorEastAsia" w:hAnsiTheme="minorHAnsi" w:cstheme="minorBidi"/>
          <w:noProof/>
          <w:sz w:val="22"/>
          <w:szCs w:val="22"/>
          <w:lang w:eastAsia="en-GB"/>
        </w:rPr>
      </w:pPr>
      <w:ins w:id="452" w:author="NEC_Hassan Al-Kanani_d3" w:date="2023-03-02T21:31:00Z">
        <w:r>
          <w:rPr>
            <w:noProof/>
          </w:rPr>
          <w:t>5.2.5.1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_Toc128685273 \h </w:instrText>
        </w:r>
      </w:ins>
      <w:r>
        <w:rPr>
          <w:noProof/>
        </w:rPr>
      </w:r>
      <w:r>
        <w:rPr>
          <w:noProof/>
        </w:rPr>
        <w:fldChar w:fldCharType="separate"/>
      </w:r>
      <w:ins w:id="453" w:author="NEC_Hassan Al-Kanani_d3" w:date="2023-03-02T21:31:00Z">
        <w:r>
          <w:rPr>
            <w:noProof/>
          </w:rPr>
          <w:t>52</w:t>
        </w:r>
        <w:r>
          <w:rPr>
            <w:noProof/>
          </w:rPr>
          <w:fldChar w:fldCharType="end"/>
        </w:r>
      </w:ins>
    </w:p>
    <w:p w14:paraId="714A2826" w14:textId="2091F65D" w:rsidR="004C5AA3" w:rsidRDefault="004C5AA3">
      <w:pPr>
        <w:pStyle w:val="TOC4"/>
        <w:rPr>
          <w:ins w:id="454" w:author="NEC_Hassan Al-Kanani_d3" w:date="2023-03-02T21:31:00Z"/>
          <w:rFonts w:asciiTheme="minorHAnsi" w:eastAsiaTheme="minorEastAsia" w:hAnsiTheme="minorHAnsi" w:cstheme="minorBidi"/>
          <w:noProof/>
          <w:sz w:val="22"/>
          <w:szCs w:val="22"/>
          <w:lang w:eastAsia="en-GB"/>
        </w:rPr>
      </w:pPr>
      <w:ins w:id="455" w:author="NEC_Hassan Al-Kanani_d3" w:date="2023-03-02T21:31:00Z">
        <w:r>
          <w:rPr>
            <w:noProof/>
          </w:rPr>
          <w:t>5.2.5.2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_Toc128685274 \h </w:instrText>
        </w:r>
      </w:ins>
      <w:r>
        <w:rPr>
          <w:noProof/>
        </w:rPr>
      </w:r>
      <w:r>
        <w:rPr>
          <w:noProof/>
        </w:rPr>
        <w:fldChar w:fldCharType="separate"/>
      </w:r>
      <w:ins w:id="456" w:author="NEC_Hassan Al-Kanani_d3" w:date="2023-03-02T21:31:00Z">
        <w:r>
          <w:rPr>
            <w:noProof/>
          </w:rPr>
          <w:t>53</w:t>
        </w:r>
        <w:r>
          <w:rPr>
            <w:noProof/>
          </w:rPr>
          <w:fldChar w:fldCharType="end"/>
        </w:r>
      </w:ins>
    </w:p>
    <w:p w14:paraId="44F33E81" w14:textId="25405AFB" w:rsidR="004C5AA3" w:rsidRDefault="004C5AA3">
      <w:pPr>
        <w:pStyle w:val="TOC5"/>
        <w:rPr>
          <w:ins w:id="457" w:author="NEC_Hassan Al-Kanani_d3" w:date="2023-03-02T21:31:00Z"/>
          <w:rFonts w:asciiTheme="minorHAnsi" w:eastAsiaTheme="minorEastAsia" w:hAnsiTheme="minorHAnsi" w:cstheme="minorBidi"/>
          <w:noProof/>
          <w:sz w:val="22"/>
          <w:szCs w:val="22"/>
          <w:lang w:eastAsia="en-GB"/>
        </w:rPr>
      </w:pPr>
      <w:ins w:id="458" w:author="NEC_Hassan Al-Kanani_d3" w:date="2023-03-02T21:31:00Z">
        <w:r>
          <w:rPr>
            <w:noProof/>
          </w:rPr>
          <w:t>5.2.5.2.1</w:t>
        </w:r>
        <w:r>
          <w:rPr>
            <w:rFonts w:asciiTheme="minorHAnsi" w:eastAsiaTheme="minorEastAsia" w:hAnsiTheme="minorHAnsi" w:cstheme="minorBidi"/>
            <w:noProof/>
            <w:sz w:val="22"/>
            <w:szCs w:val="22"/>
            <w:lang w:eastAsia="en-GB"/>
          </w:rPr>
          <w:tab/>
        </w:r>
        <w:r>
          <w:rPr>
            <w:noProof/>
          </w:rPr>
          <w:t>AI/ML Inference emulation</w:t>
        </w:r>
        <w:r>
          <w:rPr>
            <w:noProof/>
          </w:rPr>
          <w:tab/>
        </w:r>
        <w:r>
          <w:rPr>
            <w:noProof/>
          </w:rPr>
          <w:fldChar w:fldCharType="begin"/>
        </w:r>
        <w:r>
          <w:rPr>
            <w:noProof/>
          </w:rPr>
          <w:instrText xml:space="preserve"> PAGEREF _Toc128685275 \h </w:instrText>
        </w:r>
      </w:ins>
      <w:r>
        <w:rPr>
          <w:noProof/>
        </w:rPr>
      </w:r>
      <w:r>
        <w:rPr>
          <w:noProof/>
        </w:rPr>
        <w:fldChar w:fldCharType="separate"/>
      </w:r>
      <w:ins w:id="459" w:author="NEC_Hassan Al-Kanani_d3" w:date="2023-03-02T21:31:00Z">
        <w:r>
          <w:rPr>
            <w:noProof/>
          </w:rPr>
          <w:t>53</w:t>
        </w:r>
        <w:r>
          <w:rPr>
            <w:noProof/>
          </w:rPr>
          <w:fldChar w:fldCharType="end"/>
        </w:r>
      </w:ins>
    </w:p>
    <w:p w14:paraId="42B1A8B7" w14:textId="2E29B2F4" w:rsidR="004C5AA3" w:rsidRDefault="004C5AA3">
      <w:pPr>
        <w:pStyle w:val="TOC5"/>
        <w:rPr>
          <w:ins w:id="460" w:author="NEC_Hassan Al-Kanani_d3" w:date="2023-03-02T21:31:00Z"/>
          <w:rFonts w:asciiTheme="minorHAnsi" w:eastAsiaTheme="minorEastAsia" w:hAnsiTheme="minorHAnsi" w:cstheme="minorBidi"/>
          <w:noProof/>
          <w:sz w:val="22"/>
          <w:szCs w:val="22"/>
          <w:lang w:eastAsia="en-GB"/>
        </w:rPr>
      </w:pPr>
      <w:ins w:id="461" w:author="NEC_Hassan Al-Kanani_d3" w:date="2023-03-02T21:31:00Z">
        <w:r>
          <w:rPr>
            <w:noProof/>
          </w:rPr>
          <w:t>5.2.5.2.2</w:t>
        </w:r>
        <w:r>
          <w:rPr>
            <w:rFonts w:asciiTheme="minorHAnsi" w:eastAsiaTheme="minorEastAsia" w:hAnsiTheme="minorHAnsi" w:cstheme="minorBidi"/>
            <w:noProof/>
            <w:sz w:val="22"/>
            <w:szCs w:val="22"/>
            <w:lang w:eastAsia="en-GB"/>
          </w:rPr>
          <w:tab/>
        </w:r>
        <w:r>
          <w:rPr>
            <w:noProof/>
          </w:rPr>
          <w:t>Orchestrating</w:t>
        </w:r>
        <w:r w:rsidRPr="00D776FA">
          <w:rPr>
            <w:rFonts w:cs="Arial"/>
            <w:noProof/>
            <w:lang w:val="en-US"/>
          </w:rPr>
          <w:t xml:space="preserve"> </w:t>
        </w:r>
        <w:r>
          <w:rPr>
            <w:noProof/>
          </w:rPr>
          <w:t>ML Inference emulation</w:t>
        </w:r>
        <w:r>
          <w:rPr>
            <w:noProof/>
          </w:rPr>
          <w:tab/>
        </w:r>
        <w:r>
          <w:rPr>
            <w:noProof/>
          </w:rPr>
          <w:fldChar w:fldCharType="begin"/>
        </w:r>
        <w:r>
          <w:rPr>
            <w:noProof/>
          </w:rPr>
          <w:instrText xml:space="preserve"> PAGEREF _Toc128685276 \h </w:instrText>
        </w:r>
      </w:ins>
      <w:r>
        <w:rPr>
          <w:noProof/>
        </w:rPr>
      </w:r>
      <w:r>
        <w:rPr>
          <w:noProof/>
        </w:rPr>
        <w:fldChar w:fldCharType="separate"/>
      </w:r>
      <w:ins w:id="462" w:author="NEC_Hassan Al-Kanani_d3" w:date="2023-03-02T21:31:00Z">
        <w:r>
          <w:rPr>
            <w:noProof/>
          </w:rPr>
          <w:t>53</w:t>
        </w:r>
        <w:r>
          <w:rPr>
            <w:noProof/>
          </w:rPr>
          <w:fldChar w:fldCharType="end"/>
        </w:r>
      </w:ins>
    </w:p>
    <w:p w14:paraId="34A243C1" w14:textId="31DD6F47" w:rsidR="004C5AA3" w:rsidRDefault="004C5AA3">
      <w:pPr>
        <w:pStyle w:val="TOC4"/>
        <w:rPr>
          <w:ins w:id="463" w:author="NEC_Hassan Al-Kanani_d3" w:date="2023-03-02T21:31:00Z"/>
          <w:rFonts w:asciiTheme="minorHAnsi" w:eastAsiaTheme="minorEastAsia" w:hAnsiTheme="minorHAnsi" w:cstheme="minorBidi"/>
          <w:noProof/>
          <w:sz w:val="22"/>
          <w:szCs w:val="22"/>
          <w:lang w:eastAsia="en-GB"/>
        </w:rPr>
      </w:pPr>
      <w:ins w:id="464" w:author="NEC_Hassan Al-Kanani_d3" w:date="2023-03-02T21:31:00Z">
        <w:r>
          <w:rPr>
            <w:noProof/>
          </w:rPr>
          <w:t>5.2.5.3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_Toc128685277 \h </w:instrText>
        </w:r>
      </w:ins>
      <w:r>
        <w:rPr>
          <w:noProof/>
        </w:rPr>
      </w:r>
      <w:r>
        <w:rPr>
          <w:noProof/>
        </w:rPr>
        <w:fldChar w:fldCharType="separate"/>
      </w:r>
      <w:ins w:id="465" w:author="NEC_Hassan Al-Kanani_d3" w:date="2023-03-02T21:31:00Z">
        <w:r>
          <w:rPr>
            <w:noProof/>
          </w:rPr>
          <w:t>53</w:t>
        </w:r>
        <w:r>
          <w:rPr>
            <w:noProof/>
          </w:rPr>
          <w:fldChar w:fldCharType="end"/>
        </w:r>
      </w:ins>
    </w:p>
    <w:p w14:paraId="500E23B2" w14:textId="7F2FD329" w:rsidR="004C5AA3" w:rsidRDefault="004C5AA3">
      <w:pPr>
        <w:pStyle w:val="TOC4"/>
        <w:rPr>
          <w:ins w:id="466" w:author="NEC_Hassan Al-Kanani_d3" w:date="2023-03-02T21:31:00Z"/>
          <w:rFonts w:asciiTheme="minorHAnsi" w:eastAsiaTheme="minorEastAsia" w:hAnsiTheme="minorHAnsi" w:cstheme="minorBidi"/>
          <w:noProof/>
          <w:sz w:val="22"/>
          <w:szCs w:val="22"/>
          <w:lang w:eastAsia="en-GB"/>
        </w:rPr>
      </w:pPr>
      <w:ins w:id="467" w:author="NEC_Hassan Al-Kanani_d3" w:date="2023-03-02T21:31:00Z">
        <w:r>
          <w:rPr>
            <w:noProof/>
          </w:rPr>
          <w:t>5.2.5.4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_Toc128685278 \h </w:instrText>
        </w:r>
      </w:ins>
      <w:r>
        <w:rPr>
          <w:noProof/>
        </w:rPr>
      </w:r>
      <w:r>
        <w:rPr>
          <w:noProof/>
        </w:rPr>
        <w:fldChar w:fldCharType="separate"/>
      </w:r>
      <w:ins w:id="468" w:author="NEC_Hassan Al-Kanani_d3" w:date="2023-03-02T21:31:00Z">
        <w:r>
          <w:rPr>
            <w:noProof/>
          </w:rPr>
          <w:t>54</w:t>
        </w:r>
        <w:r>
          <w:rPr>
            <w:noProof/>
          </w:rPr>
          <w:fldChar w:fldCharType="end"/>
        </w:r>
      </w:ins>
    </w:p>
    <w:p w14:paraId="497C42AC" w14:textId="585135A8" w:rsidR="004C5AA3" w:rsidRDefault="004C5AA3">
      <w:pPr>
        <w:pStyle w:val="TOC4"/>
        <w:rPr>
          <w:ins w:id="469" w:author="NEC_Hassan Al-Kanani_d3" w:date="2023-03-02T21:31:00Z"/>
          <w:rFonts w:asciiTheme="minorHAnsi" w:eastAsiaTheme="minorEastAsia" w:hAnsiTheme="minorHAnsi" w:cstheme="minorBidi"/>
          <w:noProof/>
          <w:sz w:val="22"/>
          <w:szCs w:val="22"/>
          <w:lang w:eastAsia="en-GB"/>
        </w:rPr>
      </w:pPr>
      <w:ins w:id="470" w:author="NEC_Hassan Al-Kanani_d3" w:date="2023-03-02T21:31:00Z">
        <w:r>
          <w:rPr>
            <w:noProof/>
          </w:rPr>
          <w:t>5.2.5.5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_Toc128685279 \h </w:instrText>
        </w:r>
      </w:ins>
      <w:r>
        <w:rPr>
          <w:noProof/>
        </w:rPr>
      </w:r>
      <w:r>
        <w:rPr>
          <w:noProof/>
        </w:rPr>
        <w:fldChar w:fldCharType="separate"/>
      </w:r>
      <w:ins w:id="471" w:author="NEC_Hassan Al-Kanani_d3" w:date="2023-03-02T21:31:00Z">
        <w:r>
          <w:rPr>
            <w:noProof/>
          </w:rPr>
          <w:t>54</w:t>
        </w:r>
        <w:r>
          <w:rPr>
            <w:noProof/>
          </w:rPr>
          <w:fldChar w:fldCharType="end"/>
        </w:r>
      </w:ins>
    </w:p>
    <w:p w14:paraId="3F16A69D" w14:textId="06CB5F12" w:rsidR="004C5AA3" w:rsidRDefault="004C5AA3">
      <w:pPr>
        <w:pStyle w:val="TOC3"/>
        <w:rPr>
          <w:ins w:id="472" w:author="NEC_Hassan Al-Kanani_d3" w:date="2023-03-02T21:31:00Z"/>
          <w:rFonts w:asciiTheme="minorHAnsi" w:eastAsiaTheme="minorEastAsia" w:hAnsiTheme="minorHAnsi" w:cstheme="minorBidi"/>
          <w:noProof/>
          <w:sz w:val="22"/>
          <w:szCs w:val="22"/>
          <w:lang w:eastAsia="en-GB"/>
        </w:rPr>
      </w:pPr>
      <w:ins w:id="473" w:author="NEC_Hassan Al-Kanani_d3" w:date="2023-03-02T21:31:00Z">
        <w:r>
          <w:rPr>
            <w:noProof/>
          </w:rPr>
          <w:t>5.2.6</w:t>
        </w:r>
        <w:r>
          <w:rPr>
            <w:rFonts w:asciiTheme="minorHAnsi" w:eastAsiaTheme="minorEastAsia" w:hAnsiTheme="minorHAnsi" w:cstheme="minorBidi"/>
            <w:noProof/>
            <w:sz w:val="22"/>
            <w:szCs w:val="22"/>
            <w:lang w:eastAsia="en-GB"/>
          </w:rPr>
          <w:tab/>
        </w:r>
        <w:r>
          <w:rPr>
            <w:noProof/>
          </w:rPr>
          <w:t xml:space="preserve">  Performance evaluation for AI/ML inference</w:t>
        </w:r>
        <w:r>
          <w:rPr>
            <w:noProof/>
          </w:rPr>
          <w:tab/>
        </w:r>
        <w:r>
          <w:rPr>
            <w:noProof/>
          </w:rPr>
          <w:fldChar w:fldCharType="begin"/>
        </w:r>
        <w:r>
          <w:rPr>
            <w:noProof/>
          </w:rPr>
          <w:instrText xml:space="preserve"> PAGEREF _Toc128685280 \h </w:instrText>
        </w:r>
      </w:ins>
      <w:r>
        <w:rPr>
          <w:noProof/>
        </w:rPr>
      </w:r>
      <w:r>
        <w:rPr>
          <w:noProof/>
        </w:rPr>
        <w:fldChar w:fldCharType="separate"/>
      </w:r>
      <w:ins w:id="474" w:author="NEC_Hassan Al-Kanani_d3" w:date="2023-03-02T21:31:00Z">
        <w:r>
          <w:rPr>
            <w:noProof/>
          </w:rPr>
          <w:t>54</w:t>
        </w:r>
        <w:r>
          <w:rPr>
            <w:noProof/>
          </w:rPr>
          <w:fldChar w:fldCharType="end"/>
        </w:r>
      </w:ins>
    </w:p>
    <w:p w14:paraId="63029E9D" w14:textId="5BB6F754" w:rsidR="004C5AA3" w:rsidRDefault="004C5AA3">
      <w:pPr>
        <w:pStyle w:val="TOC4"/>
        <w:rPr>
          <w:ins w:id="475" w:author="NEC_Hassan Al-Kanani_d3" w:date="2023-03-02T21:31:00Z"/>
          <w:rFonts w:asciiTheme="minorHAnsi" w:eastAsiaTheme="minorEastAsia" w:hAnsiTheme="minorHAnsi" w:cstheme="minorBidi"/>
          <w:noProof/>
          <w:sz w:val="22"/>
          <w:szCs w:val="22"/>
          <w:lang w:eastAsia="en-GB"/>
        </w:rPr>
      </w:pPr>
      <w:ins w:id="476" w:author="NEC_Hassan Al-Kanani_d3" w:date="2023-03-02T21:31:00Z">
        <w:r>
          <w:rPr>
            <w:noProof/>
          </w:rPr>
          <w:t>5.2.6.1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_Toc128685281 \h </w:instrText>
        </w:r>
      </w:ins>
      <w:r>
        <w:rPr>
          <w:noProof/>
        </w:rPr>
      </w:r>
      <w:r>
        <w:rPr>
          <w:noProof/>
        </w:rPr>
        <w:fldChar w:fldCharType="separate"/>
      </w:r>
      <w:ins w:id="477" w:author="NEC_Hassan Al-Kanani_d3" w:date="2023-03-02T21:31:00Z">
        <w:r>
          <w:rPr>
            <w:noProof/>
          </w:rPr>
          <w:t>54</w:t>
        </w:r>
        <w:r>
          <w:rPr>
            <w:noProof/>
          </w:rPr>
          <w:fldChar w:fldCharType="end"/>
        </w:r>
      </w:ins>
    </w:p>
    <w:p w14:paraId="768BD51C" w14:textId="0B1234D9" w:rsidR="004C5AA3" w:rsidRDefault="004C5AA3">
      <w:pPr>
        <w:pStyle w:val="TOC4"/>
        <w:rPr>
          <w:ins w:id="478" w:author="NEC_Hassan Al-Kanani_d3" w:date="2023-03-02T21:31:00Z"/>
          <w:rFonts w:asciiTheme="minorHAnsi" w:eastAsiaTheme="minorEastAsia" w:hAnsiTheme="minorHAnsi" w:cstheme="minorBidi"/>
          <w:noProof/>
          <w:sz w:val="22"/>
          <w:szCs w:val="22"/>
          <w:lang w:eastAsia="en-GB"/>
        </w:rPr>
      </w:pPr>
      <w:ins w:id="479" w:author="NEC_Hassan Al-Kanani_d3" w:date="2023-03-02T21:31:00Z">
        <w:r>
          <w:rPr>
            <w:noProof/>
          </w:rPr>
          <w:t>5.2.6.2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_Toc128685282 \h </w:instrText>
        </w:r>
      </w:ins>
      <w:r>
        <w:rPr>
          <w:noProof/>
        </w:rPr>
      </w:r>
      <w:r>
        <w:rPr>
          <w:noProof/>
        </w:rPr>
        <w:fldChar w:fldCharType="separate"/>
      </w:r>
      <w:ins w:id="480" w:author="NEC_Hassan Al-Kanani_d3" w:date="2023-03-02T21:31:00Z">
        <w:r>
          <w:rPr>
            <w:noProof/>
          </w:rPr>
          <w:t>54</w:t>
        </w:r>
        <w:r>
          <w:rPr>
            <w:noProof/>
          </w:rPr>
          <w:fldChar w:fldCharType="end"/>
        </w:r>
      </w:ins>
    </w:p>
    <w:p w14:paraId="6D7B7879" w14:textId="3DC55D6D" w:rsidR="004C5AA3" w:rsidRDefault="004C5AA3">
      <w:pPr>
        <w:pStyle w:val="TOC5"/>
        <w:rPr>
          <w:ins w:id="481" w:author="NEC_Hassan Al-Kanani_d3" w:date="2023-03-02T21:31:00Z"/>
          <w:rFonts w:asciiTheme="minorHAnsi" w:eastAsiaTheme="minorEastAsia" w:hAnsiTheme="minorHAnsi" w:cstheme="minorBidi"/>
          <w:noProof/>
          <w:sz w:val="22"/>
          <w:szCs w:val="22"/>
          <w:lang w:eastAsia="en-GB"/>
        </w:rPr>
      </w:pPr>
      <w:ins w:id="482" w:author="NEC_Hassan Al-Kanani_d3" w:date="2023-03-02T21:31:00Z">
        <w:r>
          <w:rPr>
            <w:noProof/>
          </w:rPr>
          <w:t>5.2.6.2.1</w:t>
        </w:r>
        <w:r>
          <w:rPr>
            <w:rFonts w:asciiTheme="minorHAnsi" w:eastAsiaTheme="minorEastAsia" w:hAnsiTheme="minorHAnsi" w:cstheme="minorBidi"/>
            <w:noProof/>
            <w:sz w:val="22"/>
            <w:szCs w:val="22"/>
            <w:lang w:eastAsia="en-GB"/>
          </w:rPr>
          <w:tab/>
        </w:r>
        <w:r>
          <w:rPr>
            <w:noProof/>
          </w:rPr>
          <w:t xml:space="preserve"> AI/ML </w:t>
        </w:r>
        <w:r w:rsidRPr="00D776FA">
          <w:rPr>
            <w:noProof/>
            <w:lang w:val="en-US"/>
          </w:rPr>
          <w:t>performance evaluation in inference phase</w:t>
        </w:r>
        <w:r>
          <w:rPr>
            <w:noProof/>
          </w:rPr>
          <w:tab/>
        </w:r>
        <w:r>
          <w:rPr>
            <w:noProof/>
          </w:rPr>
          <w:fldChar w:fldCharType="begin"/>
        </w:r>
        <w:r>
          <w:rPr>
            <w:noProof/>
          </w:rPr>
          <w:instrText xml:space="preserve"> PAGEREF _Toc128685283 \h </w:instrText>
        </w:r>
      </w:ins>
      <w:r>
        <w:rPr>
          <w:noProof/>
        </w:rPr>
      </w:r>
      <w:r>
        <w:rPr>
          <w:noProof/>
        </w:rPr>
        <w:fldChar w:fldCharType="separate"/>
      </w:r>
      <w:ins w:id="483" w:author="NEC_Hassan Al-Kanani_d3" w:date="2023-03-02T21:31:00Z">
        <w:r>
          <w:rPr>
            <w:noProof/>
          </w:rPr>
          <w:t>54</w:t>
        </w:r>
        <w:r>
          <w:rPr>
            <w:noProof/>
          </w:rPr>
          <w:fldChar w:fldCharType="end"/>
        </w:r>
      </w:ins>
    </w:p>
    <w:p w14:paraId="34C9A9FA" w14:textId="4A93116D" w:rsidR="004C5AA3" w:rsidRDefault="004C5AA3">
      <w:pPr>
        <w:pStyle w:val="TOC5"/>
        <w:rPr>
          <w:ins w:id="484" w:author="NEC_Hassan Al-Kanani_d3" w:date="2023-03-02T21:31:00Z"/>
          <w:rFonts w:asciiTheme="minorHAnsi" w:eastAsiaTheme="minorEastAsia" w:hAnsiTheme="minorHAnsi" w:cstheme="minorBidi"/>
          <w:noProof/>
          <w:sz w:val="22"/>
          <w:szCs w:val="22"/>
          <w:lang w:eastAsia="en-GB"/>
        </w:rPr>
      </w:pPr>
      <w:ins w:id="485" w:author="NEC_Hassan Al-Kanani_d3" w:date="2023-03-02T21:31:00Z">
        <w:r>
          <w:rPr>
            <w:noProof/>
          </w:rPr>
          <w:t>5.2.6.2.2</w:t>
        </w:r>
        <w:r>
          <w:rPr>
            <w:rFonts w:asciiTheme="minorHAnsi" w:eastAsiaTheme="minorEastAsia" w:hAnsiTheme="minorHAnsi" w:cstheme="minorBidi"/>
            <w:noProof/>
            <w:sz w:val="22"/>
            <w:szCs w:val="22"/>
            <w:lang w:eastAsia="en-GB"/>
          </w:rPr>
          <w:tab/>
        </w:r>
        <w:r>
          <w:rPr>
            <w:noProof/>
          </w:rPr>
          <w:t>ML entity performance indicators query and selection for AI/ML inference</w:t>
        </w:r>
        <w:r>
          <w:rPr>
            <w:noProof/>
          </w:rPr>
          <w:tab/>
        </w:r>
        <w:r>
          <w:rPr>
            <w:noProof/>
          </w:rPr>
          <w:fldChar w:fldCharType="begin"/>
        </w:r>
        <w:r>
          <w:rPr>
            <w:noProof/>
          </w:rPr>
          <w:instrText xml:space="preserve"> PAGEREF _Toc128685284 \h </w:instrText>
        </w:r>
      </w:ins>
      <w:r>
        <w:rPr>
          <w:noProof/>
        </w:rPr>
      </w:r>
      <w:r>
        <w:rPr>
          <w:noProof/>
        </w:rPr>
        <w:fldChar w:fldCharType="separate"/>
      </w:r>
      <w:ins w:id="486" w:author="NEC_Hassan Al-Kanani_d3" w:date="2023-03-02T21:31:00Z">
        <w:r>
          <w:rPr>
            <w:noProof/>
          </w:rPr>
          <w:t>55</w:t>
        </w:r>
        <w:r>
          <w:rPr>
            <w:noProof/>
          </w:rPr>
          <w:fldChar w:fldCharType="end"/>
        </w:r>
      </w:ins>
    </w:p>
    <w:p w14:paraId="378AA494" w14:textId="40B0C2D1" w:rsidR="004C5AA3" w:rsidRDefault="004C5AA3">
      <w:pPr>
        <w:pStyle w:val="TOC5"/>
        <w:rPr>
          <w:ins w:id="487" w:author="NEC_Hassan Al-Kanani_d3" w:date="2023-03-02T21:31:00Z"/>
          <w:rFonts w:asciiTheme="minorHAnsi" w:eastAsiaTheme="minorEastAsia" w:hAnsiTheme="minorHAnsi" w:cstheme="minorBidi"/>
          <w:noProof/>
          <w:sz w:val="22"/>
          <w:szCs w:val="22"/>
          <w:lang w:eastAsia="en-GB"/>
        </w:rPr>
      </w:pPr>
      <w:ins w:id="488" w:author="NEC_Hassan Al-Kanani_d3" w:date="2023-03-02T21:31:00Z">
        <w:r>
          <w:rPr>
            <w:noProof/>
          </w:rPr>
          <w:t>5.2.6.2.3</w:t>
        </w:r>
        <w:r>
          <w:rPr>
            <w:rFonts w:asciiTheme="minorHAnsi" w:eastAsiaTheme="minorEastAsia" w:hAnsiTheme="minorHAnsi" w:cstheme="minorBidi"/>
            <w:noProof/>
            <w:sz w:val="22"/>
            <w:szCs w:val="22"/>
            <w:lang w:eastAsia="en-GB"/>
          </w:rPr>
          <w:tab/>
        </w:r>
        <w:r>
          <w:rPr>
            <w:noProof/>
          </w:rPr>
          <w:t>ML entity performance indicators selection based on MnS consumer policy for AI/ML inference</w:t>
        </w:r>
        <w:r>
          <w:rPr>
            <w:noProof/>
          </w:rPr>
          <w:tab/>
        </w:r>
        <w:r>
          <w:rPr>
            <w:noProof/>
          </w:rPr>
          <w:fldChar w:fldCharType="begin"/>
        </w:r>
        <w:r>
          <w:rPr>
            <w:noProof/>
          </w:rPr>
          <w:instrText xml:space="preserve"> PAGEREF _Toc128685285 \h </w:instrText>
        </w:r>
      </w:ins>
      <w:r>
        <w:rPr>
          <w:noProof/>
        </w:rPr>
      </w:r>
      <w:r>
        <w:rPr>
          <w:noProof/>
        </w:rPr>
        <w:fldChar w:fldCharType="separate"/>
      </w:r>
      <w:ins w:id="489" w:author="NEC_Hassan Al-Kanani_d3" w:date="2023-03-02T21:31:00Z">
        <w:r>
          <w:rPr>
            <w:noProof/>
          </w:rPr>
          <w:t>55</w:t>
        </w:r>
        <w:r>
          <w:rPr>
            <w:noProof/>
          </w:rPr>
          <w:fldChar w:fldCharType="end"/>
        </w:r>
      </w:ins>
    </w:p>
    <w:p w14:paraId="5CD8838D" w14:textId="62A53CB7" w:rsidR="004C5AA3" w:rsidRDefault="004C5AA3">
      <w:pPr>
        <w:pStyle w:val="TOC5"/>
        <w:rPr>
          <w:ins w:id="490" w:author="NEC_Hassan Al-Kanani_d3" w:date="2023-03-02T21:31:00Z"/>
          <w:rFonts w:asciiTheme="minorHAnsi" w:eastAsiaTheme="minorEastAsia" w:hAnsiTheme="minorHAnsi" w:cstheme="minorBidi"/>
          <w:noProof/>
          <w:sz w:val="22"/>
          <w:szCs w:val="22"/>
          <w:lang w:eastAsia="en-GB"/>
        </w:rPr>
      </w:pPr>
      <w:ins w:id="491" w:author="NEC_Hassan Al-Kanani_d3" w:date="2023-03-02T21:31:00Z">
        <w:r>
          <w:rPr>
            <w:noProof/>
          </w:rPr>
          <w:t>5.2.6.2.4</w:t>
        </w:r>
        <w:r>
          <w:rPr>
            <w:rFonts w:asciiTheme="minorHAnsi" w:eastAsiaTheme="minorEastAsia" w:hAnsiTheme="minorHAnsi" w:cstheme="minorBidi"/>
            <w:noProof/>
            <w:sz w:val="22"/>
            <w:szCs w:val="22"/>
            <w:lang w:eastAsia="en-GB"/>
          </w:rPr>
          <w:tab/>
        </w:r>
        <w:r>
          <w:rPr>
            <w:noProof/>
          </w:rPr>
          <w:t>AI/ML abstract performance</w:t>
        </w:r>
        <w:r>
          <w:rPr>
            <w:noProof/>
          </w:rPr>
          <w:tab/>
        </w:r>
        <w:r>
          <w:rPr>
            <w:noProof/>
          </w:rPr>
          <w:fldChar w:fldCharType="begin"/>
        </w:r>
        <w:r>
          <w:rPr>
            <w:noProof/>
          </w:rPr>
          <w:instrText xml:space="preserve"> PAGEREF _Toc128685286 \h </w:instrText>
        </w:r>
      </w:ins>
      <w:r>
        <w:rPr>
          <w:noProof/>
        </w:rPr>
      </w:r>
      <w:r>
        <w:rPr>
          <w:noProof/>
        </w:rPr>
        <w:fldChar w:fldCharType="separate"/>
      </w:r>
      <w:ins w:id="492" w:author="NEC_Hassan Al-Kanani_d3" w:date="2023-03-02T21:31:00Z">
        <w:r>
          <w:rPr>
            <w:noProof/>
          </w:rPr>
          <w:t>55</w:t>
        </w:r>
        <w:r>
          <w:rPr>
            <w:noProof/>
          </w:rPr>
          <w:fldChar w:fldCharType="end"/>
        </w:r>
      </w:ins>
    </w:p>
    <w:p w14:paraId="793BA47E" w14:textId="0EB64CFD" w:rsidR="004C5AA3" w:rsidRDefault="004C5AA3">
      <w:pPr>
        <w:pStyle w:val="TOC4"/>
        <w:rPr>
          <w:ins w:id="493" w:author="NEC_Hassan Al-Kanani_d3" w:date="2023-03-02T21:31:00Z"/>
          <w:rFonts w:asciiTheme="minorHAnsi" w:eastAsiaTheme="minorEastAsia" w:hAnsiTheme="minorHAnsi" w:cstheme="minorBidi"/>
          <w:noProof/>
          <w:sz w:val="22"/>
          <w:szCs w:val="22"/>
          <w:lang w:eastAsia="en-GB"/>
        </w:rPr>
      </w:pPr>
      <w:ins w:id="494" w:author="NEC_Hassan Al-Kanani_d3" w:date="2023-03-02T21:31:00Z">
        <w:r>
          <w:rPr>
            <w:noProof/>
          </w:rPr>
          <w:t>5.2.6.3</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_Toc128685287 \h </w:instrText>
        </w:r>
      </w:ins>
      <w:r>
        <w:rPr>
          <w:noProof/>
        </w:rPr>
      </w:r>
      <w:r>
        <w:rPr>
          <w:noProof/>
        </w:rPr>
        <w:fldChar w:fldCharType="separate"/>
      </w:r>
      <w:ins w:id="495" w:author="NEC_Hassan Al-Kanani_d3" w:date="2023-03-02T21:31:00Z">
        <w:r>
          <w:rPr>
            <w:noProof/>
          </w:rPr>
          <w:t>56</w:t>
        </w:r>
        <w:r>
          <w:rPr>
            <w:noProof/>
          </w:rPr>
          <w:fldChar w:fldCharType="end"/>
        </w:r>
      </w:ins>
    </w:p>
    <w:p w14:paraId="002261AD" w14:textId="0A962828" w:rsidR="004C5AA3" w:rsidRDefault="004C5AA3">
      <w:pPr>
        <w:pStyle w:val="TOC5"/>
        <w:rPr>
          <w:ins w:id="496" w:author="NEC_Hassan Al-Kanani_d3" w:date="2023-03-02T21:31:00Z"/>
          <w:rFonts w:asciiTheme="minorHAnsi" w:eastAsiaTheme="minorEastAsia" w:hAnsiTheme="minorHAnsi" w:cstheme="minorBidi"/>
          <w:noProof/>
          <w:sz w:val="22"/>
          <w:szCs w:val="22"/>
          <w:lang w:eastAsia="en-GB"/>
        </w:rPr>
      </w:pPr>
      <w:ins w:id="497" w:author="NEC_Hassan Al-Kanani_d3" w:date="2023-03-02T21:31:00Z">
        <w:r>
          <w:rPr>
            <w:noProof/>
          </w:rPr>
          <w:t>5.2.6.3.1</w:t>
        </w:r>
        <w:r>
          <w:rPr>
            <w:rFonts w:asciiTheme="minorHAnsi" w:eastAsiaTheme="minorEastAsia" w:hAnsiTheme="minorHAnsi" w:cstheme="minorBidi"/>
            <w:noProof/>
            <w:sz w:val="22"/>
            <w:szCs w:val="22"/>
            <w:lang w:eastAsia="en-GB"/>
          </w:rPr>
          <w:tab/>
        </w:r>
        <w:r>
          <w:rPr>
            <w:noProof/>
          </w:rPr>
          <w:t xml:space="preserve">Potential solutions for AI/ML </w:t>
        </w:r>
        <w:r w:rsidRPr="00D776FA">
          <w:rPr>
            <w:noProof/>
            <w:lang w:val="en-US"/>
          </w:rPr>
          <w:t>performance evaluation in inference phase</w:t>
        </w:r>
        <w:r>
          <w:rPr>
            <w:noProof/>
          </w:rPr>
          <w:tab/>
        </w:r>
        <w:r>
          <w:rPr>
            <w:noProof/>
          </w:rPr>
          <w:fldChar w:fldCharType="begin"/>
        </w:r>
        <w:r>
          <w:rPr>
            <w:noProof/>
          </w:rPr>
          <w:instrText xml:space="preserve"> PAGEREF _Toc128685288 \h </w:instrText>
        </w:r>
      </w:ins>
      <w:r>
        <w:rPr>
          <w:noProof/>
        </w:rPr>
      </w:r>
      <w:r>
        <w:rPr>
          <w:noProof/>
        </w:rPr>
        <w:fldChar w:fldCharType="separate"/>
      </w:r>
      <w:ins w:id="498" w:author="NEC_Hassan Al-Kanani_d3" w:date="2023-03-02T21:31:00Z">
        <w:r>
          <w:rPr>
            <w:noProof/>
          </w:rPr>
          <w:t>56</w:t>
        </w:r>
        <w:r>
          <w:rPr>
            <w:noProof/>
          </w:rPr>
          <w:fldChar w:fldCharType="end"/>
        </w:r>
      </w:ins>
    </w:p>
    <w:p w14:paraId="4209CC8A" w14:textId="1784BD8D" w:rsidR="004C5AA3" w:rsidRDefault="004C5AA3">
      <w:pPr>
        <w:pStyle w:val="TOC5"/>
        <w:rPr>
          <w:ins w:id="499" w:author="NEC_Hassan Al-Kanani_d3" w:date="2023-03-02T21:31:00Z"/>
          <w:rFonts w:asciiTheme="minorHAnsi" w:eastAsiaTheme="minorEastAsia" w:hAnsiTheme="minorHAnsi" w:cstheme="minorBidi"/>
          <w:noProof/>
          <w:sz w:val="22"/>
          <w:szCs w:val="22"/>
          <w:lang w:eastAsia="en-GB"/>
        </w:rPr>
      </w:pPr>
      <w:ins w:id="500" w:author="NEC_Hassan Al-Kanani_d3" w:date="2023-03-02T21:31:00Z">
        <w:r>
          <w:rPr>
            <w:noProof/>
          </w:rPr>
          <w:t>5.2.6.3.2</w:t>
        </w:r>
        <w:r>
          <w:rPr>
            <w:rFonts w:asciiTheme="minorHAnsi" w:eastAsiaTheme="minorEastAsia" w:hAnsiTheme="minorHAnsi" w:cstheme="minorBidi"/>
            <w:noProof/>
            <w:sz w:val="22"/>
            <w:szCs w:val="22"/>
            <w:lang w:eastAsia="en-GB"/>
          </w:rPr>
          <w:tab/>
        </w:r>
        <w:r>
          <w:rPr>
            <w:noProof/>
          </w:rPr>
          <w:t>Potential solutions for ML entity performance indicators query and selection for AI/ML inference</w:t>
        </w:r>
        <w:r>
          <w:rPr>
            <w:noProof/>
          </w:rPr>
          <w:tab/>
        </w:r>
        <w:r>
          <w:rPr>
            <w:noProof/>
          </w:rPr>
          <w:fldChar w:fldCharType="begin"/>
        </w:r>
        <w:r>
          <w:rPr>
            <w:noProof/>
          </w:rPr>
          <w:instrText xml:space="preserve"> PAGEREF _Toc128685289 \h </w:instrText>
        </w:r>
      </w:ins>
      <w:r>
        <w:rPr>
          <w:noProof/>
        </w:rPr>
      </w:r>
      <w:r>
        <w:rPr>
          <w:noProof/>
        </w:rPr>
        <w:fldChar w:fldCharType="separate"/>
      </w:r>
      <w:ins w:id="501" w:author="NEC_Hassan Al-Kanani_d3" w:date="2023-03-02T21:31:00Z">
        <w:r>
          <w:rPr>
            <w:noProof/>
          </w:rPr>
          <w:t>57</w:t>
        </w:r>
        <w:r>
          <w:rPr>
            <w:noProof/>
          </w:rPr>
          <w:fldChar w:fldCharType="end"/>
        </w:r>
      </w:ins>
    </w:p>
    <w:p w14:paraId="0CF8A7CC" w14:textId="63D1AFE9" w:rsidR="004C5AA3" w:rsidRDefault="004C5AA3">
      <w:pPr>
        <w:pStyle w:val="TOC5"/>
        <w:rPr>
          <w:ins w:id="502" w:author="NEC_Hassan Al-Kanani_d3" w:date="2023-03-02T21:31:00Z"/>
          <w:rFonts w:asciiTheme="minorHAnsi" w:eastAsiaTheme="minorEastAsia" w:hAnsiTheme="minorHAnsi" w:cstheme="minorBidi"/>
          <w:noProof/>
          <w:sz w:val="22"/>
          <w:szCs w:val="22"/>
          <w:lang w:eastAsia="en-GB"/>
        </w:rPr>
      </w:pPr>
      <w:ins w:id="503" w:author="NEC_Hassan Al-Kanani_d3" w:date="2023-03-02T21:31:00Z">
        <w:r>
          <w:rPr>
            <w:noProof/>
          </w:rPr>
          <w:t>5.2.6.4.3</w:t>
        </w:r>
        <w:r>
          <w:rPr>
            <w:rFonts w:asciiTheme="minorHAnsi" w:eastAsiaTheme="minorEastAsia" w:hAnsiTheme="minorHAnsi" w:cstheme="minorBidi"/>
            <w:noProof/>
            <w:sz w:val="22"/>
            <w:szCs w:val="22"/>
            <w:lang w:eastAsia="en-GB"/>
          </w:rPr>
          <w:tab/>
        </w:r>
        <w:r>
          <w:rPr>
            <w:noProof/>
          </w:rPr>
          <w:t xml:space="preserve">Potential solutions for policy-based </w:t>
        </w:r>
        <w:r w:rsidRPr="00D776FA">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_Toc128685290 \h </w:instrText>
        </w:r>
      </w:ins>
      <w:r>
        <w:rPr>
          <w:noProof/>
        </w:rPr>
      </w:r>
      <w:r>
        <w:rPr>
          <w:noProof/>
        </w:rPr>
        <w:fldChar w:fldCharType="separate"/>
      </w:r>
      <w:ins w:id="504" w:author="NEC_Hassan Al-Kanani_d3" w:date="2023-03-02T21:31:00Z">
        <w:r>
          <w:rPr>
            <w:noProof/>
          </w:rPr>
          <w:t>57</w:t>
        </w:r>
        <w:r>
          <w:rPr>
            <w:noProof/>
          </w:rPr>
          <w:fldChar w:fldCharType="end"/>
        </w:r>
      </w:ins>
    </w:p>
    <w:p w14:paraId="3A4A00EC" w14:textId="76FF1A97" w:rsidR="004C5AA3" w:rsidRDefault="004C5AA3">
      <w:pPr>
        <w:pStyle w:val="TOC5"/>
        <w:rPr>
          <w:ins w:id="505" w:author="NEC_Hassan Al-Kanani_d3" w:date="2023-03-02T21:31:00Z"/>
          <w:rFonts w:asciiTheme="minorHAnsi" w:eastAsiaTheme="minorEastAsia" w:hAnsiTheme="minorHAnsi" w:cstheme="minorBidi"/>
          <w:noProof/>
          <w:sz w:val="22"/>
          <w:szCs w:val="22"/>
          <w:lang w:eastAsia="en-GB"/>
        </w:rPr>
      </w:pPr>
      <w:ins w:id="506" w:author="NEC_Hassan Al-Kanani_d3" w:date="2023-03-02T21:31:00Z">
        <w:r>
          <w:rPr>
            <w:noProof/>
          </w:rPr>
          <w:t>5.2.6.4.4</w:t>
        </w:r>
        <w:r>
          <w:rPr>
            <w:rFonts w:asciiTheme="minorHAnsi" w:eastAsiaTheme="minorEastAsia" w:hAnsiTheme="minorHAnsi" w:cstheme="minorBidi"/>
            <w:noProof/>
            <w:sz w:val="22"/>
            <w:szCs w:val="22"/>
            <w:lang w:eastAsia="en-GB"/>
          </w:rPr>
          <w:tab/>
        </w:r>
        <w:r>
          <w:rPr>
            <w:noProof/>
          </w:rPr>
          <w:t>Potential solutions for AI/ML performance</w:t>
        </w:r>
        <w:r w:rsidRPr="00D776FA">
          <w:rPr>
            <w:noProof/>
            <w:lang w:val="en-US"/>
          </w:rPr>
          <w:t xml:space="preserve"> abstraction</w:t>
        </w:r>
        <w:r>
          <w:rPr>
            <w:noProof/>
          </w:rPr>
          <w:tab/>
        </w:r>
        <w:r>
          <w:rPr>
            <w:noProof/>
          </w:rPr>
          <w:fldChar w:fldCharType="begin"/>
        </w:r>
        <w:r>
          <w:rPr>
            <w:noProof/>
          </w:rPr>
          <w:instrText xml:space="preserve"> PAGEREF _Toc128685291 \h </w:instrText>
        </w:r>
      </w:ins>
      <w:r>
        <w:rPr>
          <w:noProof/>
        </w:rPr>
      </w:r>
      <w:r>
        <w:rPr>
          <w:noProof/>
        </w:rPr>
        <w:fldChar w:fldCharType="separate"/>
      </w:r>
      <w:ins w:id="507" w:author="NEC_Hassan Al-Kanani_d3" w:date="2023-03-02T21:31:00Z">
        <w:r>
          <w:rPr>
            <w:noProof/>
          </w:rPr>
          <w:t>57</w:t>
        </w:r>
        <w:r>
          <w:rPr>
            <w:noProof/>
          </w:rPr>
          <w:fldChar w:fldCharType="end"/>
        </w:r>
      </w:ins>
    </w:p>
    <w:p w14:paraId="44121FF9" w14:textId="79A1B00D" w:rsidR="004C5AA3" w:rsidRDefault="004C5AA3">
      <w:pPr>
        <w:pStyle w:val="TOC4"/>
        <w:rPr>
          <w:ins w:id="508" w:author="NEC_Hassan Al-Kanani_d3" w:date="2023-03-02T21:31:00Z"/>
          <w:rFonts w:asciiTheme="minorHAnsi" w:eastAsiaTheme="minorEastAsia" w:hAnsiTheme="minorHAnsi" w:cstheme="minorBidi"/>
          <w:noProof/>
          <w:sz w:val="22"/>
          <w:szCs w:val="22"/>
          <w:lang w:eastAsia="en-GB"/>
        </w:rPr>
      </w:pPr>
      <w:ins w:id="509" w:author="NEC_Hassan Al-Kanani_d3" w:date="2023-03-02T21:31:00Z">
        <w:r>
          <w:rPr>
            <w:noProof/>
          </w:rPr>
          <w:t>5.2</w:t>
        </w:r>
        <w:r w:rsidRPr="00D776FA">
          <w:rPr>
            <w:noProof/>
            <w:lang w:val="en-US"/>
          </w:rPr>
          <w:t>.6.</w:t>
        </w:r>
        <w:r>
          <w:rPr>
            <w:noProof/>
          </w:rPr>
          <w:t>4</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_Toc128685292 \h </w:instrText>
        </w:r>
      </w:ins>
      <w:r>
        <w:rPr>
          <w:noProof/>
        </w:rPr>
      </w:r>
      <w:r>
        <w:rPr>
          <w:noProof/>
        </w:rPr>
        <w:fldChar w:fldCharType="separate"/>
      </w:r>
      <w:ins w:id="510" w:author="NEC_Hassan Al-Kanani_d3" w:date="2023-03-02T21:31:00Z">
        <w:r>
          <w:rPr>
            <w:noProof/>
          </w:rPr>
          <w:t>58</w:t>
        </w:r>
        <w:r>
          <w:rPr>
            <w:noProof/>
          </w:rPr>
          <w:fldChar w:fldCharType="end"/>
        </w:r>
      </w:ins>
    </w:p>
    <w:p w14:paraId="06615CD1" w14:textId="550F0D2B" w:rsidR="004C5AA3" w:rsidRDefault="004C5AA3">
      <w:pPr>
        <w:pStyle w:val="TOC3"/>
        <w:rPr>
          <w:ins w:id="511" w:author="NEC_Hassan Al-Kanani_d3" w:date="2023-03-02T21:31:00Z"/>
          <w:rFonts w:asciiTheme="minorHAnsi" w:eastAsiaTheme="minorEastAsia" w:hAnsiTheme="minorHAnsi" w:cstheme="minorBidi"/>
          <w:noProof/>
          <w:sz w:val="22"/>
          <w:szCs w:val="22"/>
          <w:lang w:eastAsia="en-GB"/>
        </w:rPr>
      </w:pPr>
      <w:ins w:id="512" w:author="NEC_Hassan Al-Kanani_d3" w:date="2023-03-02T21:31:00Z">
        <w:r w:rsidRPr="00D776FA">
          <w:rPr>
            <w:noProof/>
            <w:lang w:val="fr-FR"/>
          </w:rPr>
          <w:t>5.2.7</w:t>
        </w:r>
        <w:r>
          <w:rPr>
            <w:rFonts w:asciiTheme="minorHAnsi" w:eastAsiaTheme="minorEastAsia" w:hAnsiTheme="minorHAnsi" w:cstheme="minorBidi"/>
            <w:noProof/>
            <w:sz w:val="22"/>
            <w:szCs w:val="22"/>
            <w:lang w:eastAsia="en-GB"/>
          </w:rPr>
          <w:tab/>
        </w:r>
        <w:r w:rsidRPr="00D776FA">
          <w:rPr>
            <w:noProof/>
            <w:lang w:val="fr-FR"/>
          </w:rPr>
          <w:t>Configuration management for AI/ML inference phase</w:t>
        </w:r>
        <w:r>
          <w:rPr>
            <w:noProof/>
          </w:rPr>
          <w:tab/>
        </w:r>
        <w:r>
          <w:rPr>
            <w:noProof/>
          </w:rPr>
          <w:fldChar w:fldCharType="begin"/>
        </w:r>
        <w:r>
          <w:rPr>
            <w:noProof/>
          </w:rPr>
          <w:instrText xml:space="preserve"> PAGEREF _Toc128685293 \h </w:instrText>
        </w:r>
      </w:ins>
      <w:r>
        <w:rPr>
          <w:noProof/>
        </w:rPr>
      </w:r>
      <w:r>
        <w:rPr>
          <w:noProof/>
        </w:rPr>
        <w:fldChar w:fldCharType="separate"/>
      </w:r>
      <w:ins w:id="513" w:author="NEC_Hassan Al-Kanani_d3" w:date="2023-03-02T21:31:00Z">
        <w:r>
          <w:rPr>
            <w:noProof/>
          </w:rPr>
          <w:t>59</w:t>
        </w:r>
        <w:r>
          <w:rPr>
            <w:noProof/>
          </w:rPr>
          <w:fldChar w:fldCharType="end"/>
        </w:r>
      </w:ins>
    </w:p>
    <w:p w14:paraId="60326ABB" w14:textId="177F7F3A" w:rsidR="004C5AA3" w:rsidRDefault="004C5AA3">
      <w:pPr>
        <w:pStyle w:val="TOC4"/>
        <w:rPr>
          <w:ins w:id="514" w:author="NEC_Hassan Al-Kanani_d3" w:date="2023-03-02T21:31:00Z"/>
          <w:rFonts w:asciiTheme="minorHAnsi" w:eastAsiaTheme="minorEastAsia" w:hAnsiTheme="minorHAnsi" w:cstheme="minorBidi"/>
          <w:noProof/>
          <w:sz w:val="22"/>
          <w:szCs w:val="22"/>
          <w:lang w:eastAsia="en-GB"/>
        </w:rPr>
      </w:pPr>
      <w:ins w:id="515" w:author="NEC_Hassan Al-Kanani_d3" w:date="2023-03-02T21:31:00Z">
        <w:r w:rsidRPr="00D776FA">
          <w:rPr>
            <w:noProof/>
            <w:lang w:val="fr-FR" w:eastAsia="ko-KR"/>
          </w:rPr>
          <w:t>5.2.7.1</w:t>
        </w:r>
        <w:r>
          <w:rPr>
            <w:rFonts w:asciiTheme="minorHAnsi" w:eastAsiaTheme="minorEastAsia" w:hAnsiTheme="minorHAnsi" w:cstheme="minorBidi"/>
            <w:noProof/>
            <w:sz w:val="22"/>
            <w:szCs w:val="22"/>
            <w:lang w:eastAsia="en-GB"/>
          </w:rPr>
          <w:tab/>
        </w:r>
        <w:r w:rsidRPr="00D776FA">
          <w:rPr>
            <w:noProof/>
            <w:lang w:val="fr-FR" w:eastAsia="ko-KR"/>
          </w:rPr>
          <w:t>Description</w:t>
        </w:r>
        <w:r>
          <w:rPr>
            <w:noProof/>
          </w:rPr>
          <w:tab/>
        </w:r>
        <w:r>
          <w:rPr>
            <w:noProof/>
          </w:rPr>
          <w:fldChar w:fldCharType="begin"/>
        </w:r>
        <w:r>
          <w:rPr>
            <w:noProof/>
          </w:rPr>
          <w:instrText xml:space="preserve"> PAGEREF _Toc128685294 \h </w:instrText>
        </w:r>
      </w:ins>
      <w:r>
        <w:rPr>
          <w:noProof/>
        </w:rPr>
      </w:r>
      <w:r>
        <w:rPr>
          <w:noProof/>
        </w:rPr>
        <w:fldChar w:fldCharType="separate"/>
      </w:r>
      <w:ins w:id="516" w:author="NEC_Hassan Al-Kanani_d3" w:date="2023-03-02T21:31:00Z">
        <w:r>
          <w:rPr>
            <w:noProof/>
          </w:rPr>
          <w:t>59</w:t>
        </w:r>
        <w:r>
          <w:rPr>
            <w:noProof/>
          </w:rPr>
          <w:fldChar w:fldCharType="end"/>
        </w:r>
      </w:ins>
    </w:p>
    <w:p w14:paraId="0935799A" w14:textId="087E8330" w:rsidR="004C5AA3" w:rsidRDefault="004C5AA3">
      <w:pPr>
        <w:pStyle w:val="TOC4"/>
        <w:rPr>
          <w:ins w:id="517" w:author="NEC_Hassan Al-Kanani_d3" w:date="2023-03-02T21:31:00Z"/>
          <w:rFonts w:asciiTheme="minorHAnsi" w:eastAsiaTheme="minorEastAsia" w:hAnsiTheme="minorHAnsi" w:cstheme="minorBidi"/>
          <w:noProof/>
          <w:sz w:val="22"/>
          <w:szCs w:val="22"/>
          <w:lang w:eastAsia="en-GB"/>
        </w:rPr>
      </w:pPr>
      <w:ins w:id="518" w:author="NEC_Hassan Al-Kanani_d3" w:date="2023-03-02T21:31:00Z">
        <w:r>
          <w:rPr>
            <w:noProof/>
            <w:lang w:eastAsia="ko-KR"/>
          </w:rPr>
          <w:t>5.2.7.2</w:t>
        </w:r>
        <w:r>
          <w:rPr>
            <w:rFonts w:asciiTheme="minorHAnsi" w:eastAsiaTheme="minorEastAsia" w:hAnsiTheme="minorHAnsi" w:cstheme="minorBidi"/>
            <w:noProof/>
            <w:sz w:val="22"/>
            <w:szCs w:val="22"/>
            <w:lang w:eastAsia="en-GB"/>
          </w:rPr>
          <w:tab/>
        </w:r>
        <w:r>
          <w:rPr>
            <w:noProof/>
            <w:lang w:eastAsia="ko-KR"/>
          </w:rPr>
          <w:t>Use cases</w:t>
        </w:r>
        <w:r>
          <w:rPr>
            <w:noProof/>
          </w:rPr>
          <w:tab/>
        </w:r>
        <w:r>
          <w:rPr>
            <w:noProof/>
          </w:rPr>
          <w:fldChar w:fldCharType="begin"/>
        </w:r>
        <w:r>
          <w:rPr>
            <w:noProof/>
          </w:rPr>
          <w:instrText xml:space="preserve"> PAGEREF _Toc128685295 \h </w:instrText>
        </w:r>
      </w:ins>
      <w:r>
        <w:rPr>
          <w:noProof/>
        </w:rPr>
      </w:r>
      <w:r>
        <w:rPr>
          <w:noProof/>
        </w:rPr>
        <w:fldChar w:fldCharType="separate"/>
      </w:r>
      <w:ins w:id="519" w:author="NEC_Hassan Al-Kanani_d3" w:date="2023-03-02T21:31:00Z">
        <w:r>
          <w:rPr>
            <w:noProof/>
          </w:rPr>
          <w:t>59</w:t>
        </w:r>
        <w:r>
          <w:rPr>
            <w:noProof/>
          </w:rPr>
          <w:fldChar w:fldCharType="end"/>
        </w:r>
      </w:ins>
    </w:p>
    <w:p w14:paraId="6386D179" w14:textId="7EF6FB71" w:rsidR="004C5AA3" w:rsidRDefault="004C5AA3">
      <w:pPr>
        <w:pStyle w:val="TOC5"/>
        <w:rPr>
          <w:ins w:id="520" w:author="NEC_Hassan Al-Kanani_d3" w:date="2023-03-02T21:31:00Z"/>
          <w:rFonts w:asciiTheme="minorHAnsi" w:eastAsiaTheme="minorEastAsia" w:hAnsiTheme="minorHAnsi" w:cstheme="minorBidi"/>
          <w:noProof/>
          <w:sz w:val="22"/>
          <w:szCs w:val="22"/>
          <w:lang w:eastAsia="en-GB"/>
        </w:rPr>
      </w:pPr>
      <w:ins w:id="521" w:author="NEC_Hassan Al-Kanani_d3" w:date="2023-03-02T21:31:00Z">
        <w:r>
          <w:rPr>
            <w:noProof/>
          </w:rPr>
          <w:t>5.2.7.2.1</w:t>
        </w:r>
        <w:r>
          <w:rPr>
            <w:rFonts w:asciiTheme="minorHAnsi" w:eastAsiaTheme="minorEastAsia" w:hAnsiTheme="minorHAnsi" w:cstheme="minorBidi"/>
            <w:noProof/>
            <w:sz w:val="22"/>
            <w:szCs w:val="22"/>
            <w:lang w:eastAsia="en-GB"/>
          </w:rPr>
          <w:tab/>
        </w:r>
        <w:r>
          <w:rPr>
            <w:noProof/>
          </w:rPr>
          <w:t xml:space="preserve">ML </w:t>
        </w:r>
        <w:r>
          <w:rPr>
            <w:noProof/>
            <w:lang w:eastAsia="zh-CN"/>
          </w:rPr>
          <w:t>entity configuration</w:t>
        </w:r>
        <w:r w:rsidRPr="00D776FA">
          <w:rPr>
            <w:noProof/>
            <w:lang w:val="en-US" w:eastAsia="zh-CN"/>
          </w:rPr>
          <w:t xml:space="preserve"> for RAN domain ES </w:t>
        </w:r>
        <w:r w:rsidRPr="00D776FA">
          <w:rPr>
            <w:noProof/>
            <w:lang w:val="en-US"/>
          </w:rPr>
          <w:t>initiated by consumer</w:t>
        </w:r>
        <w:r>
          <w:rPr>
            <w:noProof/>
          </w:rPr>
          <w:tab/>
        </w:r>
        <w:r>
          <w:rPr>
            <w:noProof/>
          </w:rPr>
          <w:fldChar w:fldCharType="begin"/>
        </w:r>
        <w:r>
          <w:rPr>
            <w:noProof/>
          </w:rPr>
          <w:instrText xml:space="preserve"> PAGEREF _Toc128685296 \h </w:instrText>
        </w:r>
      </w:ins>
      <w:r>
        <w:rPr>
          <w:noProof/>
        </w:rPr>
      </w:r>
      <w:r>
        <w:rPr>
          <w:noProof/>
        </w:rPr>
        <w:fldChar w:fldCharType="separate"/>
      </w:r>
      <w:ins w:id="522" w:author="NEC_Hassan Al-Kanani_d3" w:date="2023-03-02T21:31:00Z">
        <w:r>
          <w:rPr>
            <w:noProof/>
          </w:rPr>
          <w:t>59</w:t>
        </w:r>
        <w:r>
          <w:rPr>
            <w:noProof/>
          </w:rPr>
          <w:fldChar w:fldCharType="end"/>
        </w:r>
      </w:ins>
    </w:p>
    <w:p w14:paraId="461F0891" w14:textId="71D535B2" w:rsidR="004C5AA3" w:rsidRDefault="004C5AA3">
      <w:pPr>
        <w:pStyle w:val="TOC5"/>
        <w:rPr>
          <w:ins w:id="523" w:author="NEC_Hassan Al-Kanani_d3" w:date="2023-03-02T21:31:00Z"/>
          <w:rFonts w:asciiTheme="minorHAnsi" w:eastAsiaTheme="minorEastAsia" w:hAnsiTheme="minorHAnsi" w:cstheme="minorBidi"/>
          <w:noProof/>
          <w:sz w:val="22"/>
          <w:szCs w:val="22"/>
          <w:lang w:eastAsia="en-GB"/>
        </w:rPr>
      </w:pPr>
      <w:ins w:id="524" w:author="NEC_Hassan Al-Kanani_d3" w:date="2023-03-02T21:31:00Z">
        <w:r>
          <w:rPr>
            <w:noProof/>
          </w:rPr>
          <w:t>5.2.7.2.2</w:t>
        </w:r>
        <w:r>
          <w:rPr>
            <w:rFonts w:asciiTheme="minorHAnsi" w:eastAsiaTheme="minorEastAsia" w:hAnsiTheme="minorHAnsi" w:cstheme="minorBidi"/>
            <w:noProof/>
            <w:sz w:val="22"/>
            <w:szCs w:val="22"/>
            <w:lang w:eastAsia="en-GB"/>
          </w:rPr>
          <w:tab/>
        </w:r>
        <w:r>
          <w:rPr>
            <w:noProof/>
          </w:rPr>
          <w:t xml:space="preserve">ML </w:t>
        </w:r>
        <w:r>
          <w:rPr>
            <w:noProof/>
            <w:lang w:eastAsia="zh-CN"/>
          </w:rPr>
          <w:t>entity configuration for RAN domain ES</w:t>
        </w:r>
        <w:r w:rsidRPr="00D776FA">
          <w:rPr>
            <w:noProof/>
            <w:lang w:val="en-US" w:eastAsia="zh-CN"/>
          </w:rPr>
          <w:t xml:space="preserve"> </w:t>
        </w:r>
        <w:r w:rsidRPr="00D776FA">
          <w:rPr>
            <w:noProof/>
            <w:lang w:val="en-US"/>
          </w:rPr>
          <w:t>initiated by producer</w:t>
        </w:r>
        <w:r>
          <w:rPr>
            <w:noProof/>
          </w:rPr>
          <w:tab/>
        </w:r>
        <w:r>
          <w:rPr>
            <w:noProof/>
          </w:rPr>
          <w:fldChar w:fldCharType="begin"/>
        </w:r>
        <w:r>
          <w:rPr>
            <w:noProof/>
          </w:rPr>
          <w:instrText xml:space="preserve"> PAGEREF _Toc128685297 \h </w:instrText>
        </w:r>
      </w:ins>
      <w:r>
        <w:rPr>
          <w:noProof/>
        </w:rPr>
      </w:r>
      <w:r>
        <w:rPr>
          <w:noProof/>
        </w:rPr>
        <w:fldChar w:fldCharType="separate"/>
      </w:r>
      <w:ins w:id="525" w:author="NEC_Hassan Al-Kanani_d3" w:date="2023-03-02T21:31:00Z">
        <w:r>
          <w:rPr>
            <w:noProof/>
          </w:rPr>
          <w:t>60</w:t>
        </w:r>
        <w:r>
          <w:rPr>
            <w:noProof/>
          </w:rPr>
          <w:fldChar w:fldCharType="end"/>
        </w:r>
      </w:ins>
    </w:p>
    <w:p w14:paraId="2F9874F3" w14:textId="3C105043" w:rsidR="004C5AA3" w:rsidRDefault="004C5AA3">
      <w:pPr>
        <w:pStyle w:val="TOC5"/>
        <w:rPr>
          <w:ins w:id="526" w:author="NEC_Hassan Al-Kanani_d3" w:date="2023-03-02T21:31:00Z"/>
          <w:rFonts w:asciiTheme="minorHAnsi" w:eastAsiaTheme="minorEastAsia" w:hAnsiTheme="minorHAnsi" w:cstheme="minorBidi"/>
          <w:noProof/>
          <w:sz w:val="22"/>
          <w:szCs w:val="22"/>
          <w:lang w:eastAsia="en-GB"/>
        </w:rPr>
      </w:pPr>
      <w:ins w:id="527" w:author="NEC_Hassan Al-Kanani_d3" w:date="2023-03-02T21:31:00Z">
        <w:r>
          <w:rPr>
            <w:noProof/>
          </w:rPr>
          <w:t>5.2.7.2.3</w:t>
        </w:r>
        <w:r>
          <w:rPr>
            <w:rFonts w:asciiTheme="minorHAnsi" w:eastAsiaTheme="minorEastAsia" w:hAnsiTheme="minorHAnsi" w:cstheme="minorBidi"/>
            <w:noProof/>
            <w:sz w:val="22"/>
            <w:szCs w:val="22"/>
            <w:lang w:eastAsia="en-GB"/>
          </w:rPr>
          <w:tab/>
        </w:r>
        <w:r>
          <w:rPr>
            <w:noProof/>
          </w:rPr>
          <w:t>Partial activation of AI/ML inference capabilities</w:t>
        </w:r>
        <w:r>
          <w:rPr>
            <w:noProof/>
          </w:rPr>
          <w:tab/>
        </w:r>
        <w:r>
          <w:rPr>
            <w:noProof/>
          </w:rPr>
          <w:fldChar w:fldCharType="begin"/>
        </w:r>
        <w:r>
          <w:rPr>
            <w:noProof/>
          </w:rPr>
          <w:instrText xml:space="preserve"> PAGEREF _Toc128685298 \h </w:instrText>
        </w:r>
      </w:ins>
      <w:r>
        <w:rPr>
          <w:noProof/>
        </w:rPr>
      </w:r>
      <w:r>
        <w:rPr>
          <w:noProof/>
        </w:rPr>
        <w:fldChar w:fldCharType="separate"/>
      </w:r>
      <w:ins w:id="528" w:author="NEC_Hassan Al-Kanani_d3" w:date="2023-03-02T21:31:00Z">
        <w:r>
          <w:rPr>
            <w:noProof/>
          </w:rPr>
          <w:t>60</w:t>
        </w:r>
        <w:r>
          <w:rPr>
            <w:noProof/>
          </w:rPr>
          <w:fldChar w:fldCharType="end"/>
        </w:r>
      </w:ins>
    </w:p>
    <w:p w14:paraId="06CB52B1" w14:textId="25831110" w:rsidR="004C5AA3" w:rsidRDefault="004C5AA3">
      <w:pPr>
        <w:pStyle w:val="TOC5"/>
        <w:rPr>
          <w:ins w:id="529" w:author="NEC_Hassan Al-Kanani_d3" w:date="2023-03-02T21:31:00Z"/>
          <w:rFonts w:asciiTheme="minorHAnsi" w:eastAsiaTheme="minorEastAsia" w:hAnsiTheme="minorHAnsi" w:cstheme="minorBidi"/>
          <w:noProof/>
          <w:sz w:val="22"/>
          <w:szCs w:val="22"/>
          <w:lang w:eastAsia="en-GB"/>
        </w:rPr>
      </w:pPr>
      <w:ins w:id="530" w:author="NEC_Hassan Al-Kanani_d3" w:date="2023-03-02T21:31:00Z">
        <w:r>
          <w:rPr>
            <w:noProof/>
          </w:rPr>
          <w:t>5.2.7.2.4</w:t>
        </w:r>
        <w:r>
          <w:rPr>
            <w:rFonts w:asciiTheme="minorHAnsi" w:eastAsiaTheme="minorEastAsia" w:hAnsiTheme="minorHAnsi" w:cstheme="minorBidi"/>
            <w:noProof/>
            <w:sz w:val="22"/>
            <w:szCs w:val="22"/>
            <w:lang w:eastAsia="en-GB"/>
          </w:rPr>
          <w:tab/>
        </w:r>
        <w:r>
          <w:rPr>
            <w:noProof/>
            <w:lang w:eastAsia="zh-CN"/>
          </w:rPr>
          <w:t xml:space="preserve">Configuration for AI/ML inference </w:t>
        </w:r>
        <w:r w:rsidRPr="00D776FA">
          <w:rPr>
            <w:noProof/>
            <w:lang w:val="en-US"/>
          </w:rPr>
          <w:t>initiated by MnS consumer</w:t>
        </w:r>
        <w:r>
          <w:rPr>
            <w:noProof/>
          </w:rPr>
          <w:tab/>
        </w:r>
        <w:r>
          <w:rPr>
            <w:noProof/>
          </w:rPr>
          <w:fldChar w:fldCharType="begin"/>
        </w:r>
        <w:r>
          <w:rPr>
            <w:noProof/>
          </w:rPr>
          <w:instrText xml:space="preserve"> PAGEREF _Toc128685299 \h </w:instrText>
        </w:r>
      </w:ins>
      <w:r>
        <w:rPr>
          <w:noProof/>
        </w:rPr>
      </w:r>
      <w:r>
        <w:rPr>
          <w:noProof/>
        </w:rPr>
        <w:fldChar w:fldCharType="separate"/>
      </w:r>
      <w:ins w:id="531" w:author="NEC_Hassan Al-Kanani_d3" w:date="2023-03-02T21:31:00Z">
        <w:r>
          <w:rPr>
            <w:noProof/>
          </w:rPr>
          <w:t>61</w:t>
        </w:r>
        <w:r>
          <w:rPr>
            <w:noProof/>
          </w:rPr>
          <w:fldChar w:fldCharType="end"/>
        </w:r>
      </w:ins>
    </w:p>
    <w:p w14:paraId="412FFD8F" w14:textId="167DA840" w:rsidR="004C5AA3" w:rsidRDefault="004C5AA3">
      <w:pPr>
        <w:pStyle w:val="TOC5"/>
        <w:rPr>
          <w:ins w:id="532" w:author="NEC_Hassan Al-Kanani_d3" w:date="2023-03-02T21:31:00Z"/>
          <w:rFonts w:asciiTheme="minorHAnsi" w:eastAsiaTheme="minorEastAsia" w:hAnsiTheme="minorHAnsi" w:cstheme="minorBidi"/>
          <w:noProof/>
          <w:sz w:val="22"/>
          <w:szCs w:val="22"/>
          <w:lang w:eastAsia="en-GB"/>
        </w:rPr>
      </w:pPr>
      <w:ins w:id="533" w:author="NEC_Hassan Al-Kanani_d3" w:date="2023-03-02T21:31:00Z">
        <w:r>
          <w:rPr>
            <w:noProof/>
          </w:rPr>
          <w:t>5.2.7.2.5</w:t>
        </w:r>
        <w:r>
          <w:rPr>
            <w:rFonts w:asciiTheme="minorHAnsi" w:eastAsiaTheme="minorEastAsia" w:hAnsiTheme="minorHAnsi" w:cstheme="minorBidi"/>
            <w:noProof/>
            <w:sz w:val="22"/>
            <w:szCs w:val="22"/>
            <w:lang w:eastAsia="en-GB"/>
          </w:rPr>
          <w:tab/>
        </w:r>
        <w:r>
          <w:rPr>
            <w:noProof/>
            <w:lang w:eastAsia="zh-CN"/>
          </w:rPr>
          <w:t>Configuration</w:t>
        </w:r>
        <w:r w:rsidRPr="00D776FA">
          <w:rPr>
            <w:noProof/>
            <w:lang w:val="en-US" w:eastAsia="zh-CN"/>
          </w:rPr>
          <w:t xml:space="preserve"> </w:t>
        </w:r>
        <w:r>
          <w:rPr>
            <w:noProof/>
            <w:lang w:eastAsia="zh-CN"/>
          </w:rPr>
          <w:t xml:space="preserve">for AI/ML inference </w:t>
        </w:r>
        <w:r w:rsidRPr="00D776FA">
          <w:rPr>
            <w:noProof/>
            <w:lang w:val="en-US"/>
          </w:rPr>
          <w:t>initiated by producer</w:t>
        </w:r>
        <w:r>
          <w:rPr>
            <w:noProof/>
          </w:rPr>
          <w:tab/>
        </w:r>
        <w:r>
          <w:rPr>
            <w:noProof/>
          </w:rPr>
          <w:fldChar w:fldCharType="begin"/>
        </w:r>
        <w:r>
          <w:rPr>
            <w:noProof/>
          </w:rPr>
          <w:instrText xml:space="preserve"> PAGEREF _Toc128685300 \h </w:instrText>
        </w:r>
      </w:ins>
      <w:r>
        <w:rPr>
          <w:noProof/>
        </w:rPr>
      </w:r>
      <w:r>
        <w:rPr>
          <w:noProof/>
        </w:rPr>
        <w:fldChar w:fldCharType="separate"/>
      </w:r>
      <w:ins w:id="534" w:author="NEC_Hassan Al-Kanani_d3" w:date="2023-03-02T21:31:00Z">
        <w:r>
          <w:rPr>
            <w:noProof/>
          </w:rPr>
          <w:t>61</w:t>
        </w:r>
        <w:r>
          <w:rPr>
            <w:noProof/>
          </w:rPr>
          <w:fldChar w:fldCharType="end"/>
        </w:r>
      </w:ins>
    </w:p>
    <w:p w14:paraId="691F25B2" w14:textId="3CEF5C33" w:rsidR="004C5AA3" w:rsidRDefault="004C5AA3">
      <w:pPr>
        <w:pStyle w:val="TOC5"/>
        <w:rPr>
          <w:ins w:id="535" w:author="NEC_Hassan Al-Kanani_d3" w:date="2023-03-02T21:31:00Z"/>
          <w:rFonts w:asciiTheme="minorHAnsi" w:eastAsiaTheme="minorEastAsia" w:hAnsiTheme="minorHAnsi" w:cstheme="minorBidi"/>
          <w:noProof/>
          <w:sz w:val="22"/>
          <w:szCs w:val="22"/>
          <w:lang w:eastAsia="en-GB"/>
        </w:rPr>
      </w:pPr>
      <w:ins w:id="536" w:author="NEC_Hassan Al-Kanani_d3" w:date="2023-03-02T21:31:00Z">
        <w:r>
          <w:rPr>
            <w:noProof/>
          </w:rPr>
          <w:t>5.2.7.2.6</w:t>
        </w:r>
        <w:r>
          <w:rPr>
            <w:rFonts w:asciiTheme="minorHAnsi" w:eastAsiaTheme="minorEastAsia" w:hAnsiTheme="minorHAnsi" w:cstheme="minorBidi"/>
            <w:noProof/>
            <w:sz w:val="22"/>
            <w:szCs w:val="22"/>
            <w:lang w:eastAsia="en-GB"/>
          </w:rPr>
          <w:tab/>
        </w:r>
        <w:r>
          <w:rPr>
            <w:noProof/>
          </w:rPr>
          <w:t>Enabling policy-based activation of AI/ML capabilities</w:t>
        </w:r>
        <w:r>
          <w:rPr>
            <w:noProof/>
          </w:rPr>
          <w:tab/>
        </w:r>
        <w:r>
          <w:rPr>
            <w:noProof/>
          </w:rPr>
          <w:fldChar w:fldCharType="begin"/>
        </w:r>
        <w:r>
          <w:rPr>
            <w:noProof/>
          </w:rPr>
          <w:instrText xml:space="preserve"> PAGEREF _Toc128685301 \h </w:instrText>
        </w:r>
      </w:ins>
      <w:r>
        <w:rPr>
          <w:noProof/>
        </w:rPr>
      </w:r>
      <w:r>
        <w:rPr>
          <w:noProof/>
        </w:rPr>
        <w:fldChar w:fldCharType="separate"/>
      </w:r>
      <w:ins w:id="537" w:author="NEC_Hassan Al-Kanani_d3" w:date="2023-03-02T21:31:00Z">
        <w:r>
          <w:rPr>
            <w:noProof/>
          </w:rPr>
          <w:t>61</w:t>
        </w:r>
        <w:r>
          <w:rPr>
            <w:noProof/>
          </w:rPr>
          <w:fldChar w:fldCharType="end"/>
        </w:r>
      </w:ins>
    </w:p>
    <w:p w14:paraId="6AF61A31" w14:textId="1E36C009" w:rsidR="004C5AA3" w:rsidRDefault="004C5AA3">
      <w:pPr>
        <w:pStyle w:val="TOC4"/>
        <w:rPr>
          <w:ins w:id="538" w:author="NEC_Hassan Al-Kanani_d3" w:date="2023-03-02T21:31:00Z"/>
          <w:rFonts w:asciiTheme="minorHAnsi" w:eastAsiaTheme="minorEastAsia" w:hAnsiTheme="minorHAnsi" w:cstheme="minorBidi"/>
          <w:noProof/>
          <w:sz w:val="22"/>
          <w:szCs w:val="22"/>
          <w:lang w:eastAsia="en-GB"/>
        </w:rPr>
      </w:pPr>
      <w:ins w:id="539" w:author="NEC_Hassan Al-Kanani_d3" w:date="2023-03-02T21:31:00Z">
        <w:r>
          <w:rPr>
            <w:noProof/>
          </w:rPr>
          <w:t>5.2.7.3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_Toc128685302 \h </w:instrText>
        </w:r>
      </w:ins>
      <w:r>
        <w:rPr>
          <w:noProof/>
        </w:rPr>
      </w:r>
      <w:r>
        <w:rPr>
          <w:noProof/>
        </w:rPr>
        <w:fldChar w:fldCharType="separate"/>
      </w:r>
      <w:ins w:id="540" w:author="NEC_Hassan Al-Kanani_d3" w:date="2023-03-02T21:31:00Z">
        <w:r>
          <w:rPr>
            <w:noProof/>
          </w:rPr>
          <w:t>61</w:t>
        </w:r>
        <w:r>
          <w:rPr>
            <w:noProof/>
          </w:rPr>
          <w:fldChar w:fldCharType="end"/>
        </w:r>
      </w:ins>
    </w:p>
    <w:p w14:paraId="7E57C5A7" w14:textId="6971B396" w:rsidR="004C5AA3" w:rsidRDefault="004C5AA3">
      <w:pPr>
        <w:pStyle w:val="TOC4"/>
        <w:rPr>
          <w:ins w:id="541" w:author="NEC_Hassan Al-Kanani_d3" w:date="2023-03-02T21:31:00Z"/>
          <w:rFonts w:asciiTheme="minorHAnsi" w:eastAsiaTheme="minorEastAsia" w:hAnsiTheme="minorHAnsi" w:cstheme="minorBidi"/>
          <w:noProof/>
          <w:sz w:val="22"/>
          <w:szCs w:val="22"/>
          <w:lang w:eastAsia="en-GB"/>
        </w:rPr>
      </w:pPr>
      <w:ins w:id="542" w:author="NEC_Hassan Al-Kanani_d3" w:date="2023-03-02T21:31:00Z">
        <w:r>
          <w:rPr>
            <w:noProof/>
          </w:rPr>
          <w:lastRenderedPageBreak/>
          <w:t>5.2.7.4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_Toc128685303 \h </w:instrText>
        </w:r>
      </w:ins>
      <w:r>
        <w:rPr>
          <w:noProof/>
        </w:rPr>
      </w:r>
      <w:r>
        <w:rPr>
          <w:noProof/>
        </w:rPr>
        <w:fldChar w:fldCharType="separate"/>
      </w:r>
      <w:ins w:id="543" w:author="NEC_Hassan Al-Kanani_d3" w:date="2023-03-02T21:31:00Z">
        <w:r>
          <w:rPr>
            <w:noProof/>
          </w:rPr>
          <w:t>62</w:t>
        </w:r>
        <w:r>
          <w:rPr>
            <w:noProof/>
          </w:rPr>
          <w:fldChar w:fldCharType="end"/>
        </w:r>
      </w:ins>
    </w:p>
    <w:p w14:paraId="0846A19D" w14:textId="0C809754" w:rsidR="004C5AA3" w:rsidRDefault="004C5AA3">
      <w:pPr>
        <w:pStyle w:val="TOC5"/>
        <w:rPr>
          <w:ins w:id="544" w:author="NEC_Hassan Al-Kanani_d3" w:date="2023-03-02T21:31:00Z"/>
          <w:rFonts w:asciiTheme="minorHAnsi" w:eastAsiaTheme="minorEastAsia" w:hAnsiTheme="minorHAnsi" w:cstheme="minorBidi"/>
          <w:noProof/>
          <w:sz w:val="22"/>
          <w:szCs w:val="22"/>
          <w:lang w:eastAsia="en-GB"/>
        </w:rPr>
      </w:pPr>
      <w:ins w:id="545" w:author="NEC_Hassan Al-Kanani_d3" w:date="2023-03-02T21:31:00Z">
        <w:r>
          <w:rPr>
            <w:noProof/>
          </w:rPr>
          <w:t>5.2.7.4.1</w:t>
        </w:r>
        <w:r>
          <w:rPr>
            <w:rFonts w:asciiTheme="minorHAnsi" w:eastAsiaTheme="minorEastAsia" w:hAnsiTheme="minorHAnsi" w:cstheme="minorBidi"/>
            <w:noProof/>
            <w:sz w:val="22"/>
            <w:szCs w:val="22"/>
            <w:lang w:eastAsia="en-GB"/>
          </w:rPr>
          <w:tab/>
        </w:r>
        <w:r>
          <w:rPr>
            <w:noProof/>
          </w:rPr>
          <w:t>AI/ML inference function configuration</w:t>
        </w:r>
        <w:r>
          <w:rPr>
            <w:noProof/>
          </w:rPr>
          <w:tab/>
        </w:r>
        <w:r>
          <w:rPr>
            <w:noProof/>
          </w:rPr>
          <w:fldChar w:fldCharType="begin"/>
        </w:r>
        <w:r>
          <w:rPr>
            <w:noProof/>
          </w:rPr>
          <w:instrText xml:space="preserve"> PAGEREF _Toc128685304 \h </w:instrText>
        </w:r>
      </w:ins>
      <w:r>
        <w:rPr>
          <w:noProof/>
        </w:rPr>
      </w:r>
      <w:r>
        <w:rPr>
          <w:noProof/>
        </w:rPr>
        <w:fldChar w:fldCharType="separate"/>
      </w:r>
      <w:ins w:id="546" w:author="NEC_Hassan Al-Kanani_d3" w:date="2023-03-02T21:31:00Z">
        <w:r>
          <w:rPr>
            <w:noProof/>
          </w:rPr>
          <w:t>62</w:t>
        </w:r>
        <w:r>
          <w:rPr>
            <w:noProof/>
          </w:rPr>
          <w:fldChar w:fldCharType="end"/>
        </w:r>
      </w:ins>
    </w:p>
    <w:p w14:paraId="18B2C6F3" w14:textId="5AAF8FE4" w:rsidR="004C5AA3" w:rsidRDefault="004C5AA3">
      <w:pPr>
        <w:pStyle w:val="TOC5"/>
        <w:rPr>
          <w:ins w:id="547" w:author="NEC_Hassan Al-Kanani_d3" w:date="2023-03-02T21:31:00Z"/>
          <w:rFonts w:asciiTheme="minorHAnsi" w:eastAsiaTheme="minorEastAsia" w:hAnsiTheme="minorHAnsi" w:cstheme="minorBidi"/>
          <w:noProof/>
          <w:sz w:val="22"/>
          <w:szCs w:val="22"/>
          <w:lang w:eastAsia="en-GB"/>
        </w:rPr>
      </w:pPr>
      <w:ins w:id="548" w:author="NEC_Hassan Al-Kanani_d3" w:date="2023-03-02T21:31:00Z">
        <w:r>
          <w:rPr>
            <w:noProof/>
          </w:rPr>
          <w:t>5.2.7.4.2</w:t>
        </w:r>
        <w:r>
          <w:rPr>
            <w:rFonts w:asciiTheme="minorHAnsi" w:eastAsiaTheme="minorEastAsia" w:hAnsiTheme="minorHAnsi" w:cstheme="minorBidi"/>
            <w:noProof/>
            <w:sz w:val="22"/>
            <w:szCs w:val="22"/>
            <w:lang w:eastAsia="en-GB"/>
          </w:rPr>
          <w:tab/>
        </w:r>
        <w:r>
          <w:rPr>
            <w:noProof/>
          </w:rPr>
          <w:t>AI/ML activation</w:t>
        </w:r>
        <w:r>
          <w:rPr>
            <w:noProof/>
          </w:rPr>
          <w:tab/>
        </w:r>
        <w:r>
          <w:rPr>
            <w:noProof/>
          </w:rPr>
          <w:fldChar w:fldCharType="begin"/>
        </w:r>
        <w:r>
          <w:rPr>
            <w:noProof/>
          </w:rPr>
          <w:instrText xml:space="preserve"> PAGEREF _Toc128685305 \h </w:instrText>
        </w:r>
      </w:ins>
      <w:r>
        <w:rPr>
          <w:noProof/>
        </w:rPr>
      </w:r>
      <w:r>
        <w:rPr>
          <w:noProof/>
        </w:rPr>
        <w:fldChar w:fldCharType="separate"/>
      </w:r>
      <w:ins w:id="549" w:author="NEC_Hassan Al-Kanani_d3" w:date="2023-03-02T21:31:00Z">
        <w:r>
          <w:rPr>
            <w:noProof/>
          </w:rPr>
          <w:t>62</w:t>
        </w:r>
        <w:r>
          <w:rPr>
            <w:noProof/>
          </w:rPr>
          <w:fldChar w:fldCharType="end"/>
        </w:r>
      </w:ins>
    </w:p>
    <w:p w14:paraId="1D87139F" w14:textId="6F138DEB" w:rsidR="004C5AA3" w:rsidRDefault="004C5AA3">
      <w:pPr>
        <w:pStyle w:val="TOC6"/>
        <w:rPr>
          <w:ins w:id="550" w:author="NEC_Hassan Al-Kanani_d3" w:date="2023-03-02T21:31:00Z"/>
          <w:rFonts w:asciiTheme="minorHAnsi" w:eastAsiaTheme="minorEastAsia" w:hAnsiTheme="minorHAnsi" w:cstheme="minorBidi"/>
          <w:noProof/>
          <w:sz w:val="22"/>
          <w:szCs w:val="22"/>
          <w:lang w:eastAsia="en-GB"/>
        </w:rPr>
      </w:pPr>
      <w:ins w:id="551" w:author="NEC_Hassan Al-Kanani_d3" w:date="2023-03-02T21:31:00Z">
        <w:r>
          <w:rPr>
            <w:noProof/>
          </w:rPr>
          <w:t>5.2.7.4.2.1</w:t>
        </w:r>
        <w:r>
          <w:rPr>
            <w:rFonts w:asciiTheme="minorHAnsi" w:eastAsiaTheme="minorEastAsia" w:hAnsiTheme="minorHAnsi" w:cstheme="minorBidi"/>
            <w:noProof/>
            <w:sz w:val="22"/>
            <w:szCs w:val="22"/>
            <w:lang w:eastAsia="en-GB"/>
          </w:rPr>
          <w:tab/>
        </w:r>
        <w:r>
          <w:rPr>
            <w:noProof/>
          </w:rPr>
          <w:t>General framework for activation and deactivation</w:t>
        </w:r>
        <w:r>
          <w:rPr>
            <w:noProof/>
          </w:rPr>
          <w:tab/>
        </w:r>
        <w:r>
          <w:rPr>
            <w:noProof/>
          </w:rPr>
          <w:fldChar w:fldCharType="begin"/>
        </w:r>
        <w:r>
          <w:rPr>
            <w:noProof/>
          </w:rPr>
          <w:instrText xml:space="preserve"> PAGEREF _Toc128685306 \h </w:instrText>
        </w:r>
      </w:ins>
      <w:r>
        <w:rPr>
          <w:noProof/>
        </w:rPr>
      </w:r>
      <w:r>
        <w:rPr>
          <w:noProof/>
        </w:rPr>
        <w:fldChar w:fldCharType="separate"/>
      </w:r>
      <w:ins w:id="552" w:author="NEC_Hassan Al-Kanani_d3" w:date="2023-03-02T21:31:00Z">
        <w:r>
          <w:rPr>
            <w:noProof/>
          </w:rPr>
          <w:t>62</w:t>
        </w:r>
        <w:r>
          <w:rPr>
            <w:noProof/>
          </w:rPr>
          <w:fldChar w:fldCharType="end"/>
        </w:r>
      </w:ins>
    </w:p>
    <w:p w14:paraId="62088F34" w14:textId="09865BE7" w:rsidR="004C5AA3" w:rsidRDefault="004C5AA3">
      <w:pPr>
        <w:pStyle w:val="TOC6"/>
        <w:rPr>
          <w:ins w:id="553" w:author="NEC_Hassan Al-Kanani_d3" w:date="2023-03-02T21:31:00Z"/>
          <w:rFonts w:asciiTheme="minorHAnsi" w:eastAsiaTheme="minorEastAsia" w:hAnsiTheme="minorHAnsi" w:cstheme="minorBidi"/>
          <w:noProof/>
          <w:sz w:val="22"/>
          <w:szCs w:val="22"/>
          <w:lang w:eastAsia="en-GB"/>
        </w:rPr>
      </w:pPr>
      <w:ins w:id="554" w:author="NEC_Hassan Al-Kanani_d3" w:date="2023-03-02T21:31:00Z">
        <w:r>
          <w:rPr>
            <w:noProof/>
          </w:rPr>
          <w:t>5.2.7.4.2.2</w:t>
        </w:r>
        <w:r>
          <w:rPr>
            <w:rFonts w:asciiTheme="minorHAnsi" w:eastAsiaTheme="minorEastAsia" w:hAnsiTheme="minorHAnsi" w:cstheme="minorBidi"/>
            <w:noProof/>
            <w:sz w:val="22"/>
            <w:szCs w:val="22"/>
            <w:lang w:eastAsia="en-GB"/>
          </w:rPr>
          <w:tab/>
        </w:r>
        <w:r>
          <w:rPr>
            <w:noProof/>
          </w:rPr>
          <w:t>Instant activation and deactivation</w:t>
        </w:r>
        <w:r>
          <w:rPr>
            <w:noProof/>
          </w:rPr>
          <w:tab/>
        </w:r>
        <w:r>
          <w:rPr>
            <w:noProof/>
          </w:rPr>
          <w:fldChar w:fldCharType="begin"/>
        </w:r>
        <w:r>
          <w:rPr>
            <w:noProof/>
          </w:rPr>
          <w:instrText xml:space="preserve"> PAGEREF _Toc128685307 \h </w:instrText>
        </w:r>
      </w:ins>
      <w:r>
        <w:rPr>
          <w:noProof/>
        </w:rPr>
      </w:r>
      <w:r>
        <w:rPr>
          <w:noProof/>
        </w:rPr>
        <w:fldChar w:fldCharType="separate"/>
      </w:r>
      <w:ins w:id="555" w:author="NEC_Hassan Al-Kanani_d3" w:date="2023-03-02T21:31:00Z">
        <w:r>
          <w:rPr>
            <w:noProof/>
          </w:rPr>
          <w:t>62</w:t>
        </w:r>
        <w:r>
          <w:rPr>
            <w:noProof/>
          </w:rPr>
          <w:fldChar w:fldCharType="end"/>
        </w:r>
      </w:ins>
    </w:p>
    <w:p w14:paraId="7D6AB2ED" w14:textId="6427FBAE" w:rsidR="004C5AA3" w:rsidRDefault="004C5AA3">
      <w:pPr>
        <w:pStyle w:val="TOC6"/>
        <w:rPr>
          <w:ins w:id="556" w:author="NEC_Hassan Al-Kanani_d3" w:date="2023-03-02T21:31:00Z"/>
          <w:rFonts w:asciiTheme="minorHAnsi" w:eastAsiaTheme="minorEastAsia" w:hAnsiTheme="minorHAnsi" w:cstheme="minorBidi"/>
          <w:noProof/>
          <w:sz w:val="22"/>
          <w:szCs w:val="22"/>
          <w:lang w:eastAsia="en-GB"/>
        </w:rPr>
      </w:pPr>
      <w:ins w:id="557" w:author="NEC_Hassan Al-Kanani_d3" w:date="2023-03-02T21:31:00Z">
        <w:r>
          <w:rPr>
            <w:noProof/>
          </w:rPr>
          <w:t>5.2.7.4.2.3</w:t>
        </w:r>
        <w:r>
          <w:rPr>
            <w:rFonts w:asciiTheme="minorHAnsi" w:eastAsiaTheme="minorEastAsia" w:hAnsiTheme="minorHAnsi" w:cstheme="minorBidi"/>
            <w:noProof/>
            <w:sz w:val="22"/>
            <w:szCs w:val="22"/>
            <w:lang w:eastAsia="en-GB"/>
          </w:rPr>
          <w:tab/>
        </w:r>
        <w:r>
          <w:rPr>
            <w:noProof/>
          </w:rPr>
          <w:t>Policy based activation and deactivation</w:t>
        </w:r>
        <w:r>
          <w:rPr>
            <w:noProof/>
          </w:rPr>
          <w:tab/>
        </w:r>
        <w:r>
          <w:rPr>
            <w:noProof/>
          </w:rPr>
          <w:fldChar w:fldCharType="begin"/>
        </w:r>
        <w:r>
          <w:rPr>
            <w:noProof/>
          </w:rPr>
          <w:instrText xml:space="preserve"> PAGEREF _Toc128685308 \h </w:instrText>
        </w:r>
      </w:ins>
      <w:r>
        <w:rPr>
          <w:noProof/>
        </w:rPr>
      </w:r>
      <w:r>
        <w:rPr>
          <w:noProof/>
        </w:rPr>
        <w:fldChar w:fldCharType="separate"/>
      </w:r>
      <w:ins w:id="558" w:author="NEC_Hassan Al-Kanani_d3" w:date="2023-03-02T21:31:00Z">
        <w:r>
          <w:rPr>
            <w:noProof/>
          </w:rPr>
          <w:t>62</w:t>
        </w:r>
        <w:r>
          <w:rPr>
            <w:noProof/>
          </w:rPr>
          <w:fldChar w:fldCharType="end"/>
        </w:r>
      </w:ins>
    </w:p>
    <w:p w14:paraId="015F23AA" w14:textId="1D002C20" w:rsidR="004C5AA3" w:rsidRDefault="004C5AA3">
      <w:pPr>
        <w:pStyle w:val="TOC6"/>
        <w:rPr>
          <w:ins w:id="559" w:author="NEC_Hassan Al-Kanani_d3" w:date="2023-03-02T21:31:00Z"/>
          <w:rFonts w:asciiTheme="minorHAnsi" w:eastAsiaTheme="minorEastAsia" w:hAnsiTheme="minorHAnsi" w:cstheme="minorBidi"/>
          <w:noProof/>
          <w:sz w:val="22"/>
          <w:szCs w:val="22"/>
          <w:lang w:eastAsia="en-GB"/>
        </w:rPr>
      </w:pPr>
      <w:ins w:id="560" w:author="NEC_Hassan Al-Kanani_d3" w:date="2023-03-02T21:31:00Z">
        <w:r>
          <w:rPr>
            <w:noProof/>
          </w:rPr>
          <w:t>5.2.7.4.2.4</w:t>
        </w:r>
        <w:r>
          <w:rPr>
            <w:rFonts w:asciiTheme="minorHAnsi" w:eastAsiaTheme="minorEastAsia" w:hAnsiTheme="minorHAnsi" w:cstheme="minorBidi"/>
            <w:noProof/>
            <w:sz w:val="22"/>
            <w:szCs w:val="22"/>
            <w:lang w:eastAsia="en-GB"/>
          </w:rPr>
          <w:tab/>
        </w:r>
        <w:r>
          <w:rPr>
            <w:noProof/>
          </w:rPr>
          <w:t>Schedule based activation and deactivation</w:t>
        </w:r>
        <w:r>
          <w:rPr>
            <w:noProof/>
          </w:rPr>
          <w:tab/>
        </w:r>
        <w:r>
          <w:rPr>
            <w:noProof/>
          </w:rPr>
          <w:fldChar w:fldCharType="begin"/>
        </w:r>
        <w:r>
          <w:rPr>
            <w:noProof/>
          </w:rPr>
          <w:instrText xml:space="preserve"> PAGEREF _Toc128685309 \h </w:instrText>
        </w:r>
      </w:ins>
      <w:r>
        <w:rPr>
          <w:noProof/>
        </w:rPr>
      </w:r>
      <w:r>
        <w:rPr>
          <w:noProof/>
        </w:rPr>
        <w:fldChar w:fldCharType="separate"/>
      </w:r>
      <w:ins w:id="561" w:author="NEC_Hassan Al-Kanani_d3" w:date="2023-03-02T21:31:00Z">
        <w:r>
          <w:rPr>
            <w:noProof/>
          </w:rPr>
          <w:t>63</w:t>
        </w:r>
        <w:r>
          <w:rPr>
            <w:noProof/>
          </w:rPr>
          <w:fldChar w:fldCharType="end"/>
        </w:r>
      </w:ins>
    </w:p>
    <w:p w14:paraId="39E7E416" w14:textId="23841848" w:rsidR="004C5AA3" w:rsidRDefault="004C5AA3">
      <w:pPr>
        <w:pStyle w:val="TOC6"/>
        <w:rPr>
          <w:ins w:id="562" w:author="NEC_Hassan Al-Kanani_d3" w:date="2023-03-02T21:31:00Z"/>
          <w:rFonts w:asciiTheme="minorHAnsi" w:eastAsiaTheme="minorEastAsia" w:hAnsiTheme="minorHAnsi" w:cstheme="minorBidi"/>
          <w:noProof/>
          <w:sz w:val="22"/>
          <w:szCs w:val="22"/>
          <w:lang w:eastAsia="en-GB"/>
        </w:rPr>
      </w:pPr>
      <w:ins w:id="563" w:author="NEC_Hassan Al-Kanani_d3" w:date="2023-03-02T21:31:00Z">
        <w:r>
          <w:rPr>
            <w:noProof/>
          </w:rPr>
          <w:t>5.2.7.4.2.5</w:t>
        </w:r>
        <w:r>
          <w:rPr>
            <w:rFonts w:asciiTheme="minorHAnsi" w:eastAsiaTheme="minorEastAsia" w:hAnsiTheme="minorHAnsi" w:cstheme="minorBidi"/>
            <w:noProof/>
            <w:sz w:val="22"/>
            <w:szCs w:val="22"/>
            <w:lang w:eastAsia="en-GB"/>
          </w:rPr>
          <w:tab/>
        </w:r>
        <w:r>
          <w:rPr>
            <w:noProof/>
          </w:rPr>
          <w:t>Gradual activation and deactivation</w:t>
        </w:r>
        <w:r>
          <w:rPr>
            <w:noProof/>
          </w:rPr>
          <w:tab/>
        </w:r>
        <w:r>
          <w:rPr>
            <w:noProof/>
          </w:rPr>
          <w:fldChar w:fldCharType="begin"/>
        </w:r>
        <w:r>
          <w:rPr>
            <w:noProof/>
          </w:rPr>
          <w:instrText xml:space="preserve"> PAGEREF _Toc128685310 \h </w:instrText>
        </w:r>
      </w:ins>
      <w:r>
        <w:rPr>
          <w:noProof/>
        </w:rPr>
      </w:r>
      <w:r>
        <w:rPr>
          <w:noProof/>
        </w:rPr>
        <w:fldChar w:fldCharType="separate"/>
      </w:r>
      <w:ins w:id="564" w:author="NEC_Hassan Al-Kanani_d3" w:date="2023-03-02T21:31:00Z">
        <w:r>
          <w:rPr>
            <w:noProof/>
          </w:rPr>
          <w:t>63</w:t>
        </w:r>
        <w:r>
          <w:rPr>
            <w:noProof/>
          </w:rPr>
          <w:fldChar w:fldCharType="end"/>
        </w:r>
      </w:ins>
    </w:p>
    <w:p w14:paraId="1025E3BB" w14:textId="596FD7F4" w:rsidR="004C5AA3" w:rsidRDefault="004C5AA3">
      <w:pPr>
        <w:pStyle w:val="TOC4"/>
        <w:rPr>
          <w:ins w:id="565" w:author="NEC_Hassan Al-Kanani_d3" w:date="2023-03-02T21:31:00Z"/>
          <w:rFonts w:asciiTheme="minorHAnsi" w:eastAsiaTheme="minorEastAsia" w:hAnsiTheme="minorHAnsi" w:cstheme="minorBidi"/>
          <w:noProof/>
          <w:sz w:val="22"/>
          <w:szCs w:val="22"/>
          <w:lang w:eastAsia="en-GB"/>
        </w:rPr>
      </w:pPr>
      <w:ins w:id="566" w:author="NEC_Hassan Al-Kanani_d3" w:date="2023-03-02T21:31:00Z">
        <w:r>
          <w:rPr>
            <w:noProof/>
          </w:rPr>
          <w:t>5.2.7.5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_Toc128685311 \h </w:instrText>
        </w:r>
      </w:ins>
      <w:r>
        <w:rPr>
          <w:noProof/>
        </w:rPr>
      </w:r>
      <w:r>
        <w:rPr>
          <w:noProof/>
        </w:rPr>
        <w:fldChar w:fldCharType="separate"/>
      </w:r>
      <w:ins w:id="567" w:author="NEC_Hassan Al-Kanani_d3" w:date="2023-03-02T21:31:00Z">
        <w:r>
          <w:rPr>
            <w:noProof/>
          </w:rPr>
          <w:t>64</w:t>
        </w:r>
        <w:r>
          <w:rPr>
            <w:noProof/>
          </w:rPr>
          <w:fldChar w:fldCharType="end"/>
        </w:r>
      </w:ins>
    </w:p>
    <w:p w14:paraId="189E43AB" w14:textId="1EF164C8" w:rsidR="004C5AA3" w:rsidRDefault="004C5AA3">
      <w:pPr>
        <w:pStyle w:val="TOC2"/>
        <w:rPr>
          <w:ins w:id="568" w:author="NEC_Hassan Al-Kanani_d3" w:date="2023-03-02T21:31:00Z"/>
          <w:rFonts w:asciiTheme="minorHAnsi" w:eastAsiaTheme="minorEastAsia" w:hAnsiTheme="minorHAnsi" w:cstheme="minorBidi"/>
          <w:noProof/>
          <w:sz w:val="22"/>
          <w:szCs w:val="22"/>
          <w:lang w:eastAsia="en-GB"/>
        </w:rPr>
      </w:pPr>
      <w:ins w:id="569" w:author="NEC_Hassan Al-Kanani_d3" w:date="2023-03-02T21:31:00Z">
        <w:r>
          <w:rPr>
            <w:noProof/>
          </w:rPr>
          <w:t xml:space="preserve">5.3 </w:t>
        </w:r>
        <w:r>
          <w:rPr>
            <w:rFonts w:asciiTheme="minorHAnsi" w:eastAsiaTheme="minorEastAsia" w:hAnsiTheme="minorHAnsi" w:cstheme="minorBidi"/>
            <w:noProof/>
            <w:sz w:val="22"/>
            <w:szCs w:val="22"/>
            <w:lang w:eastAsia="en-GB"/>
          </w:rPr>
          <w:tab/>
        </w:r>
        <w:r>
          <w:rPr>
            <w:noProof/>
          </w:rPr>
          <w:t>Common management capabilities for ML training and AI/ML inference phase</w:t>
        </w:r>
        <w:r>
          <w:rPr>
            <w:noProof/>
          </w:rPr>
          <w:tab/>
        </w:r>
        <w:r>
          <w:rPr>
            <w:noProof/>
          </w:rPr>
          <w:fldChar w:fldCharType="begin"/>
        </w:r>
        <w:r>
          <w:rPr>
            <w:noProof/>
          </w:rPr>
          <w:instrText xml:space="preserve"> PAGEREF _Toc128685312 \h </w:instrText>
        </w:r>
      </w:ins>
      <w:r>
        <w:rPr>
          <w:noProof/>
        </w:rPr>
      </w:r>
      <w:r>
        <w:rPr>
          <w:noProof/>
        </w:rPr>
        <w:fldChar w:fldCharType="separate"/>
      </w:r>
      <w:ins w:id="570" w:author="NEC_Hassan Al-Kanani_d3" w:date="2023-03-02T21:31:00Z">
        <w:r>
          <w:rPr>
            <w:noProof/>
          </w:rPr>
          <w:t>64</w:t>
        </w:r>
        <w:r>
          <w:rPr>
            <w:noProof/>
          </w:rPr>
          <w:fldChar w:fldCharType="end"/>
        </w:r>
      </w:ins>
    </w:p>
    <w:p w14:paraId="0A96BC95" w14:textId="7CE1CD2A" w:rsidR="004C5AA3" w:rsidRDefault="004C5AA3">
      <w:pPr>
        <w:pStyle w:val="TOC3"/>
        <w:rPr>
          <w:ins w:id="571" w:author="NEC_Hassan Al-Kanani_d3" w:date="2023-03-02T21:31:00Z"/>
          <w:rFonts w:asciiTheme="minorHAnsi" w:eastAsiaTheme="minorEastAsia" w:hAnsiTheme="minorHAnsi" w:cstheme="minorBidi"/>
          <w:noProof/>
          <w:sz w:val="22"/>
          <w:szCs w:val="22"/>
          <w:lang w:eastAsia="en-GB"/>
        </w:rPr>
      </w:pPr>
      <w:ins w:id="572" w:author="NEC_Hassan Al-Kanani_d3" w:date="2023-03-02T21:31:00Z">
        <w:r>
          <w:rPr>
            <w:noProof/>
          </w:rPr>
          <w:t>5.</w:t>
        </w:r>
        <w:r w:rsidRPr="00D776FA">
          <w:rPr>
            <w:noProof/>
            <w:lang w:val="en-US"/>
          </w:rPr>
          <w:t>3.1</w:t>
        </w:r>
        <w:r>
          <w:rPr>
            <w:rFonts w:asciiTheme="minorHAnsi" w:eastAsiaTheme="minorEastAsia" w:hAnsiTheme="minorHAnsi" w:cstheme="minorBidi"/>
            <w:noProof/>
            <w:sz w:val="22"/>
            <w:szCs w:val="22"/>
            <w:lang w:eastAsia="en-GB"/>
          </w:rPr>
          <w:tab/>
        </w:r>
        <w:r>
          <w:rPr>
            <w:noProof/>
          </w:rPr>
          <w:t>Trustworthy</w:t>
        </w:r>
        <w:r w:rsidRPr="00D776FA">
          <w:rPr>
            <w:noProof/>
            <w:lang w:val="en-US"/>
          </w:rPr>
          <w:t xml:space="preserve"> Machine Learning</w:t>
        </w:r>
        <w:r>
          <w:rPr>
            <w:noProof/>
          </w:rPr>
          <w:tab/>
        </w:r>
        <w:r>
          <w:rPr>
            <w:noProof/>
          </w:rPr>
          <w:fldChar w:fldCharType="begin"/>
        </w:r>
        <w:r>
          <w:rPr>
            <w:noProof/>
          </w:rPr>
          <w:instrText xml:space="preserve"> PAGEREF _Toc128685313 \h </w:instrText>
        </w:r>
      </w:ins>
      <w:r>
        <w:rPr>
          <w:noProof/>
        </w:rPr>
      </w:r>
      <w:r>
        <w:rPr>
          <w:noProof/>
        </w:rPr>
        <w:fldChar w:fldCharType="separate"/>
      </w:r>
      <w:ins w:id="573" w:author="NEC_Hassan Al-Kanani_d3" w:date="2023-03-02T21:31:00Z">
        <w:r>
          <w:rPr>
            <w:noProof/>
          </w:rPr>
          <w:t>64</w:t>
        </w:r>
        <w:r>
          <w:rPr>
            <w:noProof/>
          </w:rPr>
          <w:fldChar w:fldCharType="end"/>
        </w:r>
      </w:ins>
    </w:p>
    <w:p w14:paraId="53CD6237" w14:textId="70698A48" w:rsidR="004C5AA3" w:rsidRDefault="004C5AA3">
      <w:pPr>
        <w:pStyle w:val="TOC4"/>
        <w:rPr>
          <w:ins w:id="574" w:author="NEC_Hassan Al-Kanani_d3" w:date="2023-03-02T21:31:00Z"/>
          <w:rFonts w:asciiTheme="minorHAnsi" w:eastAsiaTheme="minorEastAsia" w:hAnsiTheme="minorHAnsi" w:cstheme="minorBidi"/>
          <w:noProof/>
          <w:sz w:val="22"/>
          <w:szCs w:val="22"/>
          <w:lang w:eastAsia="en-GB"/>
        </w:rPr>
      </w:pPr>
      <w:ins w:id="575" w:author="NEC_Hassan Al-Kanani_d3" w:date="2023-03-02T21:31:00Z">
        <w:r>
          <w:rPr>
            <w:noProof/>
          </w:rPr>
          <w:t>5.3.1.1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_Toc128685314 \h </w:instrText>
        </w:r>
      </w:ins>
      <w:r>
        <w:rPr>
          <w:noProof/>
        </w:rPr>
      </w:r>
      <w:r>
        <w:rPr>
          <w:noProof/>
        </w:rPr>
        <w:fldChar w:fldCharType="separate"/>
      </w:r>
      <w:ins w:id="576" w:author="NEC_Hassan Al-Kanani_d3" w:date="2023-03-02T21:31:00Z">
        <w:r>
          <w:rPr>
            <w:noProof/>
          </w:rPr>
          <w:t>64</w:t>
        </w:r>
        <w:r>
          <w:rPr>
            <w:noProof/>
          </w:rPr>
          <w:fldChar w:fldCharType="end"/>
        </w:r>
      </w:ins>
    </w:p>
    <w:p w14:paraId="093DB9C4" w14:textId="4EF559B3" w:rsidR="004C5AA3" w:rsidRDefault="004C5AA3">
      <w:pPr>
        <w:pStyle w:val="TOC4"/>
        <w:rPr>
          <w:ins w:id="577" w:author="NEC_Hassan Al-Kanani_d3" w:date="2023-03-02T21:31:00Z"/>
          <w:rFonts w:asciiTheme="minorHAnsi" w:eastAsiaTheme="minorEastAsia" w:hAnsiTheme="minorHAnsi" w:cstheme="minorBidi"/>
          <w:noProof/>
          <w:sz w:val="22"/>
          <w:szCs w:val="22"/>
          <w:lang w:eastAsia="en-GB"/>
        </w:rPr>
      </w:pPr>
      <w:ins w:id="578" w:author="NEC_Hassan Al-Kanani_d3" w:date="2023-03-02T21:31:00Z">
        <w:r>
          <w:rPr>
            <w:noProof/>
          </w:rPr>
          <w:t>5.3</w:t>
        </w:r>
        <w:r w:rsidRPr="00D776FA">
          <w:rPr>
            <w:noProof/>
            <w:lang w:val="en-US"/>
          </w:rPr>
          <w:t>.1.2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_Toc128685315 \h </w:instrText>
        </w:r>
      </w:ins>
      <w:r>
        <w:rPr>
          <w:noProof/>
        </w:rPr>
      </w:r>
      <w:r>
        <w:rPr>
          <w:noProof/>
        </w:rPr>
        <w:fldChar w:fldCharType="separate"/>
      </w:r>
      <w:ins w:id="579" w:author="NEC_Hassan Al-Kanani_d3" w:date="2023-03-02T21:31:00Z">
        <w:r>
          <w:rPr>
            <w:noProof/>
          </w:rPr>
          <w:t>65</w:t>
        </w:r>
        <w:r>
          <w:rPr>
            <w:noProof/>
          </w:rPr>
          <w:fldChar w:fldCharType="end"/>
        </w:r>
      </w:ins>
    </w:p>
    <w:p w14:paraId="200C4941" w14:textId="2FB96578" w:rsidR="004C5AA3" w:rsidRDefault="004C5AA3">
      <w:pPr>
        <w:pStyle w:val="TOC5"/>
        <w:rPr>
          <w:ins w:id="580" w:author="NEC_Hassan Al-Kanani_d3" w:date="2023-03-02T21:31:00Z"/>
          <w:rFonts w:asciiTheme="minorHAnsi" w:eastAsiaTheme="minorEastAsia" w:hAnsiTheme="minorHAnsi" w:cstheme="minorBidi"/>
          <w:noProof/>
          <w:sz w:val="22"/>
          <w:szCs w:val="22"/>
          <w:lang w:eastAsia="en-GB"/>
        </w:rPr>
      </w:pPr>
      <w:ins w:id="581" w:author="NEC_Hassan Al-Kanani_d3" w:date="2023-03-02T21:31:00Z">
        <w:r>
          <w:rPr>
            <w:noProof/>
          </w:rPr>
          <w:t>5.3</w:t>
        </w:r>
        <w:r w:rsidRPr="00D776FA">
          <w:rPr>
            <w:noProof/>
            <w:lang w:val="en-US"/>
          </w:rPr>
          <w:t>.1.2.1</w:t>
        </w:r>
        <w:r>
          <w:rPr>
            <w:rFonts w:asciiTheme="minorHAnsi" w:eastAsiaTheme="minorEastAsia" w:hAnsiTheme="minorHAnsi" w:cstheme="minorBidi"/>
            <w:noProof/>
            <w:sz w:val="22"/>
            <w:szCs w:val="22"/>
            <w:lang w:eastAsia="en-GB"/>
          </w:rPr>
          <w:tab/>
        </w:r>
        <w:r w:rsidRPr="00D776FA">
          <w:rPr>
            <w:noProof/>
            <w:lang w:val="en-US"/>
          </w:rPr>
          <w:t>AI/ML trustworthiness indicators</w:t>
        </w:r>
        <w:r>
          <w:rPr>
            <w:noProof/>
          </w:rPr>
          <w:tab/>
        </w:r>
        <w:r>
          <w:rPr>
            <w:noProof/>
          </w:rPr>
          <w:fldChar w:fldCharType="begin"/>
        </w:r>
        <w:r>
          <w:rPr>
            <w:noProof/>
          </w:rPr>
          <w:instrText xml:space="preserve"> PAGEREF _Toc128685316 \h </w:instrText>
        </w:r>
      </w:ins>
      <w:r>
        <w:rPr>
          <w:noProof/>
        </w:rPr>
      </w:r>
      <w:r>
        <w:rPr>
          <w:noProof/>
        </w:rPr>
        <w:fldChar w:fldCharType="separate"/>
      </w:r>
      <w:ins w:id="582" w:author="NEC_Hassan Al-Kanani_d3" w:date="2023-03-02T21:31:00Z">
        <w:r>
          <w:rPr>
            <w:noProof/>
          </w:rPr>
          <w:t>65</w:t>
        </w:r>
        <w:r>
          <w:rPr>
            <w:noProof/>
          </w:rPr>
          <w:fldChar w:fldCharType="end"/>
        </w:r>
      </w:ins>
    </w:p>
    <w:p w14:paraId="12630D2C" w14:textId="367AC876" w:rsidR="004C5AA3" w:rsidRDefault="004C5AA3">
      <w:pPr>
        <w:pStyle w:val="TOC5"/>
        <w:rPr>
          <w:ins w:id="583" w:author="NEC_Hassan Al-Kanani_d3" w:date="2023-03-02T21:31:00Z"/>
          <w:rFonts w:asciiTheme="minorHAnsi" w:eastAsiaTheme="minorEastAsia" w:hAnsiTheme="minorHAnsi" w:cstheme="minorBidi"/>
          <w:noProof/>
          <w:sz w:val="22"/>
          <w:szCs w:val="22"/>
          <w:lang w:eastAsia="en-GB"/>
        </w:rPr>
      </w:pPr>
      <w:ins w:id="584" w:author="NEC_Hassan Al-Kanani_d3" w:date="2023-03-02T21:31:00Z">
        <w:r>
          <w:rPr>
            <w:noProof/>
          </w:rPr>
          <w:t>5.</w:t>
        </w:r>
        <w:r w:rsidRPr="00D776FA">
          <w:rPr>
            <w:noProof/>
            <w:lang w:val="en-US"/>
          </w:rPr>
          <w:t>3.1.2.2</w:t>
        </w:r>
        <w:r>
          <w:rPr>
            <w:rFonts w:asciiTheme="minorHAnsi" w:eastAsiaTheme="minorEastAsia" w:hAnsiTheme="minorHAnsi" w:cstheme="minorBidi"/>
            <w:noProof/>
            <w:sz w:val="22"/>
            <w:szCs w:val="22"/>
            <w:lang w:eastAsia="en-GB"/>
          </w:rPr>
          <w:tab/>
        </w:r>
        <w:r w:rsidRPr="00D776FA">
          <w:rPr>
            <w:noProof/>
            <w:lang w:val="en-US"/>
          </w:rPr>
          <w:t>AI/ML data trustworthiness</w:t>
        </w:r>
        <w:r>
          <w:rPr>
            <w:noProof/>
          </w:rPr>
          <w:tab/>
        </w:r>
        <w:r>
          <w:rPr>
            <w:noProof/>
          </w:rPr>
          <w:fldChar w:fldCharType="begin"/>
        </w:r>
        <w:r>
          <w:rPr>
            <w:noProof/>
          </w:rPr>
          <w:instrText xml:space="preserve"> PAGEREF _Toc128685317 \h </w:instrText>
        </w:r>
      </w:ins>
      <w:r>
        <w:rPr>
          <w:noProof/>
        </w:rPr>
      </w:r>
      <w:r>
        <w:rPr>
          <w:noProof/>
        </w:rPr>
        <w:fldChar w:fldCharType="separate"/>
      </w:r>
      <w:ins w:id="585" w:author="NEC_Hassan Al-Kanani_d3" w:date="2023-03-02T21:31:00Z">
        <w:r>
          <w:rPr>
            <w:noProof/>
          </w:rPr>
          <w:t>65</w:t>
        </w:r>
        <w:r>
          <w:rPr>
            <w:noProof/>
          </w:rPr>
          <w:fldChar w:fldCharType="end"/>
        </w:r>
      </w:ins>
    </w:p>
    <w:p w14:paraId="7CFCFA31" w14:textId="49FB6F8E" w:rsidR="004C5AA3" w:rsidRDefault="004C5AA3">
      <w:pPr>
        <w:pStyle w:val="TOC5"/>
        <w:rPr>
          <w:ins w:id="586" w:author="NEC_Hassan Al-Kanani_d3" w:date="2023-03-02T21:31:00Z"/>
          <w:rFonts w:asciiTheme="minorHAnsi" w:eastAsiaTheme="minorEastAsia" w:hAnsiTheme="minorHAnsi" w:cstheme="minorBidi"/>
          <w:noProof/>
          <w:sz w:val="22"/>
          <w:szCs w:val="22"/>
          <w:lang w:eastAsia="en-GB"/>
        </w:rPr>
      </w:pPr>
      <w:ins w:id="587" w:author="NEC_Hassan Al-Kanani_d3" w:date="2023-03-02T21:31:00Z">
        <w:r>
          <w:rPr>
            <w:noProof/>
          </w:rPr>
          <w:t>5.3</w:t>
        </w:r>
        <w:r w:rsidRPr="00D776FA">
          <w:rPr>
            <w:noProof/>
            <w:lang w:val="en-US"/>
          </w:rPr>
          <w:t>.1.2.3</w:t>
        </w:r>
        <w:r>
          <w:rPr>
            <w:rFonts w:asciiTheme="minorHAnsi" w:eastAsiaTheme="minorEastAsia" w:hAnsiTheme="minorHAnsi" w:cstheme="minorBidi"/>
            <w:noProof/>
            <w:sz w:val="22"/>
            <w:szCs w:val="22"/>
            <w:lang w:eastAsia="en-GB"/>
          </w:rPr>
          <w:tab/>
        </w:r>
        <w:r>
          <w:rPr>
            <w:noProof/>
          </w:rPr>
          <w:t>ML training trustworthiness</w:t>
        </w:r>
        <w:r>
          <w:rPr>
            <w:noProof/>
          </w:rPr>
          <w:tab/>
        </w:r>
        <w:r>
          <w:rPr>
            <w:noProof/>
          </w:rPr>
          <w:fldChar w:fldCharType="begin"/>
        </w:r>
        <w:r>
          <w:rPr>
            <w:noProof/>
          </w:rPr>
          <w:instrText xml:space="preserve"> PAGEREF _Toc128685318 \h </w:instrText>
        </w:r>
      </w:ins>
      <w:r>
        <w:rPr>
          <w:noProof/>
        </w:rPr>
      </w:r>
      <w:r>
        <w:rPr>
          <w:noProof/>
        </w:rPr>
        <w:fldChar w:fldCharType="separate"/>
      </w:r>
      <w:ins w:id="588" w:author="NEC_Hassan Al-Kanani_d3" w:date="2023-03-02T21:31:00Z">
        <w:r>
          <w:rPr>
            <w:noProof/>
          </w:rPr>
          <w:t>66</w:t>
        </w:r>
        <w:r>
          <w:rPr>
            <w:noProof/>
          </w:rPr>
          <w:fldChar w:fldCharType="end"/>
        </w:r>
      </w:ins>
    </w:p>
    <w:p w14:paraId="10172643" w14:textId="6EE6BC4B" w:rsidR="004C5AA3" w:rsidRDefault="004C5AA3">
      <w:pPr>
        <w:pStyle w:val="TOC5"/>
        <w:rPr>
          <w:ins w:id="589" w:author="NEC_Hassan Al-Kanani_d3" w:date="2023-03-02T21:31:00Z"/>
          <w:rFonts w:asciiTheme="minorHAnsi" w:eastAsiaTheme="minorEastAsia" w:hAnsiTheme="minorHAnsi" w:cstheme="minorBidi"/>
          <w:noProof/>
          <w:sz w:val="22"/>
          <w:szCs w:val="22"/>
          <w:lang w:eastAsia="en-GB"/>
        </w:rPr>
      </w:pPr>
      <w:ins w:id="590" w:author="NEC_Hassan Al-Kanani_d3" w:date="2023-03-02T21:31:00Z">
        <w:r>
          <w:rPr>
            <w:noProof/>
          </w:rPr>
          <w:t>5.3</w:t>
        </w:r>
        <w:r w:rsidRPr="00D776FA">
          <w:rPr>
            <w:noProof/>
            <w:lang w:val="en-US"/>
          </w:rPr>
          <w:t>.1.2.4</w:t>
        </w:r>
        <w:r>
          <w:rPr>
            <w:rFonts w:asciiTheme="minorHAnsi" w:eastAsiaTheme="minorEastAsia" w:hAnsiTheme="minorHAnsi" w:cstheme="minorBidi"/>
            <w:noProof/>
            <w:sz w:val="22"/>
            <w:szCs w:val="22"/>
            <w:lang w:eastAsia="en-GB"/>
          </w:rPr>
          <w:tab/>
        </w:r>
        <w:r>
          <w:rPr>
            <w:noProof/>
          </w:rPr>
          <w:t>AI/ML inference trustworthiness</w:t>
        </w:r>
        <w:r>
          <w:rPr>
            <w:noProof/>
          </w:rPr>
          <w:tab/>
        </w:r>
        <w:r>
          <w:rPr>
            <w:noProof/>
          </w:rPr>
          <w:fldChar w:fldCharType="begin"/>
        </w:r>
        <w:r>
          <w:rPr>
            <w:noProof/>
          </w:rPr>
          <w:instrText xml:space="preserve"> PAGEREF _Toc128685319 \h </w:instrText>
        </w:r>
      </w:ins>
      <w:r>
        <w:rPr>
          <w:noProof/>
        </w:rPr>
      </w:r>
      <w:r>
        <w:rPr>
          <w:noProof/>
        </w:rPr>
        <w:fldChar w:fldCharType="separate"/>
      </w:r>
      <w:ins w:id="591" w:author="NEC_Hassan Al-Kanani_d3" w:date="2023-03-02T21:31:00Z">
        <w:r>
          <w:rPr>
            <w:noProof/>
          </w:rPr>
          <w:t>66</w:t>
        </w:r>
        <w:r>
          <w:rPr>
            <w:noProof/>
          </w:rPr>
          <w:fldChar w:fldCharType="end"/>
        </w:r>
      </w:ins>
    </w:p>
    <w:p w14:paraId="63238093" w14:textId="12D64A11" w:rsidR="004C5AA3" w:rsidRDefault="004C5AA3">
      <w:pPr>
        <w:pStyle w:val="TOC4"/>
        <w:rPr>
          <w:ins w:id="592" w:author="NEC_Hassan Al-Kanani_d3" w:date="2023-03-02T21:31:00Z"/>
          <w:rFonts w:asciiTheme="minorHAnsi" w:eastAsiaTheme="minorEastAsia" w:hAnsiTheme="minorHAnsi" w:cstheme="minorBidi"/>
          <w:noProof/>
          <w:sz w:val="22"/>
          <w:szCs w:val="22"/>
          <w:lang w:eastAsia="en-GB"/>
        </w:rPr>
      </w:pPr>
      <w:ins w:id="593" w:author="NEC_Hassan Al-Kanani_d3" w:date="2023-03-02T21:31:00Z">
        <w:r>
          <w:rPr>
            <w:noProof/>
          </w:rPr>
          <w:t>5.</w:t>
        </w:r>
        <w:r w:rsidRPr="00D776FA">
          <w:rPr>
            <w:noProof/>
            <w:lang w:val="en-US"/>
          </w:rPr>
          <w:t>3.1.3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_Toc128685320 \h </w:instrText>
        </w:r>
      </w:ins>
      <w:r>
        <w:rPr>
          <w:noProof/>
        </w:rPr>
      </w:r>
      <w:r>
        <w:rPr>
          <w:noProof/>
        </w:rPr>
        <w:fldChar w:fldCharType="separate"/>
      </w:r>
      <w:ins w:id="594" w:author="NEC_Hassan Al-Kanani_d3" w:date="2023-03-02T21:31:00Z">
        <w:r>
          <w:rPr>
            <w:noProof/>
          </w:rPr>
          <w:t>66</w:t>
        </w:r>
        <w:r>
          <w:rPr>
            <w:noProof/>
          </w:rPr>
          <w:fldChar w:fldCharType="end"/>
        </w:r>
      </w:ins>
    </w:p>
    <w:p w14:paraId="640875FF" w14:textId="70A766D8" w:rsidR="004C5AA3" w:rsidRDefault="004C5AA3">
      <w:pPr>
        <w:pStyle w:val="TOC4"/>
        <w:rPr>
          <w:ins w:id="595" w:author="NEC_Hassan Al-Kanani_d3" w:date="2023-03-02T21:31:00Z"/>
          <w:rFonts w:asciiTheme="minorHAnsi" w:eastAsiaTheme="minorEastAsia" w:hAnsiTheme="minorHAnsi" w:cstheme="minorBidi"/>
          <w:noProof/>
          <w:sz w:val="22"/>
          <w:szCs w:val="22"/>
          <w:lang w:eastAsia="en-GB"/>
        </w:rPr>
      </w:pPr>
      <w:ins w:id="596" w:author="NEC_Hassan Al-Kanani_d3" w:date="2023-03-02T21:31:00Z">
        <w:r>
          <w:rPr>
            <w:noProof/>
          </w:rPr>
          <w:t>5.3.1.4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_Toc128685321 \h </w:instrText>
        </w:r>
      </w:ins>
      <w:r>
        <w:rPr>
          <w:noProof/>
        </w:rPr>
      </w:r>
      <w:r>
        <w:rPr>
          <w:noProof/>
        </w:rPr>
        <w:fldChar w:fldCharType="separate"/>
      </w:r>
      <w:ins w:id="597" w:author="NEC_Hassan Al-Kanani_d3" w:date="2023-03-02T21:31:00Z">
        <w:r>
          <w:rPr>
            <w:noProof/>
          </w:rPr>
          <w:t>67</w:t>
        </w:r>
        <w:r>
          <w:rPr>
            <w:noProof/>
          </w:rPr>
          <w:fldChar w:fldCharType="end"/>
        </w:r>
      </w:ins>
    </w:p>
    <w:p w14:paraId="33A39560" w14:textId="38AD9CD5" w:rsidR="004C5AA3" w:rsidRDefault="004C5AA3">
      <w:pPr>
        <w:pStyle w:val="TOC4"/>
        <w:rPr>
          <w:ins w:id="598" w:author="NEC_Hassan Al-Kanani_d3" w:date="2023-03-02T21:31:00Z"/>
          <w:rFonts w:asciiTheme="minorHAnsi" w:eastAsiaTheme="minorEastAsia" w:hAnsiTheme="minorHAnsi" w:cstheme="minorBidi"/>
          <w:noProof/>
          <w:sz w:val="22"/>
          <w:szCs w:val="22"/>
          <w:lang w:eastAsia="en-GB"/>
        </w:rPr>
      </w:pPr>
      <w:ins w:id="599" w:author="NEC_Hassan Al-Kanani_d3" w:date="2023-03-02T21:31:00Z">
        <w:r>
          <w:rPr>
            <w:noProof/>
          </w:rPr>
          <w:t>5.3.1.5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_Toc128685322 \h </w:instrText>
        </w:r>
      </w:ins>
      <w:r>
        <w:rPr>
          <w:noProof/>
        </w:rPr>
      </w:r>
      <w:r>
        <w:rPr>
          <w:noProof/>
        </w:rPr>
        <w:fldChar w:fldCharType="separate"/>
      </w:r>
      <w:ins w:id="600" w:author="NEC_Hassan Al-Kanani_d3" w:date="2023-03-02T21:31:00Z">
        <w:r>
          <w:rPr>
            <w:noProof/>
          </w:rPr>
          <w:t>67</w:t>
        </w:r>
        <w:r>
          <w:rPr>
            <w:noProof/>
          </w:rPr>
          <w:fldChar w:fldCharType="end"/>
        </w:r>
      </w:ins>
    </w:p>
    <w:p w14:paraId="25A64045" w14:textId="37AFFAB1" w:rsidR="004C5AA3" w:rsidRDefault="004C5AA3">
      <w:pPr>
        <w:pStyle w:val="TOC8"/>
        <w:rPr>
          <w:ins w:id="601" w:author="NEC_Hassan Al-Kanani_d3" w:date="2023-03-02T21:31:00Z"/>
          <w:rFonts w:asciiTheme="minorHAnsi" w:eastAsiaTheme="minorEastAsia" w:hAnsiTheme="minorHAnsi" w:cstheme="minorBidi"/>
          <w:b w:val="0"/>
          <w:noProof/>
          <w:szCs w:val="22"/>
          <w:lang w:eastAsia="en-GB"/>
        </w:rPr>
      </w:pPr>
      <w:ins w:id="602" w:author="NEC_Hassan Al-Kanani_d3" w:date="2023-03-02T21:31:00Z">
        <w:r>
          <w:rPr>
            <w:noProof/>
          </w:rPr>
          <w:t>Annex A (informative): Change history</w:t>
        </w:r>
        <w:r>
          <w:rPr>
            <w:noProof/>
          </w:rPr>
          <w:tab/>
        </w:r>
        <w:r>
          <w:rPr>
            <w:noProof/>
          </w:rPr>
          <w:fldChar w:fldCharType="begin"/>
        </w:r>
        <w:r>
          <w:rPr>
            <w:noProof/>
          </w:rPr>
          <w:instrText xml:space="preserve"> PAGEREF _Toc128685323 \h </w:instrText>
        </w:r>
      </w:ins>
      <w:r>
        <w:rPr>
          <w:noProof/>
        </w:rPr>
      </w:r>
      <w:r>
        <w:rPr>
          <w:noProof/>
        </w:rPr>
        <w:fldChar w:fldCharType="separate"/>
      </w:r>
      <w:ins w:id="603" w:author="NEC_Hassan Al-Kanani_d3" w:date="2023-03-02T21:31:00Z">
        <w:r>
          <w:rPr>
            <w:noProof/>
          </w:rPr>
          <w:t>69</w:t>
        </w:r>
        <w:r>
          <w:rPr>
            <w:noProof/>
          </w:rPr>
          <w:fldChar w:fldCharType="end"/>
        </w:r>
      </w:ins>
    </w:p>
    <w:p w14:paraId="60F763FD" w14:textId="75FC59F9" w:rsidR="00D24D4B" w:rsidDel="004C5AA3" w:rsidRDefault="00D24D4B">
      <w:pPr>
        <w:pStyle w:val="TOC1"/>
        <w:rPr>
          <w:ins w:id="604" w:author="NEC_Hassan Al-Kanani_d1" w:date="2023-03-02T09:57:00Z"/>
          <w:del w:id="605" w:author="NEC_Hassan Al-Kanani_d3" w:date="2023-03-02T21:31:00Z"/>
          <w:rFonts w:asciiTheme="minorHAnsi" w:eastAsiaTheme="minorEastAsia" w:hAnsiTheme="minorHAnsi" w:cstheme="minorBidi"/>
          <w:noProof/>
          <w:szCs w:val="22"/>
          <w:lang w:eastAsia="en-GB"/>
        </w:rPr>
      </w:pPr>
      <w:ins w:id="606" w:author="NEC_Hassan Al-Kanani_d1" w:date="2023-03-02T09:57:00Z">
        <w:del w:id="607" w:author="NEC_Hassan Al-Kanani_d3" w:date="2023-03-02T21:31:00Z">
          <w:r w:rsidDel="004C5AA3">
            <w:rPr>
              <w:noProof/>
            </w:rPr>
            <w:delText>Foreword</w:delText>
          </w:r>
          <w:r w:rsidDel="004C5AA3">
            <w:rPr>
              <w:noProof/>
            </w:rPr>
            <w:tab/>
            <w:delText>7</w:delText>
          </w:r>
        </w:del>
      </w:ins>
    </w:p>
    <w:p w14:paraId="0DC3D3DB" w14:textId="0C2E0E2B" w:rsidR="00D24D4B" w:rsidDel="004C5AA3" w:rsidRDefault="00D24D4B">
      <w:pPr>
        <w:pStyle w:val="TOC1"/>
        <w:rPr>
          <w:ins w:id="608" w:author="NEC_Hassan Al-Kanani_d1" w:date="2023-03-02T09:57:00Z"/>
          <w:del w:id="609" w:author="NEC_Hassan Al-Kanani_d3" w:date="2023-03-02T21:31:00Z"/>
          <w:rFonts w:asciiTheme="minorHAnsi" w:eastAsiaTheme="minorEastAsia" w:hAnsiTheme="minorHAnsi" w:cstheme="minorBidi"/>
          <w:noProof/>
          <w:szCs w:val="22"/>
          <w:lang w:eastAsia="en-GB"/>
        </w:rPr>
      </w:pPr>
      <w:ins w:id="610" w:author="NEC_Hassan Al-Kanani_d1" w:date="2023-03-02T09:57:00Z">
        <w:del w:id="611" w:author="NEC_Hassan Al-Kanani_d3" w:date="2023-03-02T21:31:00Z">
          <w:r w:rsidDel="004C5AA3">
            <w:rPr>
              <w:noProof/>
            </w:rPr>
            <w:delText>1</w:delText>
          </w:r>
          <w:r w:rsidDel="004C5AA3">
            <w:rPr>
              <w:rFonts w:asciiTheme="minorHAnsi" w:eastAsiaTheme="minorEastAsia" w:hAnsiTheme="minorHAnsi" w:cstheme="minorBidi"/>
              <w:noProof/>
              <w:szCs w:val="22"/>
              <w:lang w:eastAsia="en-GB"/>
            </w:rPr>
            <w:tab/>
          </w:r>
          <w:r w:rsidDel="004C5AA3">
            <w:rPr>
              <w:noProof/>
            </w:rPr>
            <w:delText>Scope</w:delText>
          </w:r>
          <w:r w:rsidDel="004C5AA3">
            <w:rPr>
              <w:noProof/>
            </w:rPr>
            <w:tab/>
            <w:delText>9</w:delText>
          </w:r>
        </w:del>
      </w:ins>
    </w:p>
    <w:p w14:paraId="2CA31E19" w14:textId="063B024F" w:rsidR="00D24D4B" w:rsidDel="004C5AA3" w:rsidRDefault="00D24D4B">
      <w:pPr>
        <w:pStyle w:val="TOC1"/>
        <w:rPr>
          <w:ins w:id="612" w:author="NEC_Hassan Al-Kanani_d1" w:date="2023-03-02T09:57:00Z"/>
          <w:del w:id="613" w:author="NEC_Hassan Al-Kanani_d3" w:date="2023-03-02T21:31:00Z"/>
          <w:rFonts w:asciiTheme="minorHAnsi" w:eastAsiaTheme="minorEastAsia" w:hAnsiTheme="minorHAnsi" w:cstheme="minorBidi"/>
          <w:noProof/>
          <w:szCs w:val="22"/>
          <w:lang w:eastAsia="en-GB"/>
        </w:rPr>
      </w:pPr>
      <w:ins w:id="614" w:author="NEC_Hassan Al-Kanani_d1" w:date="2023-03-02T09:57:00Z">
        <w:del w:id="615" w:author="NEC_Hassan Al-Kanani_d3" w:date="2023-03-02T21:31:00Z">
          <w:r w:rsidDel="004C5AA3">
            <w:rPr>
              <w:noProof/>
            </w:rPr>
            <w:delText>2</w:delText>
          </w:r>
          <w:r w:rsidDel="004C5AA3">
            <w:rPr>
              <w:rFonts w:asciiTheme="minorHAnsi" w:eastAsiaTheme="minorEastAsia" w:hAnsiTheme="minorHAnsi" w:cstheme="minorBidi"/>
              <w:noProof/>
              <w:szCs w:val="22"/>
              <w:lang w:eastAsia="en-GB"/>
            </w:rPr>
            <w:tab/>
          </w:r>
          <w:r w:rsidDel="004C5AA3">
            <w:rPr>
              <w:noProof/>
            </w:rPr>
            <w:delText>References</w:delText>
          </w:r>
          <w:r w:rsidDel="004C5AA3">
            <w:rPr>
              <w:noProof/>
            </w:rPr>
            <w:tab/>
            <w:delText>9</w:delText>
          </w:r>
        </w:del>
      </w:ins>
    </w:p>
    <w:p w14:paraId="08C67F00" w14:textId="7EB001B2" w:rsidR="00D24D4B" w:rsidDel="004C5AA3" w:rsidRDefault="00D24D4B">
      <w:pPr>
        <w:pStyle w:val="TOC1"/>
        <w:rPr>
          <w:ins w:id="616" w:author="NEC_Hassan Al-Kanani_d1" w:date="2023-03-02T09:57:00Z"/>
          <w:del w:id="617" w:author="NEC_Hassan Al-Kanani_d3" w:date="2023-03-02T21:31:00Z"/>
          <w:rFonts w:asciiTheme="minorHAnsi" w:eastAsiaTheme="minorEastAsia" w:hAnsiTheme="minorHAnsi" w:cstheme="minorBidi"/>
          <w:noProof/>
          <w:szCs w:val="22"/>
          <w:lang w:eastAsia="en-GB"/>
        </w:rPr>
      </w:pPr>
      <w:ins w:id="618" w:author="NEC_Hassan Al-Kanani_d1" w:date="2023-03-02T09:57:00Z">
        <w:del w:id="619" w:author="NEC_Hassan Al-Kanani_d3" w:date="2023-03-02T21:31:00Z">
          <w:r w:rsidDel="004C5AA3">
            <w:rPr>
              <w:noProof/>
            </w:rPr>
            <w:delText>3</w:delText>
          </w:r>
          <w:r w:rsidDel="004C5AA3">
            <w:rPr>
              <w:rFonts w:asciiTheme="minorHAnsi" w:eastAsiaTheme="minorEastAsia" w:hAnsiTheme="minorHAnsi" w:cstheme="minorBidi"/>
              <w:noProof/>
              <w:szCs w:val="22"/>
              <w:lang w:eastAsia="en-GB"/>
            </w:rPr>
            <w:tab/>
          </w:r>
          <w:r w:rsidDel="004C5AA3">
            <w:rPr>
              <w:noProof/>
            </w:rPr>
            <w:delText>Definitions of terms, symbols and abbreviations</w:delText>
          </w:r>
          <w:r w:rsidDel="004C5AA3">
            <w:rPr>
              <w:noProof/>
            </w:rPr>
            <w:tab/>
            <w:delText>10</w:delText>
          </w:r>
        </w:del>
      </w:ins>
    </w:p>
    <w:p w14:paraId="4202D547" w14:textId="1646A756" w:rsidR="00D24D4B" w:rsidDel="004C5AA3" w:rsidRDefault="00D24D4B">
      <w:pPr>
        <w:pStyle w:val="TOC2"/>
        <w:rPr>
          <w:ins w:id="620" w:author="NEC_Hassan Al-Kanani_d1" w:date="2023-03-02T09:57:00Z"/>
          <w:del w:id="621" w:author="NEC_Hassan Al-Kanani_d3" w:date="2023-03-02T21:31:00Z"/>
          <w:rFonts w:asciiTheme="minorHAnsi" w:eastAsiaTheme="minorEastAsia" w:hAnsiTheme="minorHAnsi" w:cstheme="minorBidi"/>
          <w:noProof/>
          <w:sz w:val="22"/>
          <w:szCs w:val="22"/>
          <w:lang w:eastAsia="en-GB"/>
        </w:rPr>
      </w:pPr>
      <w:ins w:id="622" w:author="NEC_Hassan Al-Kanani_d1" w:date="2023-03-02T09:57:00Z">
        <w:del w:id="623" w:author="NEC_Hassan Al-Kanani_d3" w:date="2023-03-02T21:31:00Z">
          <w:r w:rsidDel="004C5AA3">
            <w:rPr>
              <w:noProof/>
            </w:rPr>
            <w:delText>3.1</w:delText>
          </w:r>
          <w:r w:rsidDel="004C5AA3">
            <w:rPr>
              <w:rFonts w:asciiTheme="minorHAnsi" w:eastAsiaTheme="minorEastAsia" w:hAnsiTheme="minorHAnsi" w:cstheme="minorBidi"/>
              <w:noProof/>
              <w:sz w:val="22"/>
              <w:szCs w:val="22"/>
              <w:lang w:eastAsia="en-GB"/>
            </w:rPr>
            <w:tab/>
          </w:r>
          <w:r w:rsidDel="004C5AA3">
            <w:rPr>
              <w:noProof/>
            </w:rPr>
            <w:delText>Terms</w:delText>
          </w:r>
          <w:r w:rsidDel="004C5AA3">
            <w:rPr>
              <w:noProof/>
            </w:rPr>
            <w:tab/>
            <w:delText>10</w:delText>
          </w:r>
        </w:del>
      </w:ins>
    </w:p>
    <w:p w14:paraId="01BCDA11" w14:textId="49DEC819" w:rsidR="00D24D4B" w:rsidDel="004C5AA3" w:rsidRDefault="00D24D4B">
      <w:pPr>
        <w:pStyle w:val="TOC2"/>
        <w:rPr>
          <w:ins w:id="624" w:author="NEC_Hassan Al-Kanani_d1" w:date="2023-03-02T09:57:00Z"/>
          <w:del w:id="625" w:author="NEC_Hassan Al-Kanani_d3" w:date="2023-03-02T21:31:00Z"/>
          <w:rFonts w:asciiTheme="minorHAnsi" w:eastAsiaTheme="minorEastAsia" w:hAnsiTheme="minorHAnsi" w:cstheme="minorBidi"/>
          <w:noProof/>
          <w:sz w:val="22"/>
          <w:szCs w:val="22"/>
          <w:lang w:eastAsia="en-GB"/>
        </w:rPr>
      </w:pPr>
      <w:ins w:id="626" w:author="NEC_Hassan Al-Kanani_d1" w:date="2023-03-02T09:57:00Z">
        <w:del w:id="627" w:author="NEC_Hassan Al-Kanani_d3" w:date="2023-03-02T21:31:00Z">
          <w:r w:rsidDel="004C5AA3">
            <w:rPr>
              <w:noProof/>
            </w:rPr>
            <w:delText>3.2</w:delText>
          </w:r>
          <w:r w:rsidDel="004C5AA3">
            <w:rPr>
              <w:rFonts w:asciiTheme="minorHAnsi" w:eastAsiaTheme="minorEastAsia" w:hAnsiTheme="minorHAnsi" w:cstheme="minorBidi"/>
              <w:noProof/>
              <w:sz w:val="22"/>
              <w:szCs w:val="22"/>
              <w:lang w:eastAsia="en-GB"/>
            </w:rPr>
            <w:tab/>
          </w:r>
          <w:r w:rsidDel="004C5AA3">
            <w:rPr>
              <w:noProof/>
            </w:rPr>
            <w:delText>Symbols</w:delText>
          </w:r>
          <w:r w:rsidDel="004C5AA3">
            <w:rPr>
              <w:noProof/>
            </w:rPr>
            <w:tab/>
            <w:delText>10</w:delText>
          </w:r>
        </w:del>
      </w:ins>
    </w:p>
    <w:p w14:paraId="4506666A" w14:textId="3E8DF616" w:rsidR="00D24D4B" w:rsidDel="004C5AA3" w:rsidRDefault="00D24D4B">
      <w:pPr>
        <w:pStyle w:val="TOC2"/>
        <w:rPr>
          <w:ins w:id="628" w:author="NEC_Hassan Al-Kanani_d1" w:date="2023-03-02T09:57:00Z"/>
          <w:del w:id="629" w:author="NEC_Hassan Al-Kanani_d3" w:date="2023-03-02T21:31:00Z"/>
          <w:rFonts w:asciiTheme="minorHAnsi" w:eastAsiaTheme="minorEastAsia" w:hAnsiTheme="minorHAnsi" w:cstheme="minorBidi"/>
          <w:noProof/>
          <w:sz w:val="22"/>
          <w:szCs w:val="22"/>
          <w:lang w:eastAsia="en-GB"/>
        </w:rPr>
      </w:pPr>
      <w:ins w:id="630" w:author="NEC_Hassan Al-Kanani_d1" w:date="2023-03-02T09:57:00Z">
        <w:del w:id="631" w:author="NEC_Hassan Al-Kanani_d3" w:date="2023-03-02T21:31:00Z">
          <w:r w:rsidDel="004C5AA3">
            <w:rPr>
              <w:noProof/>
            </w:rPr>
            <w:delText>3.3</w:delText>
          </w:r>
          <w:r w:rsidDel="004C5AA3">
            <w:rPr>
              <w:rFonts w:asciiTheme="minorHAnsi" w:eastAsiaTheme="minorEastAsia" w:hAnsiTheme="minorHAnsi" w:cstheme="minorBidi"/>
              <w:noProof/>
              <w:sz w:val="22"/>
              <w:szCs w:val="22"/>
              <w:lang w:eastAsia="en-GB"/>
            </w:rPr>
            <w:tab/>
          </w:r>
          <w:r w:rsidDel="004C5AA3">
            <w:rPr>
              <w:noProof/>
            </w:rPr>
            <w:delText>Abbreviations</w:delText>
          </w:r>
          <w:r w:rsidDel="004C5AA3">
            <w:rPr>
              <w:noProof/>
            </w:rPr>
            <w:tab/>
            <w:delText>10</w:delText>
          </w:r>
        </w:del>
      </w:ins>
    </w:p>
    <w:p w14:paraId="2193B8BE" w14:textId="161C8287" w:rsidR="00D24D4B" w:rsidDel="004C5AA3" w:rsidRDefault="00D24D4B">
      <w:pPr>
        <w:pStyle w:val="TOC1"/>
        <w:rPr>
          <w:ins w:id="632" w:author="NEC_Hassan Al-Kanani_d1" w:date="2023-03-02T09:57:00Z"/>
          <w:del w:id="633" w:author="NEC_Hassan Al-Kanani_d3" w:date="2023-03-02T21:31:00Z"/>
          <w:rFonts w:asciiTheme="minorHAnsi" w:eastAsiaTheme="minorEastAsia" w:hAnsiTheme="minorHAnsi" w:cstheme="minorBidi"/>
          <w:noProof/>
          <w:szCs w:val="22"/>
          <w:lang w:eastAsia="en-GB"/>
        </w:rPr>
      </w:pPr>
      <w:ins w:id="634" w:author="NEC_Hassan Al-Kanani_d1" w:date="2023-03-02T09:57:00Z">
        <w:del w:id="635" w:author="NEC_Hassan Al-Kanani_d3" w:date="2023-03-02T21:31:00Z">
          <w:r w:rsidRPr="002326F7" w:rsidDel="004C5AA3">
            <w:rPr>
              <w:rFonts w:cs="Arial"/>
              <w:noProof/>
            </w:rPr>
            <w:delText>4</w:delText>
          </w:r>
          <w:r w:rsidDel="004C5AA3">
            <w:rPr>
              <w:rFonts w:asciiTheme="minorHAnsi" w:eastAsiaTheme="minorEastAsia" w:hAnsiTheme="minorHAnsi" w:cstheme="minorBidi"/>
              <w:noProof/>
              <w:szCs w:val="22"/>
              <w:lang w:eastAsia="en-GB"/>
            </w:rPr>
            <w:tab/>
          </w:r>
          <w:r w:rsidDel="004C5AA3">
            <w:rPr>
              <w:noProof/>
            </w:rPr>
            <w:delText>Concepts and overview</w:delText>
          </w:r>
          <w:r w:rsidDel="004C5AA3">
            <w:rPr>
              <w:noProof/>
            </w:rPr>
            <w:tab/>
            <w:delText>10</w:delText>
          </w:r>
        </w:del>
      </w:ins>
    </w:p>
    <w:p w14:paraId="3B231F66" w14:textId="740D9DC5" w:rsidR="00D24D4B" w:rsidDel="004C5AA3" w:rsidRDefault="00D24D4B">
      <w:pPr>
        <w:pStyle w:val="TOC2"/>
        <w:rPr>
          <w:ins w:id="636" w:author="NEC_Hassan Al-Kanani_d1" w:date="2023-03-02T09:57:00Z"/>
          <w:del w:id="637" w:author="NEC_Hassan Al-Kanani_d3" w:date="2023-03-02T21:31:00Z"/>
          <w:rFonts w:asciiTheme="minorHAnsi" w:eastAsiaTheme="minorEastAsia" w:hAnsiTheme="minorHAnsi" w:cstheme="minorBidi"/>
          <w:noProof/>
          <w:sz w:val="22"/>
          <w:szCs w:val="22"/>
          <w:lang w:eastAsia="en-GB"/>
        </w:rPr>
      </w:pPr>
      <w:ins w:id="638" w:author="NEC_Hassan Al-Kanani_d1" w:date="2023-03-02T09:57:00Z">
        <w:del w:id="639" w:author="NEC_Hassan Al-Kanani_d3" w:date="2023-03-02T21:31:00Z">
          <w:r w:rsidDel="004C5AA3">
            <w:rPr>
              <w:noProof/>
            </w:rPr>
            <w:delText>4.1</w:delText>
          </w:r>
          <w:r w:rsidDel="004C5AA3">
            <w:rPr>
              <w:rFonts w:asciiTheme="minorHAnsi" w:eastAsiaTheme="minorEastAsia" w:hAnsiTheme="minorHAnsi" w:cstheme="minorBidi"/>
              <w:noProof/>
              <w:sz w:val="22"/>
              <w:szCs w:val="22"/>
              <w:lang w:eastAsia="en-GB"/>
            </w:rPr>
            <w:tab/>
          </w:r>
          <w:r w:rsidDel="004C5AA3">
            <w:rPr>
              <w:noProof/>
            </w:rPr>
            <w:delText>Overview</w:delText>
          </w:r>
          <w:r w:rsidDel="004C5AA3">
            <w:rPr>
              <w:noProof/>
            </w:rPr>
            <w:tab/>
            <w:delText>10</w:delText>
          </w:r>
        </w:del>
      </w:ins>
    </w:p>
    <w:p w14:paraId="4D7865BE" w14:textId="0A690B8F" w:rsidR="00D24D4B" w:rsidDel="004C5AA3" w:rsidRDefault="00D24D4B">
      <w:pPr>
        <w:pStyle w:val="TOC2"/>
        <w:rPr>
          <w:ins w:id="640" w:author="NEC_Hassan Al-Kanani_d1" w:date="2023-03-02T09:57:00Z"/>
          <w:del w:id="641" w:author="NEC_Hassan Al-Kanani_d3" w:date="2023-03-02T21:31:00Z"/>
          <w:rFonts w:asciiTheme="minorHAnsi" w:eastAsiaTheme="minorEastAsia" w:hAnsiTheme="minorHAnsi" w:cstheme="minorBidi"/>
          <w:noProof/>
          <w:sz w:val="22"/>
          <w:szCs w:val="22"/>
          <w:lang w:eastAsia="en-GB"/>
        </w:rPr>
      </w:pPr>
      <w:ins w:id="642" w:author="NEC_Hassan Al-Kanani_d1" w:date="2023-03-02T09:57:00Z">
        <w:del w:id="643" w:author="NEC_Hassan Al-Kanani_d3" w:date="2023-03-02T21:31:00Z">
          <w:r w:rsidDel="004C5AA3">
            <w:rPr>
              <w:noProof/>
            </w:rPr>
            <w:delText>4.2</w:delText>
          </w:r>
          <w:r w:rsidDel="004C5AA3">
            <w:rPr>
              <w:rFonts w:asciiTheme="minorHAnsi" w:eastAsiaTheme="minorEastAsia" w:hAnsiTheme="minorHAnsi" w:cstheme="minorBidi"/>
              <w:noProof/>
              <w:sz w:val="22"/>
              <w:szCs w:val="22"/>
              <w:lang w:eastAsia="en-GB"/>
            </w:rPr>
            <w:tab/>
          </w:r>
          <w:r w:rsidRPr="002326F7" w:rsidDel="004C5AA3">
            <w:rPr>
              <w:noProof/>
              <w:lang w:val="en-US"/>
            </w:rPr>
            <w:delText>AI/ML workflow for 5GS</w:delText>
          </w:r>
          <w:r w:rsidDel="004C5AA3">
            <w:rPr>
              <w:noProof/>
            </w:rPr>
            <w:tab/>
            <w:delText>11</w:delText>
          </w:r>
        </w:del>
      </w:ins>
    </w:p>
    <w:p w14:paraId="1EE41420" w14:textId="0F40C878" w:rsidR="00D24D4B" w:rsidDel="004C5AA3" w:rsidRDefault="00D24D4B">
      <w:pPr>
        <w:pStyle w:val="TOC3"/>
        <w:rPr>
          <w:ins w:id="644" w:author="NEC_Hassan Al-Kanani_d1" w:date="2023-03-02T09:57:00Z"/>
          <w:del w:id="645" w:author="NEC_Hassan Al-Kanani_d3" w:date="2023-03-02T21:31:00Z"/>
          <w:rFonts w:asciiTheme="minorHAnsi" w:eastAsiaTheme="minorEastAsia" w:hAnsiTheme="minorHAnsi" w:cstheme="minorBidi"/>
          <w:noProof/>
          <w:sz w:val="22"/>
          <w:szCs w:val="22"/>
          <w:lang w:eastAsia="en-GB"/>
        </w:rPr>
      </w:pPr>
      <w:ins w:id="646" w:author="NEC_Hassan Al-Kanani_d1" w:date="2023-03-02T09:57:00Z">
        <w:del w:id="647" w:author="NEC_Hassan Al-Kanani_d3" w:date="2023-03-02T21:31:00Z">
          <w:r w:rsidDel="004C5AA3">
            <w:rPr>
              <w:noProof/>
            </w:rPr>
            <w:delText>4.2.1</w:delText>
          </w:r>
          <w:r w:rsidDel="004C5AA3">
            <w:rPr>
              <w:rFonts w:asciiTheme="minorHAnsi" w:eastAsiaTheme="minorEastAsia" w:hAnsiTheme="minorHAnsi" w:cstheme="minorBidi"/>
              <w:noProof/>
              <w:sz w:val="22"/>
              <w:szCs w:val="22"/>
              <w:lang w:eastAsia="en-GB"/>
            </w:rPr>
            <w:tab/>
          </w:r>
          <w:r w:rsidRPr="002326F7" w:rsidDel="004C5AA3">
            <w:rPr>
              <w:noProof/>
              <w:lang w:val="en-US"/>
            </w:rPr>
            <w:delText>AI/ML operational workflow</w:delText>
          </w:r>
          <w:r w:rsidDel="004C5AA3">
            <w:rPr>
              <w:noProof/>
            </w:rPr>
            <w:tab/>
            <w:delText>11</w:delText>
          </w:r>
        </w:del>
      </w:ins>
    </w:p>
    <w:p w14:paraId="2EE4CAE5" w14:textId="18D0032A" w:rsidR="00D24D4B" w:rsidDel="004C5AA3" w:rsidRDefault="00D24D4B">
      <w:pPr>
        <w:pStyle w:val="TOC3"/>
        <w:rPr>
          <w:ins w:id="648" w:author="NEC_Hassan Al-Kanani_d1" w:date="2023-03-02T09:57:00Z"/>
          <w:del w:id="649" w:author="NEC_Hassan Al-Kanani_d3" w:date="2023-03-02T21:31:00Z"/>
          <w:rFonts w:asciiTheme="minorHAnsi" w:eastAsiaTheme="minorEastAsia" w:hAnsiTheme="minorHAnsi" w:cstheme="minorBidi"/>
          <w:noProof/>
          <w:sz w:val="22"/>
          <w:szCs w:val="22"/>
          <w:lang w:eastAsia="en-GB"/>
        </w:rPr>
      </w:pPr>
      <w:ins w:id="650" w:author="NEC_Hassan Al-Kanani_d1" w:date="2023-03-02T09:57:00Z">
        <w:del w:id="651" w:author="NEC_Hassan Al-Kanani_d3" w:date="2023-03-02T21:31:00Z">
          <w:r w:rsidDel="004C5AA3">
            <w:rPr>
              <w:noProof/>
            </w:rPr>
            <w:delText>4.2.2</w:delText>
          </w:r>
          <w:r w:rsidDel="004C5AA3">
            <w:rPr>
              <w:rFonts w:asciiTheme="minorHAnsi" w:eastAsiaTheme="minorEastAsia" w:hAnsiTheme="minorHAnsi" w:cstheme="minorBidi"/>
              <w:noProof/>
              <w:sz w:val="22"/>
              <w:szCs w:val="22"/>
              <w:lang w:eastAsia="en-GB"/>
            </w:rPr>
            <w:tab/>
          </w:r>
          <w:r w:rsidRPr="002326F7" w:rsidDel="004C5AA3">
            <w:rPr>
              <w:noProof/>
              <w:lang w:val="en-US"/>
            </w:rPr>
            <w:delText>AI/ML management capabilities</w:delText>
          </w:r>
          <w:r w:rsidDel="004C5AA3">
            <w:rPr>
              <w:noProof/>
            </w:rPr>
            <w:tab/>
            <w:delText>12</w:delText>
          </w:r>
        </w:del>
      </w:ins>
    </w:p>
    <w:p w14:paraId="1A4880AB" w14:textId="14410175" w:rsidR="00D24D4B" w:rsidDel="004C5AA3" w:rsidRDefault="00D24D4B">
      <w:pPr>
        <w:pStyle w:val="TOC1"/>
        <w:rPr>
          <w:ins w:id="652" w:author="NEC_Hassan Al-Kanani_d1" w:date="2023-03-02T09:57:00Z"/>
          <w:del w:id="653" w:author="NEC_Hassan Al-Kanani_d3" w:date="2023-03-02T21:31:00Z"/>
          <w:rFonts w:asciiTheme="minorHAnsi" w:eastAsiaTheme="minorEastAsia" w:hAnsiTheme="minorHAnsi" w:cstheme="minorBidi"/>
          <w:noProof/>
          <w:szCs w:val="22"/>
          <w:lang w:eastAsia="en-GB"/>
        </w:rPr>
      </w:pPr>
      <w:ins w:id="654" w:author="NEC_Hassan Al-Kanani_d1" w:date="2023-03-02T09:57:00Z">
        <w:del w:id="655" w:author="NEC_Hassan Al-Kanani_d3" w:date="2023-03-02T21:31:00Z">
          <w:r w:rsidDel="004C5AA3">
            <w:rPr>
              <w:noProof/>
            </w:rPr>
            <w:delText>5</w:delText>
          </w:r>
          <w:r w:rsidDel="004C5AA3">
            <w:rPr>
              <w:rFonts w:asciiTheme="minorHAnsi" w:eastAsiaTheme="minorEastAsia" w:hAnsiTheme="minorHAnsi" w:cstheme="minorBidi"/>
              <w:noProof/>
              <w:szCs w:val="22"/>
              <w:lang w:eastAsia="en-GB"/>
            </w:rPr>
            <w:tab/>
          </w:r>
          <w:r w:rsidDel="004C5AA3">
            <w:rPr>
              <w:noProof/>
            </w:rPr>
            <w:delText>Use cases, potential requirements and possible solutions</w:delText>
          </w:r>
          <w:r w:rsidDel="004C5AA3">
            <w:rPr>
              <w:noProof/>
            </w:rPr>
            <w:tab/>
            <w:delText>12</w:delText>
          </w:r>
        </w:del>
      </w:ins>
    </w:p>
    <w:p w14:paraId="6A7CF2EA" w14:textId="56FB268D" w:rsidR="00D24D4B" w:rsidDel="004C5AA3" w:rsidRDefault="00D24D4B">
      <w:pPr>
        <w:pStyle w:val="TOC2"/>
        <w:rPr>
          <w:ins w:id="656" w:author="NEC_Hassan Al-Kanani_d1" w:date="2023-03-02T09:57:00Z"/>
          <w:del w:id="657" w:author="NEC_Hassan Al-Kanani_d3" w:date="2023-03-02T21:31:00Z"/>
          <w:rFonts w:asciiTheme="minorHAnsi" w:eastAsiaTheme="minorEastAsia" w:hAnsiTheme="minorHAnsi" w:cstheme="minorBidi"/>
          <w:noProof/>
          <w:sz w:val="22"/>
          <w:szCs w:val="22"/>
          <w:lang w:eastAsia="en-GB"/>
        </w:rPr>
      </w:pPr>
      <w:ins w:id="658" w:author="NEC_Hassan Al-Kanani_d1" w:date="2023-03-02T09:57:00Z">
        <w:del w:id="659" w:author="NEC_Hassan Al-Kanani_d3" w:date="2023-03-02T21:31:00Z">
          <w:r w:rsidDel="004C5AA3">
            <w:rPr>
              <w:noProof/>
            </w:rPr>
            <w:delText>5.1</w:delText>
          </w:r>
          <w:r w:rsidDel="004C5AA3">
            <w:rPr>
              <w:rFonts w:asciiTheme="minorHAnsi" w:eastAsiaTheme="minorEastAsia" w:hAnsiTheme="minorHAnsi" w:cstheme="minorBidi"/>
              <w:noProof/>
              <w:sz w:val="22"/>
              <w:szCs w:val="22"/>
              <w:lang w:eastAsia="en-GB"/>
            </w:rPr>
            <w:tab/>
          </w:r>
          <w:r w:rsidDel="004C5AA3">
            <w:rPr>
              <w:noProof/>
            </w:rPr>
            <w:delText>Management Capabilities for ML training phase</w:delText>
          </w:r>
          <w:r w:rsidDel="004C5AA3">
            <w:rPr>
              <w:noProof/>
            </w:rPr>
            <w:tab/>
            <w:delText>12</w:delText>
          </w:r>
        </w:del>
      </w:ins>
    </w:p>
    <w:p w14:paraId="567FF032" w14:textId="650942E2" w:rsidR="00D24D4B" w:rsidDel="004C5AA3" w:rsidRDefault="00D24D4B">
      <w:pPr>
        <w:pStyle w:val="TOC3"/>
        <w:rPr>
          <w:ins w:id="660" w:author="NEC_Hassan Al-Kanani_d1" w:date="2023-03-02T09:57:00Z"/>
          <w:del w:id="661" w:author="NEC_Hassan Al-Kanani_d3" w:date="2023-03-02T21:31:00Z"/>
          <w:rFonts w:asciiTheme="minorHAnsi" w:eastAsiaTheme="minorEastAsia" w:hAnsiTheme="minorHAnsi" w:cstheme="minorBidi"/>
          <w:noProof/>
          <w:sz w:val="22"/>
          <w:szCs w:val="22"/>
          <w:lang w:eastAsia="en-GB"/>
        </w:rPr>
      </w:pPr>
      <w:ins w:id="662" w:author="NEC_Hassan Al-Kanani_d1" w:date="2023-03-02T09:57:00Z">
        <w:del w:id="663" w:author="NEC_Hassan Al-Kanani_d3" w:date="2023-03-02T21:31:00Z">
          <w:r w:rsidDel="004C5AA3">
            <w:rPr>
              <w:noProof/>
            </w:rPr>
            <w:delText>5.1.1</w:delText>
          </w:r>
          <w:r w:rsidDel="004C5AA3">
            <w:rPr>
              <w:rFonts w:asciiTheme="minorHAnsi" w:eastAsiaTheme="minorEastAsia" w:hAnsiTheme="minorHAnsi" w:cstheme="minorBidi"/>
              <w:noProof/>
              <w:sz w:val="22"/>
              <w:szCs w:val="22"/>
              <w:lang w:eastAsia="en-GB"/>
            </w:rPr>
            <w:tab/>
          </w:r>
          <w:r w:rsidDel="004C5AA3">
            <w:rPr>
              <w:noProof/>
            </w:rPr>
            <w:delText>Event data for ML training</w:delText>
          </w:r>
          <w:r w:rsidDel="004C5AA3">
            <w:rPr>
              <w:noProof/>
            </w:rPr>
            <w:tab/>
            <w:delText>12</w:delText>
          </w:r>
        </w:del>
      </w:ins>
    </w:p>
    <w:p w14:paraId="052E8B4E" w14:textId="7C66E745" w:rsidR="00D24D4B" w:rsidDel="004C5AA3" w:rsidRDefault="00D24D4B">
      <w:pPr>
        <w:pStyle w:val="TOC4"/>
        <w:rPr>
          <w:ins w:id="664" w:author="NEC_Hassan Al-Kanani_d1" w:date="2023-03-02T09:57:00Z"/>
          <w:del w:id="665" w:author="NEC_Hassan Al-Kanani_d3" w:date="2023-03-02T21:31:00Z"/>
          <w:rFonts w:asciiTheme="minorHAnsi" w:eastAsiaTheme="minorEastAsia" w:hAnsiTheme="minorHAnsi" w:cstheme="minorBidi"/>
          <w:noProof/>
          <w:sz w:val="22"/>
          <w:szCs w:val="22"/>
          <w:lang w:eastAsia="en-GB"/>
        </w:rPr>
      </w:pPr>
      <w:ins w:id="666" w:author="NEC_Hassan Al-Kanani_d1" w:date="2023-03-02T09:57:00Z">
        <w:del w:id="667" w:author="NEC_Hassan Al-Kanani_d3" w:date="2023-03-02T21:31:00Z">
          <w:r w:rsidDel="004C5AA3">
            <w:rPr>
              <w:noProof/>
            </w:rPr>
            <w:delText>5.1.1.</w:delText>
          </w:r>
          <w:r w:rsidRPr="002326F7" w:rsidDel="004C5AA3">
            <w:rPr>
              <w:noProof/>
              <w:lang w:val="en-US"/>
            </w:rPr>
            <w:delText>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12</w:delText>
          </w:r>
        </w:del>
      </w:ins>
    </w:p>
    <w:p w14:paraId="65A2DA58" w14:textId="0351B978" w:rsidR="00D24D4B" w:rsidDel="004C5AA3" w:rsidRDefault="00D24D4B">
      <w:pPr>
        <w:pStyle w:val="TOC4"/>
        <w:rPr>
          <w:ins w:id="668" w:author="NEC_Hassan Al-Kanani_d1" w:date="2023-03-02T09:57:00Z"/>
          <w:del w:id="669" w:author="NEC_Hassan Al-Kanani_d3" w:date="2023-03-02T21:31:00Z"/>
          <w:rFonts w:asciiTheme="minorHAnsi" w:eastAsiaTheme="minorEastAsia" w:hAnsiTheme="minorHAnsi" w:cstheme="minorBidi"/>
          <w:noProof/>
          <w:sz w:val="22"/>
          <w:szCs w:val="22"/>
          <w:lang w:eastAsia="en-GB"/>
        </w:rPr>
      </w:pPr>
      <w:ins w:id="670" w:author="NEC_Hassan Al-Kanani_d1" w:date="2023-03-02T09:57:00Z">
        <w:del w:id="671" w:author="NEC_Hassan Al-Kanani_d3" w:date="2023-03-02T21:31:00Z">
          <w:r w:rsidDel="004C5AA3">
            <w:rPr>
              <w:noProof/>
            </w:rPr>
            <w:delText>5.1.</w:delText>
          </w:r>
          <w:r w:rsidRPr="002326F7" w:rsidDel="004C5AA3">
            <w:rPr>
              <w:noProof/>
              <w:lang w:val="en-US"/>
            </w:rPr>
            <w:delText>1.2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12</w:delText>
          </w:r>
        </w:del>
      </w:ins>
    </w:p>
    <w:p w14:paraId="339F45D9" w14:textId="0CD35177" w:rsidR="00D24D4B" w:rsidDel="004C5AA3" w:rsidRDefault="00D24D4B">
      <w:pPr>
        <w:pStyle w:val="TOC5"/>
        <w:rPr>
          <w:ins w:id="672" w:author="NEC_Hassan Al-Kanani_d1" w:date="2023-03-02T09:57:00Z"/>
          <w:del w:id="673" w:author="NEC_Hassan Al-Kanani_d3" w:date="2023-03-02T21:31:00Z"/>
          <w:rFonts w:asciiTheme="minorHAnsi" w:eastAsiaTheme="minorEastAsia" w:hAnsiTheme="minorHAnsi" w:cstheme="minorBidi"/>
          <w:noProof/>
          <w:sz w:val="22"/>
          <w:szCs w:val="22"/>
          <w:lang w:eastAsia="en-GB"/>
        </w:rPr>
      </w:pPr>
      <w:ins w:id="674" w:author="NEC_Hassan Al-Kanani_d1" w:date="2023-03-02T09:57:00Z">
        <w:del w:id="675" w:author="NEC_Hassan Al-Kanani_d3" w:date="2023-03-02T21:31:00Z">
          <w:r w:rsidDel="004C5AA3">
            <w:rPr>
              <w:noProof/>
            </w:rPr>
            <w:delText>5.1.1</w:delText>
          </w:r>
          <w:r w:rsidRPr="002326F7" w:rsidDel="004C5AA3">
            <w:rPr>
              <w:noProof/>
              <w:lang w:val="en-US"/>
            </w:rPr>
            <w:delText>.2.1</w:delText>
          </w:r>
          <w:r w:rsidDel="004C5AA3">
            <w:rPr>
              <w:rFonts w:asciiTheme="minorHAnsi" w:eastAsiaTheme="minorEastAsia" w:hAnsiTheme="minorHAnsi" w:cstheme="minorBidi"/>
              <w:noProof/>
              <w:sz w:val="22"/>
              <w:szCs w:val="22"/>
              <w:lang w:eastAsia="en-GB"/>
            </w:rPr>
            <w:tab/>
          </w:r>
          <w:r w:rsidDel="004C5AA3">
            <w:rPr>
              <w:noProof/>
            </w:rPr>
            <w:delText>Pre-</w:delText>
          </w:r>
          <w:r w:rsidRPr="002326F7" w:rsidDel="004C5AA3">
            <w:rPr>
              <w:noProof/>
              <w:lang w:val="en-US"/>
            </w:rPr>
            <w:delText>processed</w:delText>
          </w:r>
          <w:r w:rsidDel="004C5AA3">
            <w:rPr>
              <w:noProof/>
            </w:rPr>
            <w:delText xml:space="preserve"> event data for ML training</w:delText>
          </w:r>
          <w:r w:rsidDel="004C5AA3">
            <w:rPr>
              <w:noProof/>
            </w:rPr>
            <w:tab/>
            <w:delText>12</w:delText>
          </w:r>
        </w:del>
      </w:ins>
    </w:p>
    <w:p w14:paraId="0047748C" w14:textId="00B5F3F7" w:rsidR="00D24D4B" w:rsidDel="004C5AA3" w:rsidRDefault="00D24D4B">
      <w:pPr>
        <w:pStyle w:val="TOC4"/>
        <w:rPr>
          <w:ins w:id="676" w:author="NEC_Hassan Al-Kanani_d1" w:date="2023-03-02T09:57:00Z"/>
          <w:del w:id="677" w:author="NEC_Hassan Al-Kanani_d3" w:date="2023-03-02T21:31:00Z"/>
          <w:rFonts w:asciiTheme="minorHAnsi" w:eastAsiaTheme="minorEastAsia" w:hAnsiTheme="minorHAnsi" w:cstheme="minorBidi"/>
          <w:noProof/>
          <w:sz w:val="22"/>
          <w:szCs w:val="22"/>
          <w:lang w:eastAsia="en-GB"/>
        </w:rPr>
      </w:pPr>
      <w:ins w:id="678" w:author="NEC_Hassan Al-Kanani_d1" w:date="2023-03-02T09:57:00Z">
        <w:del w:id="679" w:author="NEC_Hassan Al-Kanani_d3" w:date="2023-03-02T21:31:00Z">
          <w:r w:rsidDel="004C5AA3">
            <w:rPr>
              <w:noProof/>
            </w:rPr>
            <w:delText>5.1.1</w:delText>
          </w:r>
          <w:r w:rsidRPr="002326F7" w:rsidDel="004C5AA3">
            <w:rPr>
              <w:noProof/>
              <w:lang w:val="en-US"/>
            </w:rPr>
            <w:delText>.3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13</w:delText>
          </w:r>
        </w:del>
      </w:ins>
    </w:p>
    <w:p w14:paraId="504EC2C0" w14:textId="1C6A2F81" w:rsidR="00D24D4B" w:rsidDel="004C5AA3" w:rsidRDefault="00D24D4B">
      <w:pPr>
        <w:pStyle w:val="TOC4"/>
        <w:rPr>
          <w:ins w:id="680" w:author="NEC_Hassan Al-Kanani_d1" w:date="2023-03-02T09:57:00Z"/>
          <w:del w:id="681" w:author="NEC_Hassan Al-Kanani_d3" w:date="2023-03-02T21:31:00Z"/>
          <w:rFonts w:asciiTheme="minorHAnsi" w:eastAsiaTheme="minorEastAsia" w:hAnsiTheme="minorHAnsi" w:cstheme="minorBidi"/>
          <w:noProof/>
          <w:sz w:val="22"/>
          <w:szCs w:val="22"/>
          <w:lang w:eastAsia="en-GB"/>
        </w:rPr>
      </w:pPr>
      <w:ins w:id="682" w:author="NEC_Hassan Al-Kanani_d1" w:date="2023-03-02T09:57:00Z">
        <w:del w:id="683" w:author="NEC_Hassan Al-Kanani_d3" w:date="2023-03-02T21:31:00Z">
          <w:r w:rsidDel="004C5AA3">
            <w:rPr>
              <w:noProof/>
            </w:rPr>
            <w:delText>5.1.1</w:delText>
          </w:r>
          <w:r w:rsidRPr="002326F7" w:rsidDel="004C5AA3">
            <w:rPr>
              <w:noProof/>
              <w:lang w:val="en-US"/>
            </w:rPr>
            <w:delText>.</w:delText>
          </w:r>
          <w:r w:rsidDel="004C5AA3">
            <w:rPr>
              <w:noProof/>
            </w:rPr>
            <w:delText>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13</w:delText>
          </w:r>
        </w:del>
      </w:ins>
    </w:p>
    <w:p w14:paraId="789219D0" w14:textId="621C8CBB" w:rsidR="00D24D4B" w:rsidDel="004C5AA3" w:rsidRDefault="00D24D4B">
      <w:pPr>
        <w:pStyle w:val="TOC4"/>
        <w:rPr>
          <w:ins w:id="684" w:author="NEC_Hassan Al-Kanani_d1" w:date="2023-03-02T09:57:00Z"/>
          <w:del w:id="685" w:author="NEC_Hassan Al-Kanani_d3" w:date="2023-03-02T21:31:00Z"/>
          <w:rFonts w:asciiTheme="minorHAnsi" w:eastAsiaTheme="minorEastAsia" w:hAnsiTheme="minorHAnsi" w:cstheme="minorBidi"/>
          <w:noProof/>
          <w:sz w:val="22"/>
          <w:szCs w:val="22"/>
          <w:lang w:eastAsia="en-GB"/>
        </w:rPr>
      </w:pPr>
      <w:ins w:id="686" w:author="NEC_Hassan Al-Kanani_d1" w:date="2023-03-02T09:57:00Z">
        <w:del w:id="687" w:author="NEC_Hassan Al-Kanani_d3" w:date="2023-03-02T21:31:00Z">
          <w:r w:rsidDel="004C5AA3">
            <w:rPr>
              <w:noProof/>
            </w:rPr>
            <w:delText>5.1.1</w:delText>
          </w:r>
          <w:r w:rsidRPr="002326F7" w:rsidDel="004C5AA3">
            <w:rPr>
              <w:noProof/>
              <w:lang w:val="en-US"/>
            </w:rPr>
            <w:delText>.</w:delText>
          </w:r>
          <w:r w:rsidDel="004C5AA3">
            <w:rPr>
              <w:noProof/>
            </w:rPr>
            <w:delText>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15</w:delText>
          </w:r>
        </w:del>
      </w:ins>
    </w:p>
    <w:p w14:paraId="17F53587" w14:textId="1AE9CE05" w:rsidR="00D24D4B" w:rsidDel="004C5AA3" w:rsidRDefault="00D24D4B">
      <w:pPr>
        <w:pStyle w:val="TOC3"/>
        <w:rPr>
          <w:ins w:id="688" w:author="NEC_Hassan Al-Kanani_d1" w:date="2023-03-02T09:57:00Z"/>
          <w:del w:id="689" w:author="NEC_Hassan Al-Kanani_d3" w:date="2023-03-02T21:31:00Z"/>
          <w:rFonts w:asciiTheme="minorHAnsi" w:eastAsiaTheme="minorEastAsia" w:hAnsiTheme="minorHAnsi" w:cstheme="minorBidi"/>
          <w:noProof/>
          <w:sz w:val="22"/>
          <w:szCs w:val="22"/>
          <w:lang w:eastAsia="en-GB"/>
        </w:rPr>
      </w:pPr>
      <w:ins w:id="690" w:author="NEC_Hassan Al-Kanani_d1" w:date="2023-03-02T09:57:00Z">
        <w:del w:id="691" w:author="NEC_Hassan Al-Kanani_d3" w:date="2023-03-02T21:31:00Z">
          <w:r w:rsidDel="004C5AA3">
            <w:rPr>
              <w:noProof/>
            </w:rPr>
            <w:delText>5.1.2</w:delText>
          </w:r>
          <w:r w:rsidDel="004C5AA3">
            <w:rPr>
              <w:rFonts w:asciiTheme="minorHAnsi" w:eastAsiaTheme="minorEastAsia" w:hAnsiTheme="minorHAnsi" w:cstheme="minorBidi"/>
              <w:noProof/>
              <w:sz w:val="22"/>
              <w:szCs w:val="22"/>
              <w:lang w:eastAsia="en-GB"/>
            </w:rPr>
            <w:tab/>
          </w:r>
          <w:r w:rsidDel="004C5AA3">
            <w:rPr>
              <w:noProof/>
            </w:rPr>
            <w:delText xml:space="preserve"> ML entity validation</w:delText>
          </w:r>
          <w:r w:rsidDel="004C5AA3">
            <w:rPr>
              <w:noProof/>
            </w:rPr>
            <w:tab/>
            <w:delText>15</w:delText>
          </w:r>
        </w:del>
      </w:ins>
    </w:p>
    <w:p w14:paraId="3513445A" w14:textId="7ADC0F8B" w:rsidR="00D24D4B" w:rsidDel="004C5AA3" w:rsidRDefault="00D24D4B">
      <w:pPr>
        <w:pStyle w:val="TOC4"/>
        <w:rPr>
          <w:ins w:id="692" w:author="NEC_Hassan Al-Kanani_d1" w:date="2023-03-02T09:57:00Z"/>
          <w:del w:id="693" w:author="NEC_Hassan Al-Kanani_d3" w:date="2023-03-02T21:31:00Z"/>
          <w:rFonts w:asciiTheme="minorHAnsi" w:eastAsiaTheme="minorEastAsia" w:hAnsiTheme="minorHAnsi" w:cstheme="minorBidi"/>
          <w:noProof/>
          <w:sz w:val="22"/>
          <w:szCs w:val="22"/>
          <w:lang w:eastAsia="en-GB"/>
        </w:rPr>
      </w:pPr>
      <w:ins w:id="694" w:author="NEC_Hassan Al-Kanani_d1" w:date="2023-03-02T09:57:00Z">
        <w:del w:id="695" w:author="NEC_Hassan Al-Kanani_d3" w:date="2023-03-02T21:31:00Z">
          <w:r w:rsidDel="004C5AA3">
            <w:rPr>
              <w:noProof/>
            </w:rPr>
            <w:delText>5.1.2.1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15</w:delText>
          </w:r>
        </w:del>
      </w:ins>
    </w:p>
    <w:p w14:paraId="3F31EF09" w14:textId="67D028E3" w:rsidR="00D24D4B" w:rsidDel="004C5AA3" w:rsidRDefault="00D24D4B">
      <w:pPr>
        <w:pStyle w:val="TOC4"/>
        <w:rPr>
          <w:ins w:id="696" w:author="NEC_Hassan Al-Kanani_d1" w:date="2023-03-02T09:57:00Z"/>
          <w:del w:id="697" w:author="NEC_Hassan Al-Kanani_d3" w:date="2023-03-02T21:31:00Z"/>
          <w:rFonts w:asciiTheme="minorHAnsi" w:eastAsiaTheme="minorEastAsia" w:hAnsiTheme="minorHAnsi" w:cstheme="minorBidi"/>
          <w:noProof/>
          <w:sz w:val="22"/>
          <w:szCs w:val="22"/>
          <w:lang w:eastAsia="en-GB"/>
        </w:rPr>
      </w:pPr>
      <w:ins w:id="698" w:author="NEC_Hassan Al-Kanani_d1" w:date="2023-03-02T09:57:00Z">
        <w:del w:id="699" w:author="NEC_Hassan Al-Kanani_d3" w:date="2023-03-02T21:31:00Z">
          <w:r w:rsidDel="004C5AA3">
            <w:rPr>
              <w:noProof/>
            </w:rPr>
            <w:delText>5.1.2.2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16</w:delText>
          </w:r>
        </w:del>
      </w:ins>
    </w:p>
    <w:p w14:paraId="79AC0AE7" w14:textId="4EEFDAEF" w:rsidR="00D24D4B" w:rsidDel="004C5AA3" w:rsidRDefault="00D24D4B">
      <w:pPr>
        <w:pStyle w:val="TOC5"/>
        <w:rPr>
          <w:ins w:id="700" w:author="NEC_Hassan Al-Kanani_d1" w:date="2023-03-02T09:57:00Z"/>
          <w:del w:id="701" w:author="NEC_Hassan Al-Kanani_d3" w:date="2023-03-02T21:31:00Z"/>
          <w:rFonts w:asciiTheme="minorHAnsi" w:eastAsiaTheme="minorEastAsia" w:hAnsiTheme="minorHAnsi" w:cstheme="minorBidi"/>
          <w:noProof/>
          <w:sz w:val="22"/>
          <w:szCs w:val="22"/>
          <w:lang w:eastAsia="en-GB"/>
        </w:rPr>
      </w:pPr>
      <w:ins w:id="702" w:author="NEC_Hassan Al-Kanani_d1" w:date="2023-03-02T09:57:00Z">
        <w:del w:id="703" w:author="NEC_Hassan Al-Kanani_d3" w:date="2023-03-02T21:31:00Z">
          <w:r w:rsidDel="004C5AA3">
            <w:rPr>
              <w:noProof/>
            </w:rPr>
            <w:delText>5.1.2.2.1</w:delText>
          </w:r>
          <w:r w:rsidDel="004C5AA3">
            <w:rPr>
              <w:rFonts w:asciiTheme="minorHAnsi" w:eastAsiaTheme="minorEastAsia" w:hAnsiTheme="minorHAnsi" w:cstheme="minorBidi"/>
              <w:noProof/>
              <w:sz w:val="22"/>
              <w:szCs w:val="22"/>
              <w:lang w:eastAsia="en-GB"/>
            </w:rPr>
            <w:tab/>
          </w:r>
          <w:r w:rsidDel="004C5AA3">
            <w:rPr>
              <w:noProof/>
            </w:rPr>
            <w:delText xml:space="preserve">ML entity </w:delText>
          </w:r>
          <w:r w:rsidRPr="002326F7" w:rsidDel="004C5AA3">
            <w:rPr>
              <w:noProof/>
              <w:lang w:val="en-US"/>
            </w:rPr>
            <w:delText>validation</w:delText>
          </w:r>
          <w:r w:rsidDel="004C5AA3">
            <w:rPr>
              <w:noProof/>
            </w:rPr>
            <w:delText xml:space="preserve"> performance reporting</w:delText>
          </w:r>
          <w:r w:rsidDel="004C5AA3">
            <w:rPr>
              <w:noProof/>
            </w:rPr>
            <w:tab/>
            <w:delText>16</w:delText>
          </w:r>
        </w:del>
      </w:ins>
    </w:p>
    <w:p w14:paraId="582B2991" w14:textId="682AC653" w:rsidR="00D24D4B" w:rsidDel="004C5AA3" w:rsidRDefault="00D24D4B">
      <w:pPr>
        <w:pStyle w:val="TOC4"/>
        <w:rPr>
          <w:ins w:id="704" w:author="NEC_Hassan Al-Kanani_d1" w:date="2023-03-02T09:57:00Z"/>
          <w:del w:id="705" w:author="NEC_Hassan Al-Kanani_d3" w:date="2023-03-02T21:31:00Z"/>
          <w:rFonts w:asciiTheme="minorHAnsi" w:eastAsiaTheme="minorEastAsia" w:hAnsiTheme="minorHAnsi" w:cstheme="minorBidi"/>
          <w:noProof/>
          <w:sz w:val="22"/>
          <w:szCs w:val="22"/>
          <w:lang w:eastAsia="en-GB"/>
        </w:rPr>
      </w:pPr>
      <w:ins w:id="706" w:author="NEC_Hassan Al-Kanani_d1" w:date="2023-03-02T09:57:00Z">
        <w:del w:id="707" w:author="NEC_Hassan Al-Kanani_d3" w:date="2023-03-02T21:31:00Z">
          <w:r w:rsidDel="004C5AA3">
            <w:rPr>
              <w:noProof/>
            </w:rPr>
            <w:delText>5.1.2.3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16</w:delText>
          </w:r>
        </w:del>
      </w:ins>
    </w:p>
    <w:p w14:paraId="0AE67E04" w14:textId="34F2266A" w:rsidR="00D24D4B" w:rsidDel="004C5AA3" w:rsidRDefault="00D24D4B">
      <w:pPr>
        <w:pStyle w:val="TOC4"/>
        <w:rPr>
          <w:ins w:id="708" w:author="NEC_Hassan Al-Kanani_d1" w:date="2023-03-02T09:57:00Z"/>
          <w:del w:id="709" w:author="NEC_Hassan Al-Kanani_d3" w:date="2023-03-02T21:31:00Z"/>
          <w:rFonts w:asciiTheme="minorHAnsi" w:eastAsiaTheme="minorEastAsia" w:hAnsiTheme="minorHAnsi" w:cstheme="minorBidi"/>
          <w:noProof/>
          <w:sz w:val="22"/>
          <w:szCs w:val="22"/>
          <w:lang w:eastAsia="en-GB"/>
        </w:rPr>
      </w:pPr>
      <w:ins w:id="710" w:author="NEC_Hassan Al-Kanani_d1" w:date="2023-03-02T09:57:00Z">
        <w:del w:id="711" w:author="NEC_Hassan Al-Kanani_d3" w:date="2023-03-02T21:31:00Z">
          <w:r w:rsidDel="004C5AA3">
            <w:rPr>
              <w:noProof/>
            </w:rPr>
            <w:delText>5.1.2.4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16</w:delText>
          </w:r>
        </w:del>
      </w:ins>
    </w:p>
    <w:p w14:paraId="477D06DE" w14:textId="03A96CAC" w:rsidR="00D24D4B" w:rsidDel="004C5AA3" w:rsidRDefault="00D24D4B">
      <w:pPr>
        <w:pStyle w:val="TOC5"/>
        <w:rPr>
          <w:ins w:id="712" w:author="NEC_Hassan Al-Kanani_d1" w:date="2023-03-02T09:57:00Z"/>
          <w:del w:id="713" w:author="NEC_Hassan Al-Kanani_d3" w:date="2023-03-02T21:31:00Z"/>
          <w:rFonts w:asciiTheme="minorHAnsi" w:eastAsiaTheme="minorEastAsia" w:hAnsiTheme="minorHAnsi" w:cstheme="minorBidi"/>
          <w:noProof/>
          <w:sz w:val="22"/>
          <w:szCs w:val="22"/>
          <w:lang w:eastAsia="en-GB"/>
        </w:rPr>
      </w:pPr>
      <w:ins w:id="714" w:author="NEC_Hassan Al-Kanani_d1" w:date="2023-03-02T09:57:00Z">
        <w:del w:id="715" w:author="NEC_Hassan Al-Kanani_d3" w:date="2023-03-02T21:31:00Z">
          <w:r w:rsidDel="004C5AA3">
            <w:rPr>
              <w:noProof/>
            </w:rPr>
            <w:delText>5.1.2.4.1</w:delText>
          </w:r>
          <w:r w:rsidDel="004C5AA3">
            <w:rPr>
              <w:rFonts w:asciiTheme="minorHAnsi" w:eastAsiaTheme="minorEastAsia" w:hAnsiTheme="minorHAnsi" w:cstheme="minorBidi"/>
              <w:noProof/>
              <w:sz w:val="22"/>
              <w:szCs w:val="22"/>
              <w:lang w:eastAsia="en-GB"/>
            </w:rPr>
            <w:tab/>
          </w:r>
          <w:r w:rsidDel="004C5AA3">
            <w:rPr>
              <w:noProof/>
            </w:rPr>
            <w:delText xml:space="preserve">Validation </w:delText>
          </w:r>
          <w:r w:rsidRPr="002326F7" w:rsidDel="004C5AA3">
            <w:rPr>
              <w:noProof/>
              <w:lang w:val="en-US"/>
            </w:rPr>
            <w:delText>performance</w:delText>
          </w:r>
          <w:r w:rsidDel="004C5AA3">
            <w:rPr>
              <w:noProof/>
            </w:rPr>
            <w:delText xml:space="preserve"> reporting by enhancing the existing IOC</w:delText>
          </w:r>
          <w:r w:rsidDel="004C5AA3">
            <w:rPr>
              <w:noProof/>
            </w:rPr>
            <w:tab/>
            <w:delText>16</w:delText>
          </w:r>
        </w:del>
      </w:ins>
    </w:p>
    <w:p w14:paraId="227D3AF5" w14:textId="723716C4" w:rsidR="00D24D4B" w:rsidDel="004C5AA3" w:rsidRDefault="00D24D4B">
      <w:pPr>
        <w:pStyle w:val="TOC4"/>
        <w:rPr>
          <w:ins w:id="716" w:author="NEC_Hassan Al-Kanani_d1" w:date="2023-03-02T09:57:00Z"/>
          <w:del w:id="717" w:author="NEC_Hassan Al-Kanani_d3" w:date="2023-03-02T21:31:00Z"/>
          <w:rFonts w:asciiTheme="minorHAnsi" w:eastAsiaTheme="minorEastAsia" w:hAnsiTheme="minorHAnsi" w:cstheme="minorBidi"/>
          <w:noProof/>
          <w:sz w:val="22"/>
          <w:szCs w:val="22"/>
          <w:lang w:eastAsia="en-GB"/>
        </w:rPr>
      </w:pPr>
      <w:ins w:id="718" w:author="NEC_Hassan Al-Kanani_d1" w:date="2023-03-02T09:57:00Z">
        <w:del w:id="719" w:author="NEC_Hassan Al-Kanani_d3" w:date="2023-03-02T21:31:00Z">
          <w:r w:rsidDel="004C5AA3">
            <w:rPr>
              <w:noProof/>
            </w:rPr>
            <w:delText>5.1.2.5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16</w:delText>
          </w:r>
        </w:del>
      </w:ins>
    </w:p>
    <w:p w14:paraId="394B8758" w14:textId="5DD8069A" w:rsidR="00D24D4B" w:rsidDel="004C5AA3" w:rsidRDefault="00D24D4B">
      <w:pPr>
        <w:pStyle w:val="TOC3"/>
        <w:rPr>
          <w:ins w:id="720" w:author="NEC_Hassan Al-Kanani_d1" w:date="2023-03-02T09:57:00Z"/>
          <w:del w:id="721" w:author="NEC_Hassan Al-Kanani_d3" w:date="2023-03-02T21:31:00Z"/>
          <w:rFonts w:asciiTheme="minorHAnsi" w:eastAsiaTheme="minorEastAsia" w:hAnsiTheme="minorHAnsi" w:cstheme="minorBidi"/>
          <w:noProof/>
          <w:sz w:val="22"/>
          <w:szCs w:val="22"/>
          <w:lang w:eastAsia="en-GB"/>
        </w:rPr>
      </w:pPr>
      <w:ins w:id="722" w:author="NEC_Hassan Al-Kanani_d1" w:date="2023-03-02T09:57:00Z">
        <w:del w:id="723" w:author="NEC_Hassan Al-Kanani_d3" w:date="2023-03-02T21:31:00Z">
          <w:r w:rsidDel="004C5AA3">
            <w:rPr>
              <w:noProof/>
            </w:rPr>
            <w:delText>5.1.3</w:delText>
          </w:r>
          <w:r w:rsidDel="004C5AA3">
            <w:rPr>
              <w:rFonts w:asciiTheme="minorHAnsi" w:eastAsiaTheme="minorEastAsia" w:hAnsiTheme="minorHAnsi" w:cstheme="minorBidi"/>
              <w:noProof/>
              <w:sz w:val="22"/>
              <w:szCs w:val="22"/>
              <w:lang w:eastAsia="en-GB"/>
            </w:rPr>
            <w:tab/>
          </w:r>
          <w:r w:rsidDel="004C5AA3">
            <w:rPr>
              <w:noProof/>
            </w:rPr>
            <w:delText>ML entity testing</w:delText>
          </w:r>
          <w:r w:rsidDel="004C5AA3">
            <w:rPr>
              <w:noProof/>
            </w:rPr>
            <w:tab/>
            <w:delText>16</w:delText>
          </w:r>
        </w:del>
      </w:ins>
    </w:p>
    <w:p w14:paraId="2194199B" w14:textId="47DBC85F" w:rsidR="00D24D4B" w:rsidDel="004C5AA3" w:rsidRDefault="00D24D4B">
      <w:pPr>
        <w:pStyle w:val="TOC4"/>
        <w:rPr>
          <w:ins w:id="724" w:author="NEC_Hassan Al-Kanani_d1" w:date="2023-03-02T09:57:00Z"/>
          <w:del w:id="725" w:author="NEC_Hassan Al-Kanani_d3" w:date="2023-03-02T21:31:00Z"/>
          <w:rFonts w:asciiTheme="minorHAnsi" w:eastAsiaTheme="minorEastAsia" w:hAnsiTheme="minorHAnsi" w:cstheme="minorBidi"/>
          <w:noProof/>
          <w:sz w:val="22"/>
          <w:szCs w:val="22"/>
          <w:lang w:eastAsia="en-GB"/>
        </w:rPr>
      </w:pPr>
      <w:ins w:id="726" w:author="NEC_Hassan Al-Kanani_d1" w:date="2023-03-02T09:57:00Z">
        <w:del w:id="727" w:author="NEC_Hassan Al-Kanani_d3" w:date="2023-03-02T21:31:00Z">
          <w:r w:rsidDel="004C5AA3">
            <w:rPr>
              <w:noProof/>
            </w:rPr>
            <w:delText>5.1.3.</w:delText>
          </w:r>
          <w:r w:rsidRPr="002326F7" w:rsidDel="004C5AA3">
            <w:rPr>
              <w:noProof/>
              <w:lang w:val="en-US"/>
            </w:rPr>
            <w:delText>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16</w:delText>
          </w:r>
        </w:del>
      </w:ins>
    </w:p>
    <w:p w14:paraId="49A71298" w14:textId="299BEF7F" w:rsidR="00D24D4B" w:rsidDel="004C5AA3" w:rsidRDefault="00D24D4B">
      <w:pPr>
        <w:pStyle w:val="TOC4"/>
        <w:rPr>
          <w:ins w:id="728" w:author="NEC_Hassan Al-Kanani_d1" w:date="2023-03-02T09:57:00Z"/>
          <w:del w:id="729" w:author="NEC_Hassan Al-Kanani_d3" w:date="2023-03-02T21:31:00Z"/>
          <w:rFonts w:asciiTheme="minorHAnsi" w:eastAsiaTheme="minorEastAsia" w:hAnsiTheme="minorHAnsi" w:cstheme="minorBidi"/>
          <w:noProof/>
          <w:sz w:val="22"/>
          <w:szCs w:val="22"/>
          <w:lang w:eastAsia="en-GB"/>
        </w:rPr>
      </w:pPr>
      <w:ins w:id="730" w:author="NEC_Hassan Al-Kanani_d1" w:date="2023-03-02T09:57:00Z">
        <w:del w:id="731" w:author="NEC_Hassan Al-Kanani_d3" w:date="2023-03-02T21:31:00Z">
          <w:r w:rsidDel="004C5AA3">
            <w:rPr>
              <w:noProof/>
            </w:rPr>
            <w:delText>5.1.3</w:delText>
          </w:r>
          <w:r w:rsidRPr="002326F7" w:rsidDel="004C5AA3">
            <w:rPr>
              <w:noProof/>
              <w:lang w:val="en-US"/>
            </w:rPr>
            <w:delText>.2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17</w:delText>
          </w:r>
        </w:del>
      </w:ins>
    </w:p>
    <w:p w14:paraId="29812F68" w14:textId="2D87FEE6" w:rsidR="00D24D4B" w:rsidDel="004C5AA3" w:rsidRDefault="00D24D4B">
      <w:pPr>
        <w:pStyle w:val="TOC5"/>
        <w:rPr>
          <w:ins w:id="732" w:author="NEC_Hassan Al-Kanani_d1" w:date="2023-03-02T09:57:00Z"/>
          <w:del w:id="733" w:author="NEC_Hassan Al-Kanani_d3" w:date="2023-03-02T21:31:00Z"/>
          <w:rFonts w:asciiTheme="minorHAnsi" w:eastAsiaTheme="minorEastAsia" w:hAnsiTheme="minorHAnsi" w:cstheme="minorBidi"/>
          <w:noProof/>
          <w:sz w:val="22"/>
          <w:szCs w:val="22"/>
          <w:lang w:eastAsia="en-GB"/>
        </w:rPr>
      </w:pPr>
      <w:ins w:id="734" w:author="NEC_Hassan Al-Kanani_d1" w:date="2023-03-02T09:57:00Z">
        <w:del w:id="735" w:author="NEC_Hassan Al-Kanani_d3" w:date="2023-03-02T21:31:00Z">
          <w:r w:rsidDel="004C5AA3">
            <w:rPr>
              <w:noProof/>
            </w:rPr>
            <w:delText>5.1.3.2.1</w:delText>
          </w:r>
          <w:r w:rsidDel="004C5AA3">
            <w:rPr>
              <w:rFonts w:asciiTheme="minorHAnsi" w:eastAsiaTheme="minorEastAsia" w:hAnsiTheme="minorHAnsi" w:cstheme="minorBidi"/>
              <w:noProof/>
              <w:sz w:val="22"/>
              <w:szCs w:val="22"/>
              <w:lang w:eastAsia="en-GB"/>
            </w:rPr>
            <w:tab/>
          </w:r>
          <w:r w:rsidDel="004C5AA3">
            <w:rPr>
              <w:noProof/>
            </w:rPr>
            <w:delText>Consumer-</w:delText>
          </w:r>
          <w:r w:rsidRPr="002326F7" w:rsidDel="004C5AA3">
            <w:rPr>
              <w:noProof/>
              <w:lang w:val="en-US"/>
            </w:rPr>
            <w:delText>requested</w:delText>
          </w:r>
          <w:r w:rsidDel="004C5AA3">
            <w:rPr>
              <w:noProof/>
            </w:rPr>
            <w:delText xml:space="preserve"> ML entity testing</w:delText>
          </w:r>
          <w:r w:rsidDel="004C5AA3">
            <w:rPr>
              <w:noProof/>
            </w:rPr>
            <w:tab/>
            <w:delText>17</w:delText>
          </w:r>
        </w:del>
      </w:ins>
    </w:p>
    <w:p w14:paraId="5C04689E" w14:textId="4B6D85F6" w:rsidR="00D24D4B" w:rsidDel="004C5AA3" w:rsidRDefault="00D24D4B">
      <w:pPr>
        <w:pStyle w:val="TOC5"/>
        <w:rPr>
          <w:ins w:id="736" w:author="NEC_Hassan Al-Kanani_d1" w:date="2023-03-02T09:57:00Z"/>
          <w:del w:id="737" w:author="NEC_Hassan Al-Kanani_d3" w:date="2023-03-02T21:31:00Z"/>
          <w:rFonts w:asciiTheme="minorHAnsi" w:eastAsiaTheme="minorEastAsia" w:hAnsiTheme="minorHAnsi" w:cstheme="minorBidi"/>
          <w:noProof/>
          <w:sz w:val="22"/>
          <w:szCs w:val="22"/>
          <w:lang w:eastAsia="en-GB"/>
        </w:rPr>
      </w:pPr>
      <w:ins w:id="738" w:author="NEC_Hassan Al-Kanani_d1" w:date="2023-03-02T09:57:00Z">
        <w:del w:id="739" w:author="NEC_Hassan Al-Kanani_d3" w:date="2023-03-02T21:31:00Z">
          <w:r w:rsidDel="004C5AA3">
            <w:rPr>
              <w:noProof/>
            </w:rPr>
            <w:delText>5.1.3</w:delText>
          </w:r>
          <w:r w:rsidRPr="002326F7" w:rsidDel="004C5AA3">
            <w:rPr>
              <w:noProof/>
              <w:lang w:val="en-US"/>
            </w:rPr>
            <w:delText>.2.2</w:delText>
          </w:r>
          <w:r w:rsidDel="004C5AA3">
            <w:rPr>
              <w:rFonts w:asciiTheme="minorHAnsi" w:eastAsiaTheme="minorEastAsia" w:hAnsiTheme="minorHAnsi" w:cstheme="minorBidi"/>
              <w:noProof/>
              <w:sz w:val="22"/>
              <w:szCs w:val="22"/>
              <w:lang w:eastAsia="en-GB"/>
            </w:rPr>
            <w:tab/>
          </w:r>
          <w:r w:rsidDel="004C5AA3">
            <w:rPr>
              <w:noProof/>
            </w:rPr>
            <w:delText xml:space="preserve">Control of ML </w:delText>
          </w:r>
          <w:r w:rsidRPr="002326F7" w:rsidDel="004C5AA3">
            <w:rPr>
              <w:noProof/>
              <w:lang w:val="en-US"/>
            </w:rPr>
            <w:delText>entity</w:delText>
          </w:r>
          <w:r w:rsidDel="004C5AA3">
            <w:rPr>
              <w:noProof/>
            </w:rPr>
            <w:delText xml:space="preserve"> testing</w:delText>
          </w:r>
          <w:r w:rsidDel="004C5AA3">
            <w:rPr>
              <w:noProof/>
            </w:rPr>
            <w:tab/>
            <w:delText>17</w:delText>
          </w:r>
        </w:del>
      </w:ins>
    </w:p>
    <w:p w14:paraId="302E6C50" w14:textId="219B0DF1" w:rsidR="00D24D4B" w:rsidDel="004C5AA3" w:rsidRDefault="00D24D4B">
      <w:pPr>
        <w:pStyle w:val="TOC4"/>
        <w:rPr>
          <w:ins w:id="740" w:author="NEC_Hassan Al-Kanani_d1" w:date="2023-03-02T09:57:00Z"/>
          <w:del w:id="741" w:author="NEC_Hassan Al-Kanani_d3" w:date="2023-03-02T21:31:00Z"/>
          <w:rFonts w:asciiTheme="minorHAnsi" w:eastAsiaTheme="minorEastAsia" w:hAnsiTheme="minorHAnsi" w:cstheme="minorBidi"/>
          <w:noProof/>
          <w:sz w:val="22"/>
          <w:szCs w:val="22"/>
          <w:lang w:eastAsia="en-GB"/>
        </w:rPr>
      </w:pPr>
      <w:ins w:id="742" w:author="NEC_Hassan Al-Kanani_d1" w:date="2023-03-02T09:57:00Z">
        <w:del w:id="743" w:author="NEC_Hassan Al-Kanani_d3" w:date="2023-03-02T21:31:00Z">
          <w:r w:rsidDel="004C5AA3">
            <w:rPr>
              <w:noProof/>
            </w:rPr>
            <w:delText>5.1.3</w:delText>
          </w:r>
          <w:r w:rsidRPr="002326F7" w:rsidDel="004C5AA3">
            <w:rPr>
              <w:noProof/>
              <w:lang w:val="en-US"/>
            </w:rPr>
            <w:delText>.3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18</w:delText>
          </w:r>
        </w:del>
      </w:ins>
    </w:p>
    <w:p w14:paraId="7FFDF6A6" w14:textId="76A593E8" w:rsidR="00D24D4B" w:rsidDel="004C5AA3" w:rsidRDefault="00D24D4B">
      <w:pPr>
        <w:pStyle w:val="TOC4"/>
        <w:rPr>
          <w:ins w:id="744" w:author="NEC_Hassan Al-Kanani_d1" w:date="2023-03-02T09:57:00Z"/>
          <w:del w:id="745" w:author="NEC_Hassan Al-Kanani_d3" w:date="2023-03-02T21:31:00Z"/>
          <w:rFonts w:asciiTheme="minorHAnsi" w:eastAsiaTheme="minorEastAsia" w:hAnsiTheme="minorHAnsi" w:cstheme="minorBidi"/>
          <w:noProof/>
          <w:sz w:val="22"/>
          <w:szCs w:val="22"/>
          <w:lang w:eastAsia="en-GB"/>
        </w:rPr>
      </w:pPr>
      <w:ins w:id="746" w:author="NEC_Hassan Al-Kanani_d1" w:date="2023-03-02T09:57:00Z">
        <w:del w:id="747" w:author="NEC_Hassan Al-Kanani_d3" w:date="2023-03-02T21:31:00Z">
          <w:r w:rsidDel="004C5AA3">
            <w:rPr>
              <w:noProof/>
            </w:rPr>
            <w:delText>5.1.3</w:delText>
          </w:r>
          <w:r w:rsidRPr="002326F7" w:rsidDel="004C5AA3">
            <w:rPr>
              <w:noProof/>
              <w:lang w:val="en-US"/>
            </w:rPr>
            <w:delText>.</w:delText>
          </w:r>
          <w:r w:rsidDel="004C5AA3">
            <w:rPr>
              <w:noProof/>
            </w:rPr>
            <w:delText>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18</w:delText>
          </w:r>
        </w:del>
      </w:ins>
    </w:p>
    <w:p w14:paraId="4CEC4A58" w14:textId="6B5E7A44" w:rsidR="00D24D4B" w:rsidDel="004C5AA3" w:rsidRDefault="00D24D4B">
      <w:pPr>
        <w:pStyle w:val="TOC5"/>
        <w:rPr>
          <w:ins w:id="748" w:author="NEC_Hassan Al-Kanani_d1" w:date="2023-03-02T09:57:00Z"/>
          <w:del w:id="749" w:author="NEC_Hassan Al-Kanani_d3" w:date="2023-03-02T21:31:00Z"/>
          <w:rFonts w:asciiTheme="minorHAnsi" w:eastAsiaTheme="minorEastAsia" w:hAnsiTheme="minorHAnsi" w:cstheme="minorBidi"/>
          <w:noProof/>
          <w:sz w:val="22"/>
          <w:szCs w:val="22"/>
          <w:lang w:eastAsia="en-GB"/>
        </w:rPr>
      </w:pPr>
      <w:ins w:id="750" w:author="NEC_Hassan Al-Kanani_d1" w:date="2023-03-02T09:57:00Z">
        <w:del w:id="751" w:author="NEC_Hassan Al-Kanani_d3" w:date="2023-03-02T21:31:00Z">
          <w:r w:rsidDel="004C5AA3">
            <w:rPr>
              <w:noProof/>
            </w:rPr>
            <w:lastRenderedPageBreak/>
            <w:delText>5.1.3.4.1</w:delText>
          </w:r>
          <w:r w:rsidDel="004C5AA3">
            <w:rPr>
              <w:rFonts w:asciiTheme="minorHAnsi" w:eastAsiaTheme="minorEastAsia" w:hAnsiTheme="minorHAnsi" w:cstheme="minorBidi"/>
              <w:noProof/>
              <w:sz w:val="22"/>
              <w:szCs w:val="22"/>
              <w:lang w:eastAsia="en-GB"/>
            </w:rPr>
            <w:tab/>
          </w:r>
          <w:r w:rsidDel="004C5AA3">
            <w:rPr>
              <w:noProof/>
            </w:rPr>
            <w:delText xml:space="preserve">NRM based </w:delText>
          </w:r>
          <w:r w:rsidRPr="002326F7" w:rsidDel="004C5AA3">
            <w:rPr>
              <w:noProof/>
              <w:lang w:val="en-US"/>
            </w:rPr>
            <w:delText>solution</w:delText>
          </w:r>
          <w:r w:rsidDel="004C5AA3">
            <w:rPr>
              <w:noProof/>
            </w:rPr>
            <w:tab/>
            <w:delText>18</w:delText>
          </w:r>
        </w:del>
      </w:ins>
    </w:p>
    <w:p w14:paraId="1FECFE8B" w14:textId="5CE86378" w:rsidR="00D24D4B" w:rsidDel="004C5AA3" w:rsidRDefault="00D24D4B">
      <w:pPr>
        <w:pStyle w:val="TOC4"/>
        <w:rPr>
          <w:ins w:id="752" w:author="NEC_Hassan Al-Kanani_d1" w:date="2023-03-02T09:57:00Z"/>
          <w:del w:id="753" w:author="NEC_Hassan Al-Kanani_d3" w:date="2023-03-02T21:31:00Z"/>
          <w:rFonts w:asciiTheme="minorHAnsi" w:eastAsiaTheme="minorEastAsia" w:hAnsiTheme="minorHAnsi" w:cstheme="minorBidi"/>
          <w:noProof/>
          <w:sz w:val="22"/>
          <w:szCs w:val="22"/>
          <w:lang w:eastAsia="en-GB"/>
        </w:rPr>
      </w:pPr>
      <w:ins w:id="754" w:author="NEC_Hassan Al-Kanani_d1" w:date="2023-03-02T09:57:00Z">
        <w:del w:id="755" w:author="NEC_Hassan Al-Kanani_d3" w:date="2023-03-02T21:31:00Z">
          <w:r w:rsidDel="004C5AA3">
            <w:rPr>
              <w:noProof/>
            </w:rPr>
            <w:delText>5.1.3.5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19</w:delText>
          </w:r>
        </w:del>
      </w:ins>
    </w:p>
    <w:p w14:paraId="61EDD58A" w14:textId="2A78EF1A" w:rsidR="00D24D4B" w:rsidDel="004C5AA3" w:rsidRDefault="00D24D4B">
      <w:pPr>
        <w:pStyle w:val="TOC3"/>
        <w:rPr>
          <w:ins w:id="756" w:author="NEC_Hassan Al-Kanani_d1" w:date="2023-03-02T09:57:00Z"/>
          <w:del w:id="757" w:author="NEC_Hassan Al-Kanani_d3" w:date="2023-03-02T21:31:00Z"/>
          <w:rFonts w:asciiTheme="minorHAnsi" w:eastAsiaTheme="minorEastAsia" w:hAnsiTheme="minorHAnsi" w:cstheme="minorBidi"/>
          <w:noProof/>
          <w:sz w:val="22"/>
          <w:szCs w:val="22"/>
          <w:lang w:eastAsia="en-GB"/>
        </w:rPr>
      </w:pPr>
      <w:ins w:id="758" w:author="NEC_Hassan Al-Kanani_d1" w:date="2023-03-02T09:57:00Z">
        <w:del w:id="759" w:author="NEC_Hassan Al-Kanani_d3" w:date="2023-03-02T21:31:00Z">
          <w:r w:rsidDel="004C5AA3">
            <w:rPr>
              <w:noProof/>
            </w:rPr>
            <w:delText>5.1.4</w:delText>
          </w:r>
          <w:r w:rsidDel="004C5AA3">
            <w:rPr>
              <w:rFonts w:asciiTheme="minorHAnsi" w:eastAsiaTheme="minorEastAsia" w:hAnsiTheme="minorHAnsi" w:cstheme="minorBidi"/>
              <w:noProof/>
              <w:sz w:val="22"/>
              <w:szCs w:val="22"/>
              <w:lang w:eastAsia="en-GB"/>
            </w:rPr>
            <w:tab/>
          </w:r>
          <w:r w:rsidRPr="002326F7" w:rsidDel="004C5AA3">
            <w:rPr>
              <w:rFonts w:cs="Arial"/>
              <w:bCs/>
              <w:noProof/>
            </w:rPr>
            <w:delText xml:space="preserve">ML </w:delText>
          </w:r>
          <w:r w:rsidDel="004C5AA3">
            <w:rPr>
              <w:noProof/>
            </w:rPr>
            <w:delText>entity</w:delText>
          </w:r>
          <w:r w:rsidRPr="002326F7" w:rsidDel="004C5AA3">
            <w:rPr>
              <w:rFonts w:cs="Arial"/>
              <w:bCs/>
              <w:noProof/>
            </w:rPr>
            <w:delText xml:space="preserve"> re-training</w:delText>
          </w:r>
          <w:r w:rsidDel="004C5AA3">
            <w:rPr>
              <w:noProof/>
            </w:rPr>
            <w:tab/>
            <w:delText>20</w:delText>
          </w:r>
        </w:del>
      </w:ins>
    </w:p>
    <w:p w14:paraId="7C25EE10" w14:textId="09A3F9F2" w:rsidR="00D24D4B" w:rsidDel="004C5AA3" w:rsidRDefault="00D24D4B">
      <w:pPr>
        <w:pStyle w:val="TOC4"/>
        <w:rPr>
          <w:ins w:id="760" w:author="NEC_Hassan Al-Kanani_d1" w:date="2023-03-02T09:57:00Z"/>
          <w:del w:id="761" w:author="NEC_Hassan Al-Kanani_d3" w:date="2023-03-02T21:31:00Z"/>
          <w:rFonts w:asciiTheme="minorHAnsi" w:eastAsiaTheme="minorEastAsia" w:hAnsiTheme="minorHAnsi" w:cstheme="minorBidi"/>
          <w:noProof/>
          <w:sz w:val="22"/>
          <w:szCs w:val="22"/>
          <w:lang w:eastAsia="en-GB"/>
        </w:rPr>
      </w:pPr>
      <w:ins w:id="762" w:author="NEC_Hassan Al-Kanani_d1" w:date="2023-03-02T09:57:00Z">
        <w:del w:id="763" w:author="NEC_Hassan Al-Kanani_d3" w:date="2023-03-02T21:31:00Z">
          <w:r w:rsidDel="004C5AA3">
            <w:rPr>
              <w:noProof/>
            </w:rPr>
            <w:delText>5.1.4.</w:delText>
          </w:r>
          <w:r w:rsidRPr="002326F7" w:rsidDel="004C5AA3">
            <w:rPr>
              <w:noProof/>
              <w:lang w:val="en-US"/>
            </w:rPr>
            <w:delText>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20</w:delText>
          </w:r>
        </w:del>
      </w:ins>
    </w:p>
    <w:p w14:paraId="562AE155" w14:textId="1579CFB1" w:rsidR="00D24D4B" w:rsidDel="004C5AA3" w:rsidRDefault="00D24D4B">
      <w:pPr>
        <w:pStyle w:val="TOC4"/>
        <w:rPr>
          <w:ins w:id="764" w:author="NEC_Hassan Al-Kanani_d1" w:date="2023-03-02T09:57:00Z"/>
          <w:del w:id="765" w:author="NEC_Hassan Al-Kanani_d3" w:date="2023-03-02T21:31:00Z"/>
          <w:rFonts w:asciiTheme="minorHAnsi" w:eastAsiaTheme="minorEastAsia" w:hAnsiTheme="minorHAnsi" w:cstheme="minorBidi"/>
          <w:noProof/>
          <w:sz w:val="22"/>
          <w:szCs w:val="22"/>
          <w:lang w:eastAsia="en-GB"/>
        </w:rPr>
      </w:pPr>
      <w:ins w:id="766" w:author="NEC_Hassan Al-Kanani_d1" w:date="2023-03-02T09:57:00Z">
        <w:del w:id="767" w:author="NEC_Hassan Al-Kanani_d3" w:date="2023-03-02T21:31:00Z">
          <w:r w:rsidDel="004C5AA3">
            <w:rPr>
              <w:noProof/>
            </w:rPr>
            <w:delText>5.</w:delText>
          </w:r>
          <w:r w:rsidRPr="002326F7" w:rsidDel="004C5AA3">
            <w:rPr>
              <w:noProof/>
              <w:lang w:val="en-US"/>
            </w:rPr>
            <w:delText>1.4.2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20</w:delText>
          </w:r>
        </w:del>
      </w:ins>
    </w:p>
    <w:p w14:paraId="46136E18" w14:textId="2E6F70B0" w:rsidR="00D24D4B" w:rsidDel="004C5AA3" w:rsidRDefault="00D24D4B">
      <w:pPr>
        <w:pStyle w:val="TOC5"/>
        <w:rPr>
          <w:ins w:id="768" w:author="NEC_Hassan Al-Kanani_d1" w:date="2023-03-02T09:57:00Z"/>
          <w:del w:id="769" w:author="NEC_Hassan Al-Kanani_d3" w:date="2023-03-02T21:31:00Z"/>
          <w:rFonts w:asciiTheme="minorHAnsi" w:eastAsiaTheme="minorEastAsia" w:hAnsiTheme="minorHAnsi" w:cstheme="minorBidi"/>
          <w:noProof/>
          <w:sz w:val="22"/>
          <w:szCs w:val="22"/>
          <w:lang w:eastAsia="en-GB"/>
        </w:rPr>
      </w:pPr>
      <w:ins w:id="770" w:author="NEC_Hassan Al-Kanani_d1" w:date="2023-03-02T09:57:00Z">
        <w:del w:id="771" w:author="NEC_Hassan Al-Kanani_d3" w:date="2023-03-02T21:31:00Z">
          <w:r w:rsidDel="004C5AA3">
            <w:rPr>
              <w:noProof/>
            </w:rPr>
            <w:delText>5.1.4.2.1</w:delText>
          </w:r>
          <w:r w:rsidDel="004C5AA3">
            <w:rPr>
              <w:rFonts w:asciiTheme="minorHAnsi" w:eastAsiaTheme="minorEastAsia" w:hAnsiTheme="minorHAnsi" w:cstheme="minorBidi"/>
              <w:noProof/>
              <w:sz w:val="22"/>
              <w:szCs w:val="22"/>
              <w:lang w:eastAsia="en-GB"/>
            </w:rPr>
            <w:tab/>
          </w:r>
          <w:r w:rsidDel="004C5AA3">
            <w:rPr>
              <w:noProof/>
            </w:rPr>
            <w:delText xml:space="preserve">Producer-initiated </w:delText>
          </w:r>
          <w:r w:rsidRPr="002326F7" w:rsidDel="004C5AA3">
            <w:rPr>
              <w:noProof/>
              <w:lang w:val="en-US"/>
            </w:rPr>
            <w:delText>threshold</w:delText>
          </w:r>
          <w:r w:rsidDel="004C5AA3">
            <w:rPr>
              <w:noProof/>
            </w:rPr>
            <w:delText>-</w:delText>
          </w:r>
          <w:r w:rsidRPr="002326F7" w:rsidDel="004C5AA3">
            <w:rPr>
              <w:noProof/>
              <w:lang w:val="en-US"/>
            </w:rPr>
            <w:delText>based ML Retraining</w:delText>
          </w:r>
          <w:r w:rsidDel="004C5AA3">
            <w:rPr>
              <w:noProof/>
            </w:rPr>
            <w:tab/>
            <w:delText>20</w:delText>
          </w:r>
        </w:del>
      </w:ins>
    </w:p>
    <w:p w14:paraId="72735DFD" w14:textId="4E6757E2" w:rsidR="00D24D4B" w:rsidDel="004C5AA3" w:rsidRDefault="00D24D4B">
      <w:pPr>
        <w:pStyle w:val="TOC5"/>
        <w:rPr>
          <w:ins w:id="772" w:author="NEC_Hassan Al-Kanani_d1" w:date="2023-03-02T09:57:00Z"/>
          <w:del w:id="773" w:author="NEC_Hassan Al-Kanani_d3" w:date="2023-03-02T21:31:00Z"/>
          <w:rFonts w:asciiTheme="minorHAnsi" w:eastAsiaTheme="minorEastAsia" w:hAnsiTheme="minorHAnsi" w:cstheme="minorBidi"/>
          <w:noProof/>
          <w:sz w:val="22"/>
          <w:szCs w:val="22"/>
          <w:lang w:eastAsia="en-GB"/>
        </w:rPr>
      </w:pPr>
      <w:ins w:id="774" w:author="NEC_Hassan Al-Kanani_d1" w:date="2023-03-02T09:57:00Z">
        <w:del w:id="775" w:author="NEC_Hassan Al-Kanani_d3" w:date="2023-03-02T21:31:00Z">
          <w:r w:rsidDel="004C5AA3">
            <w:rPr>
              <w:noProof/>
            </w:rPr>
            <w:delText>5.1.4.2.2</w:delText>
          </w:r>
          <w:r w:rsidDel="004C5AA3">
            <w:rPr>
              <w:rFonts w:asciiTheme="minorHAnsi" w:eastAsiaTheme="minorEastAsia" w:hAnsiTheme="minorHAnsi" w:cstheme="minorBidi"/>
              <w:noProof/>
              <w:sz w:val="22"/>
              <w:szCs w:val="22"/>
              <w:lang w:eastAsia="en-GB"/>
            </w:rPr>
            <w:tab/>
          </w:r>
          <w:r w:rsidDel="004C5AA3">
            <w:rPr>
              <w:noProof/>
            </w:rPr>
            <w:delText>Efficient ML entity re-training</w:delText>
          </w:r>
          <w:r w:rsidDel="004C5AA3">
            <w:rPr>
              <w:noProof/>
            </w:rPr>
            <w:tab/>
            <w:delText>20</w:delText>
          </w:r>
        </w:del>
      </w:ins>
    </w:p>
    <w:p w14:paraId="4EE9B9DB" w14:textId="0AACEB05" w:rsidR="00D24D4B" w:rsidDel="004C5AA3" w:rsidRDefault="00D24D4B">
      <w:pPr>
        <w:pStyle w:val="TOC4"/>
        <w:rPr>
          <w:ins w:id="776" w:author="NEC_Hassan Al-Kanani_d1" w:date="2023-03-02T09:57:00Z"/>
          <w:del w:id="777" w:author="NEC_Hassan Al-Kanani_d3" w:date="2023-03-02T21:31:00Z"/>
          <w:rFonts w:asciiTheme="minorHAnsi" w:eastAsiaTheme="minorEastAsia" w:hAnsiTheme="minorHAnsi" w:cstheme="minorBidi"/>
          <w:noProof/>
          <w:sz w:val="22"/>
          <w:szCs w:val="22"/>
          <w:lang w:eastAsia="en-GB"/>
        </w:rPr>
      </w:pPr>
      <w:ins w:id="778" w:author="NEC_Hassan Al-Kanani_d1" w:date="2023-03-02T09:57:00Z">
        <w:del w:id="779" w:author="NEC_Hassan Al-Kanani_d3" w:date="2023-03-02T21:31:00Z">
          <w:r w:rsidDel="004C5AA3">
            <w:rPr>
              <w:noProof/>
            </w:rPr>
            <w:delText>5.</w:delText>
          </w:r>
          <w:r w:rsidRPr="002326F7" w:rsidDel="004C5AA3">
            <w:rPr>
              <w:noProof/>
              <w:lang w:val="en-US"/>
            </w:rPr>
            <w:delText>1.4.3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20</w:delText>
          </w:r>
        </w:del>
      </w:ins>
    </w:p>
    <w:p w14:paraId="778BE5A4" w14:textId="0418C14D" w:rsidR="00D24D4B" w:rsidDel="004C5AA3" w:rsidRDefault="00D24D4B">
      <w:pPr>
        <w:pStyle w:val="TOC4"/>
        <w:rPr>
          <w:ins w:id="780" w:author="NEC_Hassan Al-Kanani_d1" w:date="2023-03-02T09:57:00Z"/>
          <w:del w:id="781" w:author="NEC_Hassan Al-Kanani_d3" w:date="2023-03-02T21:31:00Z"/>
          <w:rFonts w:asciiTheme="minorHAnsi" w:eastAsiaTheme="minorEastAsia" w:hAnsiTheme="minorHAnsi" w:cstheme="minorBidi"/>
          <w:noProof/>
          <w:sz w:val="22"/>
          <w:szCs w:val="22"/>
          <w:lang w:eastAsia="en-GB"/>
        </w:rPr>
      </w:pPr>
      <w:ins w:id="782" w:author="NEC_Hassan Al-Kanani_d1" w:date="2023-03-02T09:57:00Z">
        <w:del w:id="783" w:author="NEC_Hassan Al-Kanani_d3" w:date="2023-03-02T21:31:00Z">
          <w:r w:rsidDel="004C5AA3">
            <w:rPr>
              <w:noProof/>
            </w:rPr>
            <w:delText>5.</w:delText>
          </w:r>
          <w:r w:rsidRPr="002326F7" w:rsidDel="004C5AA3">
            <w:rPr>
              <w:noProof/>
              <w:lang w:val="en-US"/>
            </w:rPr>
            <w:delText>1.4.4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20</w:delText>
          </w:r>
        </w:del>
      </w:ins>
    </w:p>
    <w:p w14:paraId="4CF5B1AC" w14:textId="57404C9B" w:rsidR="00D24D4B" w:rsidDel="004C5AA3" w:rsidRDefault="00D24D4B">
      <w:pPr>
        <w:pStyle w:val="TOC5"/>
        <w:rPr>
          <w:ins w:id="784" w:author="NEC_Hassan Al-Kanani_d1" w:date="2023-03-02T09:57:00Z"/>
          <w:del w:id="785" w:author="NEC_Hassan Al-Kanani_d3" w:date="2023-03-02T21:31:00Z"/>
          <w:rFonts w:asciiTheme="minorHAnsi" w:eastAsiaTheme="minorEastAsia" w:hAnsiTheme="minorHAnsi" w:cstheme="minorBidi"/>
          <w:noProof/>
          <w:sz w:val="22"/>
          <w:szCs w:val="22"/>
          <w:lang w:eastAsia="en-GB"/>
        </w:rPr>
      </w:pPr>
      <w:ins w:id="786" w:author="NEC_Hassan Al-Kanani_d1" w:date="2023-03-02T09:57:00Z">
        <w:del w:id="787" w:author="NEC_Hassan Al-Kanani_d3" w:date="2023-03-02T21:31:00Z">
          <w:r w:rsidDel="004C5AA3">
            <w:rPr>
              <w:noProof/>
            </w:rPr>
            <w:delText>5.</w:delText>
          </w:r>
          <w:r w:rsidRPr="002326F7" w:rsidDel="004C5AA3">
            <w:rPr>
              <w:noProof/>
              <w:lang w:val="en-US"/>
            </w:rPr>
            <w:delText>1.4.4.1</w:delText>
          </w:r>
          <w:r w:rsidDel="004C5AA3">
            <w:rPr>
              <w:rFonts w:asciiTheme="minorHAnsi" w:eastAsiaTheme="minorEastAsia" w:hAnsiTheme="minorHAnsi" w:cstheme="minorBidi"/>
              <w:noProof/>
              <w:sz w:val="22"/>
              <w:szCs w:val="22"/>
              <w:lang w:eastAsia="en-GB"/>
            </w:rPr>
            <w:tab/>
          </w:r>
          <w:r w:rsidDel="004C5AA3">
            <w:rPr>
              <w:noProof/>
              <w:lang w:eastAsia="zh-CN"/>
            </w:rPr>
            <w:delText xml:space="preserve">Producer </w:delText>
          </w:r>
          <w:r w:rsidRPr="002326F7" w:rsidDel="004C5AA3">
            <w:rPr>
              <w:noProof/>
              <w:lang w:val="en-US"/>
            </w:rPr>
            <w:delText>Initiated</w:delText>
          </w:r>
          <w:r w:rsidDel="004C5AA3">
            <w:rPr>
              <w:noProof/>
              <w:lang w:eastAsia="zh-CN"/>
            </w:rPr>
            <w:delText xml:space="preserve"> Retraining</w:delText>
          </w:r>
          <w:r w:rsidDel="004C5AA3">
            <w:rPr>
              <w:noProof/>
            </w:rPr>
            <w:tab/>
            <w:delText>20</w:delText>
          </w:r>
        </w:del>
      </w:ins>
    </w:p>
    <w:p w14:paraId="08ADFF4F" w14:textId="610DF640" w:rsidR="00D24D4B" w:rsidDel="004C5AA3" w:rsidRDefault="00D24D4B">
      <w:pPr>
        <w:pStyle w:val="TOC5"/>
        <w:rPr>
          <w:ins w:id="788" w:author="NEC_Hassan Al-Kanani_d1" w:date="2023-03-02T09:57:00Z"/>
          <w:del w:id="789" w:author="NEC_Hassan Al-Kanani_d3" w:date="2023-03-02T21:31:00Z"/>
          <w:rFonts w:asciiTheme="minorHAnsi" w:eastAsiaTheme="minorEastAsia" w:hAnsiTheme="minorHAnsi" w:cstheme="minorBidi"/>
          <w:noProof/>
          <w:sz w:val="22"/>
          <w:szCs w:val="22"/>
          <w:lang w:eastAsia="en-GB"/>
        </w:rPr>
      </w:pPr>
      <w:ins w:id="790" w:author="NEC_Hassan Al-Kanani_d1" w:date="2023-03-02T09:57:00Z">
        <w:del w:id="791" w:author="NEC_Hassan Al-Kanani_d3" w:date="2023-03-02T21:31:00Z">
          <w:r w:rsidDel="004C5AA3">
            <w:rPr>
              <w:noProof/>
            </w:rPr>
            <w:delText>5.1.4.4.2</w:delText>
          </w:r>
          <w:r w:rsidDel="004C5AA3">
            <w:rPr>
              <w:rFonts w:asciiTheme="minorHAnsi" w:eastAsiaTheme="minorEastAsia" w:hAnsiTheme="minorHAnsi" w:cstheme="minorBidi"/>
              <w:noProof/>
              <w:sz w:val="22"/>
              <w:szCs w:val="22"/>
              <w:lang w:eastAsia="en-GB"/>
            </w:rPr>
            <w:tab/>
          </w:r>
          <w:r w:rsidDel="004C5AA3">
            <w:rPr>
              <w:noProof/>
            </w:rPr>
            <w:delText xml:space="preserve">Efficient </w:delText>
          </w:r>
          <w:r w:rsidRPr="002326F7" w:rsidDel="004C5AA3">
            <w:rPr>
              <w:noProof/>
              <w:lang w:val="en-US"/>
            </w:rPr>
            <w:delText>ML</w:delText>
          </w:r>
          <w:r w:rsidDel="004C5AA3">
            <w:rPr>
              <w:noProof/>
            </w:rPr>
            <w:delText xml:space="preserve"> entity re-training</w:delText>
          </w:r>
          <w:r w:rsidDel="004C5AA3">
            <w:rPr>
              <w:noProof/>
            </w:rPr>
            <w:tab/>
            <w:delText>21</w:delText>
          </w:r>
        </w:del>
      </w:ins>
    </w:p>
    <w:p w14:paraId="16283BCA" w14:textId="12DB3475" w:rsidR="00D24D4B" w:rsidDel="004C5AA3" w:rsidRDefault="00D24D4B">
      <w:pPr>
        <w:pStyle w:val="TOC3"/>
        <w:rPr>
          <w:ins w:id="792" w:author="NEC_Hassan Al-Kanani_d1" w:date="2023-03-02T09:57:00Z"/>
          <w:del w:id="793" w:author="NEC_Hassan Al-Kanani_d3" w:date="2023-03-02T21:31:00Z"/>
          <w:rFonts w:asciiTheme="minorHAnsi" w:eastAsiaTheme="minorEastAsia" w:hAnsiTheme="minorHAnsi" w:cstheme="minorBidi"/>
          <w:noProof/>
          <w:sz w:val="22"/>
          <w:szCs w:val="22"/>
          <w:lang w:eastAsia="en-GB"/>
        </w:rPr>
      </w:pPr>
      <w:ins w:id="794" w:author="NEC_Hassan Al-Kanani_d1" w:date="2023-03-02T09:57:00Z">
        <w:del w:id="795" w:author="NEC_Hassan Al-Kanani_d3" w:date="2023-03-02T21:31:00Z">
          <w:r w:rsidDel="004C5AA3">
            <w:rPr>
              <w:noProof/>
            </w:rPr>
            <w:delText>5.</w:delText>
          </w:r>
          <w:r w:rsidRPr="002326F7" w:rsidDel="004C5AA3">
            <w:rPr>
              <w:noProof/>
              <w:lang w:val="en-US"/>
            </w:rPr>
            <w:delText>1.4.5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21</w:delText>
          </w:r>
        </w:del>
      </w:ins>
    </w:p>
    <w:p w14:paraId="208A6FCE" w14:textId="12B781D7" w:rsidR="00D24D4B" w:rsidDel="004C5AA3" w:rsidRDefault="00D24D4B">
      <w:pPr>
        <w:pStyle w:val="TOC2"/>
        <w:rPr>
          <w:ins w:id="796" w:author="NEC_Hassan Al-Kanani_d1" w:date="2023-03-02T09:57:00Z"/>
          <w:del w:id="797" w:author="NEC_Hassan Al-Kanani_d3" w:date="2023-03-02T21:31:00Z"/>
          <w:rFonts w:asciiTheme="minorHAnsi" w:eastAsiaTheme="minorEastAsia" w:hAnsiTheme="minorHAnsi" w:cstheme="minorBidi"/>
          <w:noProof/>
          <w:sz w:val="22"/>
          <w:szCs w:val="22"/>
          <w:lang w:eastAsia="en-GB"/>
        </w:rPr>
      </w:pPr>
      <w:ins w:id="798" w:author="NEC_Hassan Al-Kanani_d1" w:date="2023-03-02T09:57:00Z">
        <w:del w:id="799" w:author="NEC_Hassan Al-Kanani_d3" w:date="2023-03-02T21:31:00Z">
          <w:r w:rsidDel="004C5AA3">
            <w:rPr>
              <w:noProof/>
            </w:rPr>
            <w:delText>5.1.5</w:delText>
          </w:r>
          <w:r w:rsidDel="004C5AA3">
            <w:rPr>
              <w:rFonts w:asciiTheme="minorHAnsi" w:eastAsiaTheme="minorEastAsia" w:hAnsiTheme="minorHAnsi" w:cstheme="minorBidi"/>
              <w:noProof/>
              <w:sz w:val="22"/>
              <w:szCs w:val="22"/>
              <w:lang w:eastAsia="en-GB"/>
            </w:rPr>
            <w:tab/>
          </w:r>
          <w:r w:rsidRPr="002326F7" w:rsidDel="004C5AA3">
            <w:rPr>
              <w:rFonts w:cs="Arial"/>
              <w:bCs/>
              <w:noProof/>
            </w:rPr>
            <w:delText xml:space="preserve">ML </w:delText>
          </w:r>
          <w:r w:rsidDel="004C5AA3">
            <w:rPr>
              <w:noProof/>
            </w:rPr>
            <w:delText>entity</w:delText>
          </w:r>
          <w:r w:rsidRPr="002326F7" w:rsidDel="004C5AA3">
            <w:rPr>
              <w:rFonts w:cs="Arial"/>
              <w:bCs/>
              <w:noProof/>
            </w:rPr>
            <w:delText xml:space="preserve"> joint training</w:delText>
          </w:r>
          <w:r w:rsidDel="004C5AA3">
            <w:rPr>
              <w:noProof/>
            </w:rPr>
            <w:tab/>
            <w:delText>22</w:delText>
          </w:r>
        </w:del>
      </w:ins>
    </w:p>
    <w:p w14:paraId="79EFE6E2" w14:textId="742FF7EC" w:rsidR="00D24D4B" w:rsidDel="004C5AA3" w:rsidRDefault="00D24D4B">
      <w:pPr>
        <w:pStyle w:val="TOC3"/>
        <w:rPr>
          <w:ins w:id="800" w:author="NEC_Hassan Al-Kanani_d1" w:date="2023-03-02T09:57:00Z"/>
          <w:del w:id="801" w:author="NEC_Hassan Al-Kanani_d3" w:date="2023-03-02T21:31:00Z"/>
          <w:rFonts w:asciiTheme="minorHAnsi" w:eastAsiaTheme="minorEastAsia" w:hAnsiTheme="minorHAnsi" w:cstheme="minorBidi"/>
          <w:noProof/>
          <w:sz w:val="22"/>
          <w:szCs w:val="22"/>
          <w:lang w:eastAsia="en-GB"/>
        </w:rPr>
      </w:pPr>
      <w:ins w:id="802" w:author="NEC_Hassan Al-Kanani_d1" w:date="2023-03-02T09:57:00Z">
        <w:del w:id="803" w:author="NEC_Hassan Al-Kanani_d3" w:date="2023-03-02T21:31:00Z">
          <w:r w:rsidDel="004C5AA3">
            <w:rPr>
              <w:noProof/>
            </w:rPr>
            <w:delText>5.1.5.</w:delText>
          </w:r>
          <w:r w:rsidRPr="002326F7" w:rsidDel="004C5AA3">
            <w:rPr>
              <w:noProof/>
              <w:lang w:val="en-US"/>
            </w:rPr>
            <w:delText>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22</w:delText>
          </w:r>
        </w:del>
      </w:ins>
    </w:p>
    <w:p w14:paraId="03795D06" w14:textId="135452F6" w:rsidR="00D24D4B" w:rsidDel="004C5AA3" w:rsidRDefault="00D24D4B">
      <w:pPr>
        <w:pStyle w:val="TOC3"/>
        <w:rPr>
          <w:ins w:id="804" w:author="NEC_Hassan Al-Kanani_d1" w:date="2023-03-02T09:57:00Z"/>
          <w:del w:id="805" w:author="NEC_Hassan Al-Kanani_d3" w:date="2023-03-02T21:31:00Z"/>
          <w:rFonts w:asciiTheme="minorHAnsi" w:eastAsiaTheme="minorEastAsia" w:hAnsiTheme="minorHAnsi" w:cstheme="minorBidi"/>
          <w:noProof/>
          <w:sz w:val="22"/>
          <w:szCs w:val="22"/>
          <w:lang w:eastAsia="en-GB"/>
        </w:rPr>
      </w:pPr>
      <w:ins w:id="806" w:author="NEC_Hassan Al-Kanani_d1" w:date="2023-03-02T09:57:00Z">
        <w:del w:id="807" w:author="NEC_Hassan Al-Kanani_d3" w:date="2023-03-02T21:31:00Z">
          <w:r w:rsidDel="004C5AA3">
            <w:rPr>
              <w:noProof/>
            </w:rPr>
            <w:delText>5.</w:delText>
          </w:r>
          <w:r w:rsidRPr="002326F7" w:rsidDel="004C5AA3">
            <w:rPr>
              <w:noProof/>
              <w:lang w:val="en-US"/>
            </w:rPr>
            <w:delText>1.5.2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22</w:delText>
          </w:r>
        </w:del>
      </w:ins>
    </w:p>
    <w:p w14:paraId="61F25877" w14:textId="18214A01" w:rsidR="00D24D4B" w:rsidDel="004C5AA3" w:rsidRDefault="00D24D4B">
      <w:pPr>
        <w:pStyle w:val="TOC4"/>
        <w:rPr>
          <w:ins w:id="808" w:author="NEC_Hassan Al-Kanani_d1" w:date="2023-03-02T09:57:00Z"/>
          <w:del w:id="809" w:author="NEC_Hassan Al-Kanani_d3" w:date="2023-03-02T21:31:00Z"/>
          <w:rFonts w:asciiTheme="minorHAnsi" w:eastAsiaTheme="minorEastAsia" w:hAnsiTheme="minorHAnsi" w:cstheme="minorBidi"/>
          <w:noProof/>
          <w:sz w:val="22"/>
          <w:szCs w:val="22"/>
          <w:lang w:eastAsia="en-GB"/>
        </w:rPr>
      </w:pPr>
      <w:ins w:id="810" w:author="NEC_Hassan Al-Kanani_d1" w:date="2023-03-02T09:57:00Z">
        <w:del w:id="811" w:author="NEC_Hassan Al-Kanani_d3" w:date="2023-03-02T21:31:00Z">
          <w:r w:rsidDel="004C5AA3">
            <w:rPr>
              <w:noProof/>
            </w:rPr>
            <w:delText>5.</w:delText>
          </w:r>
          <w:r w:rsidRPr="002326F7" w:rsidDel="004C5AA3">
            <w:rPr>
              <w:noProof/>
              <w:lang w:val="en-US"/>
            </w:rPr>
            <w:delText>1.5.2</w:delText>
          </w:r>
          <w:r w:rsidDel="004C5AA3">
            <w:rPr>
              <w:noProof/>
            </w:rPr>
            <w:delText>.1</w:delText>
          </w:r>
          <w:r w:rsidDel="004C5AA3">
            <w:rPr>
              <w:rFonts w:asciiTheme="minorHAnsi" w:eastAsiaTheme="minorEastAsia" w:hAnsiTheme="minorHAnsi" w:cstheme="minorBidi"/>
              <w:noProof/>
              <w:sz w:val="22"/>
              <w:szCs w:val="22"/>
              <w:lang w:eastAsia="en-GB"/>
            </w:rPr>
            <w:tab/>
          </w:r>
          <w:r w:rsidDel="004C5AA3">
            <w:rPr>
              <w:noProof/>
            </w:rPr>
            <w:delText>Support for ML entity modularity – joint training of ML entities</w:delText>
          </w:r>
          <w:r w:rsidDel="004C5AA3">
            <w:rPr>
              <w:noProof/>
            </w:rPr>
            <w:tab/>
            <w:delText>22</w:delText>
          </w:r>
        </w:del>
      </w:ins>
    </w:p>
    <w:p w14:paraId="2938AA4B" w14:textId="37A5687F" w:rsidR="00D24D4B" w:rsidDel="004C5AA3" w:rsidRDefault="00D24D4B">
      <w:pPr>
        <w:pStyle w:val="TOC3"/>
        <w:rPr>
          <w:ins w:id="812" w:author="NEC_Hassan Al-Kanani_d1" w:date="2023-03-02T09:57:00Z"/>
          <w:del w:id="813" w:author="NEC_Hassan Al-Kanani_d3" w:date="2023-03-02T21:31:00Z"/>
          <w:rFonts w:asciiTheme="minorHAnsi" w:eastAsiaTheme="minorEastAsia" w:hAnsiTheme="minorHAnsi" w:cstheme="minorBidi"/>
          <w:noProof/>
          <w:sz w:val="22"/>
          <w:szCs w:val="22"/>
          <w:lang w:eastAsia="en-GB"/>
        </w:rPr>
      </w:pPr>
      <w:ins w:id="814" w:author="NEC_Hassan Al-Kanani_d1" w:date="2023-03-02T09:57:00Z">
        <w:del w:id="815" w:author="NEC_Hassan Al-Kanani_d3" w:date="2023-03-02T21:31:00Z">
          <w:r w:rsidDel="004C5AA3">
            <w:rPr>
              <w:noProof/>
            </w:rPr>
            <w:delText>5.</w:delText>
          </w:r>
          <w:r w:rsidRPr="002326F7" w:rsidDel="004C5AA3">
            <w:rPr>
              <w:noProof/>
              <w:lang w:val="en-US"/>
            </w:rPr>
            <w:delText>1.5.3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22</w:delText>
          </w:r>
        </w:del>
      </w:ins>
    </w:p>
    <w:p w14:paraId="7DE9C9A5" w14:textId="041AF437" w:rsidR="00D24D4B" w:rsidDel="004C5AA3" w:rsidRDefault="00D24D4B">
      <w:pPr>
        <w:pStyle w:val="TOC3"/>
        <w:rPr>
          <w:ins w:id="816" w:author="NEC_Hassan Al-Kanani_d1" w:date="2023-03-02T09:57:00Z"/>
          <w:del w:id="817" w:author="NEC_Hassan Al-Kanani_d3" w:date="2023-03-02T21:31:00Z"/>
          <w:rFonts w:asciiTheme="minorHAnsi" w:eastAsiaTheme="minorEastAsia" w:hAnsiTheme="minorHAnsi" w:cstheme="minorBidi"/>
          <w:noProof/>
          <w:sz w:val="22"/>
          <w:szCs w:val="22"/>
          <w:lang w:eastAsia="en-GB"/>
        </w:rPr>
      </w:pPr>
      <w:ins w:id="818" w:author="NEC_Hassan Al-Kanani_d1" w:date="2023-03-02T09:57:00Z">
        <w:del w:id="819" w:author="NEC_Hassan Al-Kanani_d3" w:date="2023-03-02T21:31:00Z">
          <w:r w:rsidDel="004C5AA3">
            <w:rPr>
              <w:noProof/>
            </w:rPr>
            <w:delText>5.</w:delText>
          </w:r>
          <w:r w:rsidRPr="002326F7" w:rsidDel="004C5AA3">
            <w:rPr>
              <w:noProof/>
              <w:lang w:val="en-US"/>
            </w:rPr>
            <w:delText>1.5.4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22</w:delText>
          </w:r>
        </w:del>
      </w:ins>
    </w:p>
    <w:p w14:paraId="0CE9CD4F" w14:textId="137EDBAB" w:rsidR="00D24D4B" w:rsidDel="004C5AA3" w:rsidRDefault="00D24D4B">
      <w:pPr>
        <w:pStyle w:val="TOC4"/>
        <w:rPr>
          <w:ins w:id="820" w:author="NEC_Hassan Al-Kanani_d1" w:date="2023-03-02T09:57:00Z"/>
          <w:del w:id="821" w:author="NEC_Hassan Al-Kanani_d3" w:date="2023-03-02T21:31:00Z"/>
          <w:rFonts w:asciiTheme="minorHAnsi" w:eastAsiaTheme="minorEastAsia" w:hAnsiTheme="minorHAnsi" w:cstheme="minorBidi"/>
          <w:noProof/>
          <w:sz w:val="22"/>
          <w:szCs w:val="22"/>
          <w:lang w:eastAsia="en-GB"/>
        </w:rPr>
      </w:pPr>
      <w:ins w:id="822" w:author="NEC_Hassan Al-Kanani_d1" w:date="2023-03-02T09:57:00Z">
        <w:del w:id="823" w:author="NEC_Hassan Al-Kanani_d3" w:date="2023-03-02T21:31:00Z">
          <w:r w:rsidDel="004C5AA3">
            <w:rPr>
              <w:noProof/>
            </w:rPr>
            <w:delText>5.</w:delText>
          </w:r>
          <w:r w:rsidRPr="002326F7" w:rsidDel="004C5AA3">
            <w:rPr>
              <w:noProof/>
              <w:lang w:val="en-US"/>
            </w:rPr>
            <w:delText>1.5.4.1</w:delText>
          </w:r>
          <w:r w:rsidDel="004C5AA3">
            <w:rPr>
              <w:rFonts w:asciiTheme="minorHAnsi" w:eastAsiaTheme="minorEastAsia" w:hAnsiTheme="minorHAnsi" w:cstheme="minorBidi"/>
              <w:noProof/>
              <w:sz w:val="22"/>
              <w:szCs w:val="22"/>
              <w:lang w:eastAsia="en-GB"/>
            </w:rPr>
            <w:tab/>
          </w:r>
          <w:r w:rsidDel="004C5AA3">
            <w:rPr>
              <w:noProof/>
            </w:rPr>
            <w:delText>Support for ML Entity modularity - joint training of ML entities</w:delText>
          </w:r>
          <w:r w:rsidDel="004C5AA3">
            <w:rPr>
              <w:noProof/>
            </w:rPr>
            <w:tab/>
            <w:delText>22</w:delText>
          </w:r>
        </w:del>
      </w:ins>
    </w:p>
    <w:p w14:paraId="007607AD" w14:textId="2816A914" w:rsidR="00D24D4B" w:rsidDel="004C5AA3" w:rsidRDefault="00D24D4B">
      <w:pPr>
        <w:pStyle w:val="TOC3"/>
        <w:rPr>
          <w:ins w:id="824" w:author="NEC_Hassan Al-Kanani_d1" w:date="2023-03-02T09:57:00Z"/>
          <w:del w:id="825" w:author="NEC_Hassan Al-Kanani_d3" w:date="2023-03-02T21:31:00Z"/>
          <w:rFonts w:asciiTheme="minorHAnsi" w:eastAsiaTheme="minorEastAsia" w:hAnsiTheme="minorHAnsi" w:cstheme="minorBidi"/>
          <w:noProof/>
          <w:sz w:val="22"/>
          <w:szCs w:val="22"/>
          <w:lang w:eastAsia="en-GB"/>
        </w:rPr>
      </w:pPr>
      <w:ins w:id="826" w:author="NEC_Hassan Al-Kanani_d1" w:date="2023-03-02T09:57:00Z">
        <w:del w:id="827" w:author="NEC_Hassan Al-Kanani_d3" w:date="2023-03-02T21:31:00Z">
          <w:r w:rsidDel="004C5AA3">
            <w:rPr>
              <w:noProof/>
            </w:rPr>
            <w:delText>5.</w:delText>
          </w:r>
          <w:r w:rsidRPr="002326F7" w:rsidDel="004C5AA3">
            <w:rPr>
              <w:noProof/>
              <w:lang w:val="en-US"/>
            </w:rPr>
            <w:delText>1.5.5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23</w:delText>
          </w:r>
        </w:del>
      </w:ins>
    </w:p>
    <w:p w14:paraId="4B111F42" w14:textId="6CEBA4DD" w:rsidR="00D24D4B" w:rsidDel="004C5AA3" w:rsidRDefault="00D24D4B">
      <w:pPr>
        <w:pStyle w:val="TOC2"/>
        <w:rPr>
          <w:ins w:id="828" w:author="NEC_Hassan Al-Kanani_d1" w:date="2023-03-02T09:57:00Z"/>
          <w:del w:id="829" w:author="NEC_Hassan Al-Kanani_d3" w:date="2023-03-02T21:31:00Z"/>
          <w:rFonts w:asciiTheme="minorHAnsi" w:eastAsiaTheme="minorEastAsia" w:hAnsiTheme="minorHAnsi" w:cstheme="minorBidi"/>
          <w:noProof/>
          <w:sz w:val="22"/>
          <w:szCs w:val="22"/>
          <w:lang w:eastAsia="en-GB"/>
        </w:rPr>
      </w:pPr>
      <w:ins w:id="830" w:author="NEC_Hassan Al-Kanani_d1" w:date="2023-03-02T09:57:00Z">
        <w:del w:id="831" w:author="NEC_Hassan Al-Kanani_d3" w:date="2023-03-02T21:31:00Z">
          <w:r w:rsidDel="004C5AA3">
            <w:rPr>
              <w:noProof/>
            </w:rPr>
            <w:delText>5.1.6</w:delText>
          </w:r>
          <w:r w:rsidDel="004C5AA3">
            <w:rPr>
              <w:rFonts w:asciiTheme="minorHAnsi" w:eastAsiaTheme="minorEastAsia" w:hAnsiTheme="minorHAnsi" w:cstheme="minorBidi"/>
              <w:noProof/>
              <w:sz w:val="22"/>
              <w:szCs w:val="22"/>
              <w:lang w:eastAsia="en-GB"/>
            </w:rPr>
            <w:tab/>
          </w:r>
          <w:r w:rsidDel="004C5AA3">
            <w:rPr>
              <w:noProof/>
            </w:rPr>
            <w:delText xml:space="preserve"> Training data effectiveness reporting and analytics</w:delText>
          </w:r>
          <w:r w:rsidDel="004C5AA3">
            <w:rPr>
              <w:noProof/>
            </w:rPr>
            <w:tab/>
            <w:delText>23</w:delText>
          </w:r>
        </w:del>
      </w:ins>
    </w:p>
    <w:p w14:paraId="6AE915A5" w14:textId="13FFD95E" w:rsidR="00D24D4B" w:rsidDel="004C5AA3" w:rsidRDefault="00D24D4B">
      <w:pPr>
        <w:pStyle w:val="TOC3"/>
        <w:rPr>
          <w:ins w:id="832" w:author="NEC_Hassan Al-Kanani_d1" w:date="2023-03-02T09:57:00Z"/>
          <w:del w:id="833" w:author="NEC_Hassan Al-Kanani_d3" w:date="2023-03-02T21:31:00Z"/>
          <w:rFonts w:asciiTheme="minorHAnsi" w:eastAsiaTheme="minorEastAsia" w:hAnsiTheme="minorHAnsi" w:cstheme="minorBidi"/>
          <w:noProof/>
          <w:sz w:val="22"/>
          <w:szCs w:val="22"/>
          <w:lang w:eastAsia="en-GB"/>
        </w:rPr>
      </w:pPr>
      <w:ins w:id="834" w:author="NEC_Hassan Al-Kanani_d1" w:date="2023-03-02T09:57:00Z">
        <w:del w:id="835" w:author="NEC_Hassan Al-Kanani_d3" w:date="2023-03-02T21:31:00Z">
          <w:r w:rsidDel="004C5AA3">
            <w:rPr>
              <w:noProof/>
            </w:rPr>
            <w:delText>5.1.6.1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23</w:delText>
          </w:r>
        </w:del>
      </w:ins>
    </w:p>
    <w:p w14:paraId="0AF04B1D" w14:textId="570F30EE" w:rsidR="00D24D4B" w:rsidDel="004C5AA3" w:rsidRDefault="00D24D4B">
      <w:pPr>
        <w:pStyle w:val="TOC3"/>
        <w:rPr>
          <w:ins w:id="836" w:author="NEC_Hassan Al-Kanani_d1" w:date="2023-03-02T09:57:00Z"/>
          <w:del w:id="837" w:author="NEC_Hassan Al-Kanani_d3" w:date="2023-03-02T21:31:00Z"/>
          <w:rFonts w:asciiTheme="minorHAnsi" w:eastAsiaTheme="minorEastAsia" w:hAnsiTheme="minorHAnsi" w:cstheme="minorBidi"/>
          <w:noProof/>
          <w:sz w:val="22"/>
          <w:szCs w:val="22"/>
          <w:lang w:eastAsia="en-GB"/>
        </w:rPr>
      </w:pPr>
      <w:ins w:id="838" w:author="NEC_Hassan Al-Kanani_d1" w:date="2023-03-02T09:57:00Z">
        <w:del w:id="839" w:author="NEC_Hassan Al-Kanani_d3" w:date="2023-03-02T21:31:00Z">
          <w:r w:rsidDel="004C5AA3">
            <w:rPr>
              <w:noProof/>
            </w:rPr>
            <w:delText>5.1.6.2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23</w:delText>
          </w:r>
        </w:del>
      </w:ins>
    </w:p>
    <w:p w14:paraId="3F7E47DD" w14:textId="26C2A9EB" w:rsidR="00D24D4B" w:rsidDel="004C5AA3" w:rsidRDefault="00D24D4B">
      <w:pPr>
        <w:pStyle w:val="TOC4"/>
        <w:rPr>
          <w:ins w:id="840" w:author="NEC_Hassan Al-Kanani_d1" w:date="2023-03-02T09:57:00Z"/>
          <w:del w:id="841" w:author="NEC_Hassan Al-Kanani_d3" w:date="2023-03-02T21:31:00Z"/>
          <w:rFonts w:asciiTheme="minorHAnsi" w:eastAsiaTheme="minorEastAsia" w:hAnsiTheme="minorHAnsi" w:cstheme="minorBidi"/>
          <w:noProof/>
          <w:sz w:val="22"/>
          <w:szCs w:val="22"/>
          <w:lang w:eastAsia="en-GB"/>
        </w:rPr>
      </w:pPr>
      <w:ins w:id="842" w:author="NEC_Hassan Al-Kanani_d1" w:date="2023-03-02T09:57:00Z">
        <w:del w:id="843" w:author="NEC_Hassan Al-Kanani_d3" w:date="2023-03-02T21:31:00Z">
          <w:r w:rsidDel="004C5AA3">
            <w:rPr>
              <w:noProof/>
            </w:rPr>
            <w:delText>5.1.6.2.1</w:delText>
          </w:r>
          <w:r w:rsidDel="004C5AA3">
            <w:rPr>
              <w:rFonts w:asciiTheme="minorHAnsi" w:eastAsiaTheme="minorEastAsia" w:hAnsiTheme="minorHAnsi" w:cstheme="minorBidi"/>
              <w:noProof/>
              <w:sz w:val="22"/>
              <w:szCs w:val="22"/>
              <w:lang w:eastAsia="en-GB"/>
            </w:rPr>
            <w:tab/>
          </w:r>
          <w:r w:rsidRPr="002326F7" w:rsidDel="004C5AA3">
            <w:rPr>
              <w:rFonts w:cs="Arial"/>
              <w:noProof/>
              <w:color w:val="000000"/>
            </w:rPr>
            <w:delText>Training data effectiveness reporting</w:delText>
          </w:r>
          <w:r w:rsidDel="004C5AA3">
            <w:rPr>
              <w:noProof/>
            </w:rPr>
            <w:tab/>
            <w:delText>23</w:delText>
          </w:r>
        </w:del>
      </w:ins>
    </w:p>
    <w:p w14:paraId="6A97C931" w14:textId="02B863D2" w:rsidR="00D24D4B" w:rsidDel="004C5AA3" w:rsidRDefault="00D24D4B">
      <w:pPr>
        <w:pStyle w:val="TOC4"/>
        <w:rPr>
          <w:ins w:id="844" w:author="NEC_Hassan Al-Kanani_d1" w:date="2023-03-02T09:57:00Z"/>
          <w:del w:id="845" w:author="NEC_Hassan Al-Kanani_d3" w:date="2023-03-02T21:31:00Z"/>
          <w:rFonts w:asciiTheme="minorHAnsi" w:eastAsiaTheme="minorEastAsia" w:hAnsiTheme="minorHAnsi" w:cstheme="minorBidi"/>
          <w:noProof/>
          <w:sz w:val="22"/>
          <w:szCs w:val="22"/>
          <w:lang w:eastAsia="en-GB"/>
        </w:rPr>
      </w:pPr>
      <w:ins w:id="846" w:author="NEC_Hassan Al-Kanani_d1" w:date="2023-03-02T09:57:00Z">
        <w:del w:id="847" w:author="NEC_Hassan Al-Kanani_d3" w:date="2023-03-02T21:31:00Z">
          <w:r w:rsidDel="004C5AA3">
            <w:rPr>
              <w:noProof/>
            </w:rPr>
            <w:delText>5.1.6.2.2</w:delText>
          </w:r>
          <w:r w:rsidDel="004C5AA3">
            <w:rPr>
              <w:rFonts w:asciiTheme="minorHAnsi" w:eastAsiaTheme="minorEastAsia" w:hAnsiTheme="minorHAnsi" w:cstheme="minorBidi"/>
              <w:noProof/>
              <w:sz w:val="22"/>
              <w:szCs w:val="22"/>
              <w:lang w:eastAsia="en-GB"/>
            </w:rPr>
            <w:tab/>
          </w:r>
          <w:r w:rsidRPr="002326F7" w:rsidDel="004C5AA3">
            <w:rPr>
              <w:rFonts w:cs="Arial"/>
              <w:noProof/>
              <w:color w:val="000000"/>
            </w:rPr>
            <w:delText>Training data effectiveness analytics</w:delText>
          </w:r>
          <w:r w:rsidDel="004C5AA3">
            <w:rPr>
              <w:noProof/>
            </w:rPr>
            <w:tab/>
            <w:delText>24</w:delText>
          </w:r>
        </w:del>
      </w:ins>
    </w:p>
    <w:p w14:paraId="5C0E49D2" w14:textId="3BDF3E31" w:rsidR="00D24D4B" w:rsidDel="004C5AA3" w:rsidRDefault="00D24D4B">
      <w:pPr>
        <w:pStyle w:val="TOC4"/>
        <w:rPr>
          <w:ins w:id="848" w:author="NEC_Hassan Al-Kanani_d1" w:date="2023-03-02T09:57:00Z"/>
          <w:del w:id="849" w:author="NEC_Hassan Al-Kanani_d3" w:date="2023-03-02T21:31:00Z"/>
          <w:rFonts w:asciiTheme="minorHAnsi" w:eastAsiaTheme="minorEastAsia" w:hAnsiTheme="minorHAnsi" w:cstheme="minorBidi"/>
          <w:noProof/>
          <w:sz w:val="22"/>
          <w:szCs w:val="22"/>
          <w:lang w:eastAsia="en-GB"/>
        </w:rPr>
      </w:pPr>
      <w:ins w:id="850" w:author="NEC_Hassan Al-Kanani_d1" w:date="2023-03-02T09:57:00Z">
        <w:del w:id="851" w:author="NEC_Hassan Al-Kanani_d3" w:date="2023-03-02T21:31:00Z">
          <w:r w:rsidDel="004C5AA3">
            <w:rPr>
              <w:noProof/>
            </w:rPr>
            <w:delText>5.1.6.</w:delText>
          </w:r>
          <w:r w:rsidRPr="002326F7" w:rsidDel="004C5AA3">
            <w:rPr>
              <w:noProof/>
              <w:lang w:val="en-US"/>
            </w:rPr>
            <w:delText>2.3</w:delText>
          </w:r>
          <w:r w:rsidDel="004C5AA3">
            <w:rPr>
              <w:rFonts w:asciiTheme="minorHAnsi" w:eastAsiaTheme="minorEastAsia" w:hAnsiTheme="minorHAnsi" w:cstheme="minorBidi"/>
              <w:noProof/>
              <w:sz w:val="22"/>
              <w:szCs w:val="22"/>
              <w:lang w:eastAsia="en-GB"/>
            </w:rPr>
            <w:tab/>
          </w:r>
          <w:r w:rsidDel="004C5AA3">
            <w:rPr>
              <w:noProof/>
            </w:rPr>
            <w:delText xml:space="preserve">Measurement data correlation </w:delText>
          </w:r>
          <w:r w:rsidRPr="002326F7" w:rsidDel="004C5AA3">
            <w:rPr>
              <w:noProof/>
              <w:lang w:val="en-IN"/>
            </w:rPr>
            <w:delText xml:space="preserve">analytics </w:delText>
          </w:r>
          <w:r w:rsidDel="004C5AA3">
            <w:rPr>
              <w:noProof/>
            </w:rPr>
            <w:delText>for ML training</w:delText>
          </w:r>
          <w:r w:rsidDel="004C5AA3">
            <w:rPr>
              <w:noProof/>
            </w:rPr>
            <w:tab/>
            <w:delText>24</w:delText>
          </w:r>
        </w:del>
      </w:ins>
    </w:p>
    <w:p w14:paraId="2B32E225" w14:textId="21142BDD" w:rsidR="00D24D4B" w:rsidDel="004C5AA3" w:rsidRDefault="00D24D4B">
      <w:pPr>
        <w:pStyle w:val="TOC3"/>
        <w:rPr>
          <w:ins w:id="852" w:author="NEC_Hassan Al-Kanani_d1" w:date="2023-03-02T09:57:00Z"/>
          <w:del w:id="853" w:author="NEC_Hassan Al-Kanani_d3" w:date="2023-03-02T21:31:00Z"/>
          <w:rFonts w:asciiTheme="minorHAnsi" w:eastAsiaTheme="minorEastAsia" w:hAnsiTheme="minorHAnsi" w:cstheme="minorBidi"/>
          <w:noProof/>
          <w:sz w:val="22"/>
          <w:szCs w:val="22"/>
          <w:lang w:eastAsia="en-GB"/>
        </w:rPr>
      </w:pPr>
      <w:ins w:id="854" w:author="NEC_Hassan Al-Kanani_d1" w:date="2023-03-02T09:57:00Z">
        <w:del w:id="855" w:author="NEC_Hassan Al-Kanani_d3" w:date="2023-03-02T21:31:00Z">
          <w:r w:rsidDel="004C5AA3">
            <w:rPr>
              <w:noProof/>
            </w:rPr>
            <w:delText>5.1.6.3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24</w:delText>
          </w:r>
        </w:del>
      </w:ins>
    </w:p>
    <w:p w14:paraId="5A1A6BA6" w14:textId="62AB1FD8" w:rsidR="00D24D4B" w:rsidDel="004C5AA3" w:rsidRDefault="00D24D4B">
      <w:pPr>
        <w:pStyle w:val="TOC2"/>
        <w:rPr>
          <w:ins w:id="856" w:author="NEC_Hassan Al-Kanani_d1" w:date="2023-03-02T09:57:00Z"/>
          <w:del w:id="857" w:author="NEC_Hassan Al-Kanani_d3" w:date="2023-03-02T21:31:00Z"/>
          <w:rFonts w:asciiTheme="minorHAnsi" w:eastAsiaTheme="minorEastAsia" w:hAnsiTheme="minorHAnsi" w:cstheme="minorBidi"/>
          <w:noProof/>
          <w:sz w:val="22"/>
          <w:szCs w:val="22"/>
          <w:lang w:eastAsia="en-GB"/>
        </w:rPr>
      </w:pPr>
      <w:ins w:id="858" w:author="NEC_Hassan Al-Kanani_d1" w:date="2023-03-02T09:57:00Z">
        <w:del w:id="859" w:author="NEC_Hassan Al-Kanani_d3" w:date="2023-03-02T21:31:00Z">
          <w:r w:rsidDel="004C5AA3">
            <w:rPr>
              <w:noProof/>
            </w:rPr>
            <w:delText>5.1.7</w:delText>
          </w:r>
          <w:r w:rsidDel="004C5AA3">
            <w:rPr>
              <w:rFonts w:asciiTheme="minorHAnsi" w:eastAsiaTheme="minorEastAsia" w:hAnsiTheme="minorHAnsi" w:cstheme="minorBidi"/>
              <w:noProof/>
              <w:sz w:val="22"/>
              <w:szCs w:val="22"/>
              <w:lang w:eastAsia="en-GB"/>
            </w:rPr>
            <w:tab/>
          </w:r>
          <w:r w:rsidDel="004C5AA3">
            <w:rPr>
              <w:noProof/>
            </w:rPr>
            <w:delText>ML context</w:delText>
          </w:r>
          <w:r w:rsidDel="004C5AA3">
            <w:rPr>
              <w:noProof/>
            </w:rPr>
            <w:tab/>
            <w:delText>25</w:delText>
          </w:r>
        </w:del>
      </w:ins>
    </w:p>
    <w:p w14:paraId="42A0A0B6" w14:textId="54FAEBE9" w:rsidR="00D24D4B" w:rsidDel="004C5AA3" w:rsidRDefault="00D24D4B">
      <w:pPr>
        <w:pStyle w:val="TOC3"/>
        <w:rPr>
          <w:ins w:id="860" w:author="NEC_Hassan Al-Kanani_d1" w:date="2023-03-02T09:57:00Z"/>
          <w:del w:id="861" w:author="NEC_Hassan Al-Kanani_d3" w:date="2023-03-02T21:31:00Z"/>
          <w:rFonts w:asciiTheme="minorHAnsi" w:eastAsiaTheme="minorEastAsia" w:hAnsiTheme="minorHAnsi" w:cstheme="minorBidi"/>
          <w:noProof/>
          <w:sz w:val="22"/>
          <w:szCs w:val="22"/>
          <w:lang w:eastAsia="en-GB"/>
        </w:rPr>
      </w:pPr>
      <w:ins w:id="862" w:author="NEC_Hassan Al-Kanani_d1" w:date="2023-03-02T09:57:00Z">
        <w:del w:id="863" w:author="NEC_Hassan Al-Kanani_d3" w:date="2023-03-02T21:31:00Z">
          <w:r w:rsidDel="004C5AA3">
            <w:rPr>
              <w:noProof/>
            </w:rPr>
            <w:delText>5.1.7.1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25</w:delText>
          </w:r>
        </w:del>
      </w:ins>
    </w:p>
    <w:p w14:paraId="2742450E" w14:textId="64C48388" w:rsidR="00D24D4B" w:rsidDel="004C5AA3" w:rsidRDefault="00D24D4B">
      <w:pPr>
        <w:pStyle w:val="TOC3"/>
        <w:rPr>
          <w:ins w:id="864" w:author="NEC_Hassan Al-Kanani_d1" w:date="2023-03-02T09:57:00Z"/>
          <w:del w:id="865" w:author="NEC_Hassan Al-Kanani_d3" w:date="2023-03-02T21:31:00Z"/>
          <w:rFonts w:asciiTheme="minorHAnsi" w:eastAsiaTheme="minorEastAsia" w:hAnsiTheme="minorHAnsi" w:cstheme="minorBidi"/>
          <w:noProof/>
          <w:sz w:val="22"/>
          <w:szCs w:val="22"/>
          <w:lang w:eastAsia="en-GB"/>
        </w:rPr>
      </w:pPr>
      <w:ins w:id="866" w:author="NEC_Hassan Al-Kanani_d1" w:date="2023-03-02T09:57:00Z">
        <w:del w:id="867" w:author="NEC_Hassan Al-Kanani_d3" w:date="2023-03-02T21:31:00Z">
          <w:r w:rsidDel="004C5AA3">
            <w:rPr>
              <w:noProof/>
            </w:rPr>
            <w:delText>5.1.7.2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25</w:delText>
          </w:r>
        </w:del>
      </w:ins>
    </w:p>
    <w:p w14:paraId="345FE2E2" w14:textId="2A16DF4E" w:rsidR="00D24D4B" w:rsidDel="004C5AA3" w:rsidRDefault="00D24D4B">
      <w:pPr>
        <w:pStyle w:val="TOC4"/>
        <w:rPr>
          <w:ins w:id="868" w:author="NEC_Hassan Al-Kanani_d1" w:date="2023-03-02T09:57:00Z"/>
          <w:del w:id="869" w:author="NEC_Hassan Al-Kanani_d3" w:date="2023-03-02T21:31:00Z"/>
          <w:rFonts w:asciiTheme="minorHAnsi" w:eastAsiaTheme="minorEastAsia" w:hAnsiTheme="minorHAnsi" w:cstheme="minorBidi"/>
          <w:noProof/>
          <w:sz w:val="22"/>
          <w:szCs w:val="22"/>
          <w:lang w:eastAsia="en-GB"/>
        </w:rPr>
      </w:pPr>
      <w:ins w:id="870" w:author="NEC_Hassan Al-Kanani_d1" w:date="2023-03-02T09:57:00Z">
        <w:del w:id="871" w:author="NEC_Hassan Al-Kanani_d3" w:date="2023-03-02T21:31:00Z">
          <w:r w:rsidDel="004C5AA3">
            <w:rPr>
              <w:noProof/>
            </w:rPr>
            <w:delText>5.1.7.2.1</w:delText>
          </w:r>
          <w:r w:rsidDel="004C5AA3">
            <w:rPr>
              <w:rFonts w:asciiTheme="minorHAnsi" w:eastAsiaTheme="minorEastAsia" w:hAnsiTheme="minorHAnsi" w:cstheme="minorBidi"/>
              <w:noProof/>
              <w:sz w:val="22"/>
              <w:szCs w:val="22"/>
              <w:lang w:eastAsia="en-GB"/>
            </w:rPr>
            <w:tab/>
          </w:r>
          <w:r w:rsidDel="004C5AA3">
            <w:rPr>
              <w:noProof/>
            </w:rPr>
            <w:delText>ML context monitoring and reporting</w:delText>
          </w:r>
          <w:r w:rsidDel="004C5AA3">
            <w:rPr>
              <w:noProof/>
            </w:rPr>
            <w:tab/>
            <w:delText>25</w:delText>
          </w:r>
        </w:del>
      </w:ins>
    </w:p>
    <w:p w14:paraId="5D8FC5CD" w14:textId="0191313D" w:rsidR="00D24D4B" w:rsidDel="004C5AA3" w:rsidRDefault="00D24D4B">
      <w:pPr>
        <w:pStyle w:val="TOC4"/>
        <w:rPr>
          <w:ins w:id="872" w:author="NEC_Hassan Al-Kanani_d1" w:date="2023-03-02T09:57:00Z"/>
          <w:del w:id="873" w:author="NEC_Hassan Al-Kanani_d3" w:date="2023-03-02T21:31:00Z"/>
          <w:rFonts w:asciiTheme="minorHAnsi" w:eastAsiaTheme="minorEastAsia" w:hAnsiTheme="minorHAnsi" w:cstheme="minorBidi"/>
          <w:noProof/>
          <w:sz w:val="22"/>
          <w:szCs w:val="22"/>
          <w:lang w:eastAsia="en-GB"/>
        </w:rPr>
      </w:pPr>
      <w:ins w:id="874" w:author="NEC_Hassan Al-Kanani_d1" w:date="2023-03-02T09:57:00Z">
        <w:del w:id="875" w:author="NEC_Hassan Al-Kanani_d3" w:date="2023-03-02T21:31:00Z">
          <w:r w:rsidDel="004C5AA3">
            <w:rPr>
              <w:noProof/>
            </w:rPr>
            <w:delText>5.1.7.2.2</w:delText>
          </w:r>
          <w:r w:rsidDel="004C5AA3">
            <w:rPr>
              <w:rFonts w:asciiTheme="minorHAnsi" w:eastAsiaTheme="minorEastAsia" w:hAnsiTheme="minorHAnsi" w:cstheme="minorBidi"/>
              <w:noProof/>
              <w:sz w:val="22"/>
              <w:szCs w:val="22"/>
              <w:lang w:eastAsia="en-GB"/>
            </w:rPr>
            <w:tab/>
          </w:r>
          <w:r w:rsidRPr="002326F7" w:rsidDel="004C5AA3">
            <w:rPr>
              <w:rFonts w:cs="Arial"/>
              <w:bCs/>
              <w:noProof/>
            </w:rPr>
            <w:delText>Mobility of ML Context</w:delText>
          </w:r>
          <w:r w:rsidDel="004C5AA3">
            <w:rPr>
              <w:noProof/>
            </w:rPr>
            <w:tab/>
            <w:delText>25</w:delText>
          </w:r>
        </w:del>
      </w:ins>
    </w:p>
    <w:p w14:paraId="6FA4312C" w14:textId="67F819BB" w:rsidR="00D24D4B" w:rsidDel="004C5AA3" w:rsidRDefault="00D24D4B">
      <w:pPr>
        <w:pStyle w:val="TOC4"/>
        <w:rPr>
          <w:ins w:id="876" w:author="NEC_Hassan Al-Kanani_d1" w:date="2023-03-02T09:57:00Z"/>
          <w:del w:id="877" w:author="NEC_Hassan Al-Kanani_d3" w:date="2023-03-02T21:31:00Z"/>
          <w:rFonts w:asciiTheme="minorHAnsi" w:eastAsiaTheme="minorEastAsia" w:hAnsiTheme="minorHAnsi" w:cstheme="minorBidi"/>
          <w:noProof/>
          <w:sz w:val="22"/>
          <w:szCs w:val="22"/>
          <w:lang w:eastAsia="en-GB"/>
        </w:rPr>
      </w:pPr>
      <w:ins w:id="878" w:author="NEC_Hassan Al-Kanani_d1" w:date="2023-03-02T09:57:00Z">
        <w:del w:id="879" w:author="NEC_Hassan Al-Kanani_d3" w:date="2023-03-02T21:31:00Z">
          <w:r w:rsidDel="004C5AA3">
            <w:rPr>
              <w:noProof/>
            </w:rPr>
            <w:delText>5.1.7.2.3</w:delText>
          </w:r>
          <w:r w:rsidDel="004C5AA3">
            <w:rPr>
              <w:rFonts w:asciiTheme="minorHAnsi" w:eastAsiaTheme="minorEastAsia" w:hAnsiTheme="minorHAnsi" w:cstheme="minorBidi"/>
              <w:noProof/>
              <w:sz w:val="22"/>
              <w:szCs w:val="22"/>
              <w:lang w:eastAsia="en-GB"/>
            </w:rPr>
            <w:tab/>
          </w:r>
          <w:r w:rsidDel="004C5AA3">
            <w:rPr>
              <w:noProof/>
            </w:rPr>
            <w:delText>Standby mode for ML entity</w:delText>
          </w:r>
          <w:r w:rsidDel="004C5AA3">
            <w:rPr>
              <w:noProof/>
            </w:rPr>
            <w:tab/>
            <w:delText>25</w:delText>
          </w:r>
        </w:del>
      </w:ins>
    </w:p>
    <w:p w14:paraId="08FF4DD0" w14:textId="499CC8D6" w:rsidR="00D24D4B" w:rsidDel="004C5AA3" w:rsidRDefault="00D24D4B">
      <w:pPr>
        <w:pStyle w:val="TOC3"/>
        <w:rPr>
          <w:ins w:id="880" w:author="NEC_Hassan Al-Kanani_d1" w:date="2023-03-02T09:57:00Z"/>
          <w:del w:id="881" w:author="NEC_Hassan Al-Kanani_d3" w:date="2023-03-02T21:31:00Z"/>
          <w:rFonts w:asciiTheme="minorHAnsi" w:eastAsiaTheme="minorEastAsia" w:hAnsiTheme="minorHAnsi" w:cstheme="minorBidi"/>
          <w:noProof/>
          <w:sz w:val="22"/>
          <w:szCs w:val="22"/>
          <w:lang w:eastAsia="en-GB"/>
        </w:rPr>
      </w:pPr>
      <w:ins w:id="882" w:author="NEC_Hassan Al-Kanani_d1" w:date="2023-03-02T09:57:00Z">
        <w:del w:id="883" w:author="NEC_Hassan Al-Kanani_d3" w:date="2023-03-02T21:31:00Z">
          <w:r w:rsidDel="004C5AA3">
            <w:rPr>
              <w:noProof/>
            </w:rPr>
            <w:delText>5.1.7.3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26</w:delText>
          </w:r>
        </w:del>
      </w:ins>
    </w:p>
    <w:p w14:paraId="4558DC89" w14:textId="5F4A83AC" w:rsidR="00D24D4B" w:rsidDel="004C5AA3" w:rsidRDefault="00D24D4B">
      <w:pPr>
        <w:pStyle w:val="TOC3"/>
        <w:rPr>
          <w:ins w:id="884" w:author="NEC_Hassan Al-Kanani_d1" w:date="2023-03-02T09:57:00Z"/>
          <w:del w:id="885" w:author="NEC_Hassan Al-Kanani_d3" w:date="2023-03-02T21:31:00Z"/>
          <w:rFonts w:asciiTheme="minorHAnsi" w:eastAsiaTheme="minorEastAsia" w:hAnsiTheme="minorHAnsi" w:cstheme="minorBidi"/>
          <w:noProof/>
          <w:sz w:val="22"/>
          <w:szCs w:val="22"/>
          <w:lang w:eastAsia="en-GB"/>
        </w:rPr>
      </w:pPr>
      <w:ins w:id="886" w:author="NEC_Hassan Al-Kanani_d1" w:date="2023-03-02T09:57:00Z">
        <w:del w:id="887" w:author="NEC_Hassan Al-Kanani_d3" w:date="2023-03-02T21:31:00Z">
          <w:r w:rsidDel="004C5AA3">
            <w:rPr>
              <w:noProof/>
            </w:rPr>
            <w:delText>5.1.7.4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27</w:delText>
          </w:r>
        </w:del>
      </w:ins>
    </w:p>
    <w:p w14:paraId="7D11418B" w14:textId="2166B9F3" w:rsidR="00D24D4B" w:rsidDel="004C5AA3" w:rsidRDefault="00D24D4B">
      <w:pPr>
        <w:pStyle w:val="TOC4"/>
        <w:rPr>
          <w:ins w:id="888" w:author="NEC_Hassan Al-Kanani_d1" w:date="2023-03-02T09:57:00Z"/>
          <w:del w:id="889" w:author="NEC_Hassan Al-Kanani_d3" w:date="2023-03-02T21:31:00Z"/>
          <w:rFonts w:asciiTheme="minorHAnsi" w:eastAsiaTheme="minorEastAsia" w:hAnsiTheme="minorHAnsi" w:cstheme="minorBidi"/>
          <w:noProof/>
          <w:sz w:val="22"/>
          <w:szCs w:val="22"/>
          <w:lang w:eastAsia="en-GB"/>
        </w:rPr>
      </w:pPr>
      <w:ins w:id="890" w:author="NEC_Hassan Al-Kanani_d1" w:date="2023-03-02T09:57:00Z">
        <w:del w:id="891" w:author="NEC_Hassan Al-Kanani_d3" w:date="2023-03-02T21:31:00Z">
          <w:r w:rsidDel="004C5AA3">
            <w:rPr>
              <w:noProof/>
            </w:rPr>
            <w:delText>5.1.7.4.1</w:delText>
          </w:r>
          <w:r w:rsidDel="004C5AA3">
            <w:rPr>
              <w:rFonts w:asciiTheme="minorHAnsi" w:eastAsiaTheme="minorEastAsia" w:hAnsiTheme="minorHAnsi" w:cstheme="minorBidi"/>
              <w:noProof/>
              <w:sz w:val="22"/>
              <w:szCs w:val="22"/>
              <w:lang w:eastAsia="en-GB"/>
            </w:rPr>
            <w:tab/>
          </w:r>
          <w:r w:rsidDel="004C5AA3">
            <w:rPr>
              <w:noProof/>
            </w:rPr>
            <w:delText>MLContext datatype on MLEntity</w:delText>
          </w:r>
          <w:r w:rsidDel="004C5AA3">
            <w:rPr>
              <w:noProof/>
            </w:rPr>
            <w:tab/>
            <w:delText>27</w:delText>
          </w:r>
        </w:del>
      </w:ins>
    </w:p>
    <w:p w14:paraId="1A0C602B" w14:textId="0085A706" w:rsidR="00D24D4B" w:rsidDel="004C5AA3" w:rsidRDefault="00D24D4B">
      <w:pPr>
        <w:pStyle w:val="TOC4"/>
        <w:rPr>
          <w:ins w:id="892" w:author="NEC_Hassan Al-Kanani_d1" w:date="2023-03-02T09:57:00Z"/>
          <w:del w:id="893" w:author="NEC_Hassan Al-Kanani_d3" w:date="2023-03-02T21:31:00Z"/>
          <w:rFonts w:asciiTheme="minorHAnsi" w:eastAsiaTheme="minorEastAsia" w:hAnsiTheme="minorHAnsi" w:cstheme="minorBidi"/>
          <w:noProof/>
          <w:sz w:val="22"/>
          <w:szCs w:val="22"/>
          <w:lang w:eastAsia="en-GB"/>
        </w:rPr>
      </w:pPr>
      <w:ins w:id="894" w:author="NEC_Hassan Al-Kanani_d1" w:date="2023-03-02T09:57:00Z">
        <w:del w:id="895" w:author="NEC_Hassan Al-Kanani_d3" w:date="2023-03-02T21:31:00Z">
          <w:r w:rsidDel="004C5AA3">
            <w:rPr>
              <w:noProof/>
            </w:rPr>
            <w:delText>5.1.7.4.2</w:delText>
          </w:r>
          <w:r w:rsidDel="004C5AA3">
            <w:rPr>
              <w:rFonts w:asciiTheme="minorHAnsi" w:eastAsiaTheme="minorEastAsia" w:hAnsiTheme="minorHAnsi" w:cstheme="minorBidi"/>
              <w:noProof/>
              <w:sz w:val="22"/>
              <w:szCs w:val="22"/>
              <w:lang w:eastAsia="en-GB"/>
            </w:rPr>
            <w:tab/>
          </w:r>
          <w:r w:rsidDel="004C5AA3">
            <w:rPr>
              <w:noProof/>
            </w:rPr>
            <w:delText>Mobility of MLContext</w:delText>
          </w:r>
          <w:r w:rsidDel="004C5AA3">
            <w:rPr>
              <w:noProof/>
            </w:rPr>
            <w:tab/>
            <w:delText>27</w:delText>
          </w:r>
        </w:del>
      </w:ins>
    </w:p>
    <w:p w14:paraId="67D21009" w14:textId="4B112C36" w:rsidR="00D24D4B" w:rsidDel="004C5AA3" w:rsidRDefault="00D24D4B">
      <w:pPr>
        <w:pStyle w:val="TOC3"/>
        <w:rPr>
          <w:ins w:id="896" w:author="NEC_Hassan Al-Kanani_d1" w:date="2023-03-02T09:57:00Z"/>
          <w:del w:id="897" w:author="NEC_Hassan Al-Kanani_d3" w:date="2023-03-02T21:31:00Z"/>
          <w:rFonts w:asciiTheme="minorHAnsi" w:eastAsiaTheme="minorEastAsia" w:hAnsiTheme="minorHAnsi" w:cstheme="minorBidi"/>
          <w:noProof/>
          <w:sz w:val="22"/>
          <w:szCs w:val="22"/>
          <w:lang w:eastAsia="en-GB"/>
        </w:rPr>
      </w:pPr>
      <w:ins w:id="898" w:author="NEC_Hassan Al-Kanani_d1" w:date="2023-03-02T09:57:00Z">
        <w:del w:id="899" w:author="NEC_Hassan Al-Kanani_d3" w:date="2023-03-02T21:31:00Z">
          <w:r w:rsidDel="004C5AA3">
            <w:rPr>
              <w:noProof/>
            </w:rPr>
            <w:delText>5.1.7.5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27</w:delText>
          </w:r>
        </w:del>
      </w:ins>
    </w:p>
    <w:p w14:paraId="00BE0EE0" w14:textId="0E1B2FA7" w:rsidR="00D24D4B" w:rsidDel="004C5AA3" w:rsidRDefault="00D24D4B">
      <w:pPr>
        <w:pStyle w:val="TOC2"/>
        <w:rPr>
          <w:ins w:id="900" w:author="NEC_Hassan Al-Kanani_d1" w:date="2023-03-02T09:57:00Z"/>
          <w:del w:id="901" w:author="NEC_Hassan Al-Kanani_d3" w:date="2023-03-02T21:31:00Z"/>
          <w:rFonts w:asciiTheme="minorHAnsi" w:eastAsiaTheme="minorEastAsia" w:hAnsiTheme="minorHAnsi" w:cstheme="minorBidi"/>
          <w:noProof/>
          <w:sz w:val="22"/>
          <w:szCs w:val="22"/>
          <w:lang w:eastAsia="en-GB"/>
        </w:rPr>
      </w:pPr>
      <w:ins w:id="902" w:author="NEC_Hassan Al-Kanani_d1" w:date="2023-03-02T09:57:00Z">
        <w:del w:id="903" w:author="NEC_Hassan Al-Kanani_d3" w:date="2023-03-02T21:31:00Z">
          <w:r w:rsidDel="004C5AA3">
            <w:rPr>
              <w:noProof/>
            </w:rPr>
            <w:delText>5.1.8</w:delText>
          </w:r>
          <w:r w:rsidDel="004C5AA3">
            <w:rPr>
              <w:rFonts w:asciiTheme="minorHAnsi" w:eastAsiaTheme="minorEastAsia" w:hAnsiTheme="minorHAnsi" w:cstheme="minorBidi"/>
              <w:noProof/>
              <w:sz w:val="22"/>
              <w:szCs w:val="22"/>
              <w:lang w:eastAsia="en-GB"/>
            </w:rPr>
            <w:tab/>
          </w:r>
          <w:r w:rsidDel="004C5AA3">
            <w:rPr>
              <w:noProof/>
            </w:rPr>
            <w:delText>ML Entity Capability Discovery and Mapping</w:delText>
          </w:r>
          <w:r w:rsidDel="004C5AA3">
            <w:rPr>
              <w:noProof/>
            </w:rPr>
            <w:tab/>
            <w:delText>28</w:delText>
          </w:r>
        </w:del>
      </w:ins>
    </w:p>
    <w:p w14:paraId="164D668B" w14:textId="4BD327D1" w:rsidR="00D24D4B" w:rsidDel="004C5AA3" w:rsidRDefault="00D24D4B">
      <w:pPr>
        <w:pStyle w:val="TOC3"/>
        <w:rPr>
          <w:ins w:id="904" w:author="NEC_Hassan Al-Kanani_d1" w:date="2023-03-02T09:57:00Z"/>
          <w:del w:id="905" w:author="NEC_Hassan Al-Kanani_d3" w:date="2023-03-02T21:31:00Z"/>
          <w:rFonts w:asciiTheme="minorHAnsi" w:eastAsiaTheme="minorEastAsia" w:hAnsiTheme="minorHAnsi" w:cstheme="minorBidi"/>
          <w:noProof/>
          <w:sz w:val="22"/>
          <w:szCs w:val="22"/>
          <w:lang w:eastAsia="en-GB"/>
        </w:rPr>
      </w:pPr>
      <w:ins w:id="906" w:author="NEC_Hassan Al-Kanani_d1" w:date="2023-03-02T09:57:00Z">
        <w:del w:id="907" w:author="NEC_Hassan Al-Kanani_d3" w:date="2023-03-02T21:31:00Z">
          <w:r w:rsidDel="004C5AA3">
            <w:rPr>
              <w:noProof/>
            </w:rPr>
            <w:delText>5.1.8.1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28</w:delText>
          </w:r>
        </w:del>
      </w:ins>
    </w:p>
    <w:p w14:paraId="32639AB2" w14:textId="29353044" w:rsidR="00D24D4B" w:rsidDel="004C5AA3" w:rsidRDefault="00D24D4B">
      <w:pPr>
        <w:pStyle w:val="TOC3"/>
        <w:rPr>
          <w:ins w:id="908" w:author="NEC_Hassan Al-Kanani_d1" w:date="2023-03-02T09:57:00Z"/>
          <w:del w:id="909" w:author="NEC_Hassan Al-Kanani_d3" w:date="2023-03-02T21:31:00Z"/>
          <w:rFonts w:asciiTheme="minorHAnsi" w:eastAsiaTheme="minorEastAsia" w:hAnsiTheme="minorHAnsi" w:cstheme="minorBidi"/>
          <w:noProof/>
          <w:sz w:val="22"/>
          <w:szCs w:val="22"/>
          <w:lang w:eastAsia="en-GB"/>
        </w:rPr>
      </w:pPr>
      <w:ins w:id="910" w:author="NEC_Hassan Al-Kanani_d1" w:date="2023-03-02T09:57:00Z">
        <w:del w:id="911" w:author="NEC_Hassan Al-Kanani_d3" w:date="2023-03-02T21:31:00Z">
          <w:r w:rsidDel="004C5AA3">
            <w:rPr>
              <w:noProof/>
            </w:rPr>
            <w:delText>5.1.8.2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28</w:delText>
          </w:r>
        </w:del>
      </w:ins>
    </w:p>
    <w:p w14:paraId="3232667C" w14:textId="10AE33F9" w:rsidR="00D24D4B" w:rsidDel="004C5AA3" w:rsidRDefault="00D24D4B">
      <w:pPr>
        <w:pStyle w:val="TOC4"/>
        <w:rPr>
          <w:ins w:id="912" w:author="NEC_Hassan Al-Kanani_d1" w:date="2023-03-02T09:57:00Z"/>
          <w:del w:id="913" w:author="NEC_Hassan Al-Kanani_d3" w:date="2023-03-02T21:31:00Z"/>
          <w:rFonts w:asciiTheme="minorHAnsi" w:eastAsiaTheme="minorEastAsia" w:hAnsiTheme="minorHAnsi" w:cstheme="minorBidi"/>
          <w:noProof/>
          <w:sz w:val="22"/>
          <w:szCs w:val="22"/>
          <w:lang w:eastAsia="en-GB"/>
        </w:rPr>
      </w:pPr>
      <w:ins w:id="914" w:author="NEC_Hassan Al-Kanani_d1" w:date="2023-03-02T09:57:00Z">
        <w:del w:id="915" w:author="NEC_Hassan Al-Kanani_d3" w:date="2023-03-02T21:31:00Z">
          <w:r w:rsidDel="004C5AA3">
            <w:rPr>
              <w:noProof/>
            </w:rPr>
            <w:delText>5.1.8.2.1</w:delText>
          </w:r>
          <w:r w:rsidDel="004C5AA3">
            <w:rPr>
              <w:rFonts w:asciiTheme="minorHAnsi" w:eastAsiaTheme="minorEastAsia" w:hAnsiTheme="minorHAnsi" w:cstheme="minorBidi"/>
              <w:noProof/>
              <w:sz w:val="22"/>
              <w:szCs w:val="22"/>
              <w:lang w:eastAsia="en-GB"/>
            </w:rPr>
            <w:tab/>
          </w:r>
          <w:r w:rsidDel="004C5AA3">
            <w:rPr>
              <w:noProof/>
            </w:rPr>
            <w:delText>Identifying capabilities of ML entities</w:delText>
          </w:r>
          <w:r w:rsidDel="004C5AA3">
            <w:rPr>
              <w:noProof/>
            </w:rPr>
            <w:tab/>
            <w:delText>28</w:delText>
          </w:r>
        </w:del>
      </w:ins>
    </w:p>
    <w:p w14:paraId="52926DA3" w14:textId="303D77E7" w:rsidR="00D24D4B" w:rsidDel="004C5AA3" w:rsidRDefault="00D24D4B">
      <w:pPr>
        <w:pStyle w:val="TOC4"/>
        <w:rPr>
          <w:ins w:id="916" w:author="NEC_Hassan Al-Kanani_d1" w:date="2023-03-02T09:57:00Z"/>
          <w:del w:id="917" w:author="NEC_Hassan Al-Kanani_d3" w:date="2023-03-02T21:31:00Z"/>
          <w:rFonts w:asciiTheme="minorHAnsi" w:eastAsiaTheme="minorEastAsia" w:hAnsiTheme="minorHAnsi" w:cstheme="minorBidi"/>
          <w:noProof/>
          <w:sz w:val="22"/>
          <w:szCs w:val="22"/>
          <w:lang w:eastAsia="en-GB"/>
        </w:rPr>
      </w:pPr>
      <w:ins w:id="918" w:author="NEC_Hassan Al-Kanani_d1" w:date="2023-03-02T09:57:00Z">
        <w:del w:id="919" w:author="NEC_Hassan Al-Kanani_d3" w:date="2023-03-02T21:31:00Z">
          <w:r w:rsidDel="004C5AA3">
            <w:rPr>
              <w:noProof/>
            </w:rPr>
            <w:delText>5.1.8.2.2</w:delText>
          </w:r>
          <w:r w:rsidDel="004C5AA3">
            <w:rPr>
              <w:rFonts w:asciiTheme="minorHAnsi" w:eastAsiaTheme="minorEastAsia" w:hAnsiTheme="minorHAnsi" w:cstheme="minorBidi"/>
              <w:noProof/>
              <w:sz w:val="22"/>
              <w:szCs w:val="22"/>
              <w:lang w:eastAsia="en-GB"/>
            </w:rPr>
            <w:tab/>
          </w:r>
          <w:r w:rsidDel="004C5AA3">
            <w:rPr>
              <w:noProof/>
            </w:rPr>
            <w:delText>Mapping of the capabilities of ML entities</w:delText>
          </w:r>
          <w:r w:rsidDel="004C5AA3">
            <w:rPr>
              <w:noProof/>
            </w:rPr>
            <w:tab/>
            <w:delText>29</w:delText>
          </w:r>
        </w:del>
      </w:ins>
    </w:p>
    <w:p w14:paraId="5684EC74" w14:textId="786A713E" w:rsidR="00D24D4B" w:rsidDel="004C5AA3" w:rsidRDefault="00D24D4B">
      <w:pPr>
        <w:pStyle w:val="TOC3"/>
        <w:rPr>
          <w:ins w:id="920" w:author="NEC_Hassan Al-Kanani_d1" w:date="2023-03-02T09:57:00Z"/>
          <w:del w:id="921" w:author="NEC_Hassan Al-Kanani_d3" w:date="2023-03-02T21:31:00Z"/>
          <w:rFonts w:asciiTheme="minorHAnsi" w:eastAsiaTheme="minorEastAsia" w:hAnsiTheme="minorHAnsi" w:cstheme="minorBidi"/>
          <w:noProof/>
          <w:sz w:val="22"/>
          <w:szCs w:val="22"/>
          <w:lang w:eastAsia="en-GB"/>
        </w:rPr>
      </w:pPr>
      <w:ins w:id="922" w:author="NEC_Hassan Al-Kanani_d1" w:date="2023-03-02T09:57:00Z">
        <w:del w:id="923" w:author="NEC_Hassan Al-Kanani_d3" w:date="2023-03-02T21:31:00Z">
          <w:r w:rsidDel="004C5AA3">
            <w:rPr>
              <w:noProof/>
            </w:rPr>
            <w:delText>5.1.8.3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29</w:delText>
          </w:r>
        </w:del>
      </w:ins>
    </w:p>
    <w:p w14:paraId="44700564" w14:textId="5BB0FD62" w:rsidR="00D24D4B" w:rsidDel="004C5AA3" w:rsidRDefault="00D24D4B">
      <w:pPr>
        <w:pStyle w:val="TOC3"/>
        <w:rPr>
          <w:ins w:id="924" w:author="NEC_Hassan Al-Kanani_d1" w:date="2023-03-02T09:57:00Z"/>
          <w:del w:id="925" w:author="NEC_Hassan Al-Kanani_d3" w:date="2023-03-02T21:31:00Z"/>
          <w:rFonts w:asciiTheme="minorHAnsi" w:eastAsiaTheme="minorEastAsia" w:hAnsiTheme="minorHAnsi" w:cstheme="minorBidi"/>
          <w:noProof/>
          <w:sz w:val="22"/>
          <w:szCs w:val="22"/>
          <w:lang w:eastAsia="en-GB"/>
        </w:rPr>
      </w:pPr>
      <w:ins w:id="926" w:author="NEC_Hassan Al-Kanani_d1" w:date="2023-03-02T09:57:00Z">
        <w:del w:id="927" w:author="NEC_Hassan Al-Kanani_d3" w:date="2023-03-02T21:31:00Z">
          <w:r w:rsidDel="004C5AA3">
            <w:rPr>
              <w:noProof/>
            </w:rPr>
            <w:delText>5.1.8.4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29</w:delText>
          </w:r>
        </w:del>
      </w:ins>
    </w:p>
    <w:p w14:paraId="188BB2B5" w14:textId="55B3996E" w:rsidR="00D24D4B" w:rsidDel="004C5AA3" w:rsidRDefault="00D24D4B">
      <w:pPr>
        <w:pStyle w:val="TOC3"/>
        <w:rPr>
          <w:ins w:id="928" w:author="NEC_Hassan Al-Kanani_d1" w:date="2023-03-02T09:57:00Z"/>
          <w:del w:id="929" w:author="NEC_Hassan Al-Kanani_d3" w:date="2023-03-02T21:31:00Z"/>
          <w:rFonts w:asciiTheme="minorHAnsi" w:eastAsiaTheme="minorEastAsia" w:hAnsiTheme="minorHAnsi" w:cstheme="minorBidi"/>
          <w:noProof/>
          <w:sz w:val="22"/>
          <w:szCs w:val="22"/>
          <w:lang w:eastAsia="en-GB"/>
        </w:rPr>
      </w:pPr>
      <w:ins w:id="930" w:author="NEC_Hassan Al-Kanani_d1" w:date="2023-03-02T09:57:00Z">
        <w:del w:id="931" w:author="NEC_Hassan Al-Kanani_d3" w:date="2023-03-02T21:31:00Z">
          <w:r w:rsidDel="004C5AA3">
            <w:rPr>
              <w:noProof/>
            </w:rPr>
            <w:delText>5.1.8.5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30</w:delText>
          </w:r>
        </w:del>
      </w:ins>
    </w:p>
    <w:p w14:paraId="42539A60" w14:textId="4E3FD891" w:rsidR="00D24D4B" w:rsidDel="004C5AA3" w:rsidRDefault="00D24D4B">
      <w:pPr>
        <w:pStyle w:val="TOC2"/>
        <w:rPr>
          <w:ins w:id="932" w:author="NEC_Hassan Al-Kanani_d1" w:date="2023-03-02T09:57:00Z"/>
          <w:del w:id="933" w:author="NEC_Hassan Al-Kanani_d3" w:date="2023-03-02T21:31:00Z"/>
          <w:rFonts w:asciiTheme="minorHAnsi" w:eastAsiaTheme="minorEastAsia" w:hAnsiTheme="minorHAnsi" w:cstheme="minorBidi"/>
          <w:noProof/>
          <w:sz w:val="22"/>
          <w:szCs w:val="22"/>
          <w:lang w:eastAsia="en-GB"/>
        </w:rPr>
      </w:pPr>
      <w:ins w:id="934" w:author="NEC_Hassan Al-Kanani_d1" w:date="2023-03-02T09:57:00Z">
        <w:del w:id="935" w:author="NEC_Hassan Al-Kanani_d3" w:date="2023-03-02T21:31:00Z">
          <w:r w:rsidDel="004C5AA3">
            <w:rPr>
              <w:noProof/>
            </w:rPr>
            <w:delText>5.1.9</w:delText>
          </w:r>
          <w:r w:rsidDel="004C5AA3">
            <w:rPr>
              <w:rFonts w:asciiTheme="minorHAnsi" w:eastAsiaTheme="minorEastAsia" w:hAnsiTheme="minorHAnsi" w:cstheme="minorBidi"/>
              <w:noProof/>
              <w:sz w:val="22"/>
              <w:szCs w:val="22"/>
              <w:lang w:eastAsia="en-GB"/>
            </w:rPr>
            <w:tab/>
          </w:r>
          <w:r w:rsidDel="004C5AA3">
            <w:rPr>
              <w:noProof/>
            </w:rPr>
            <w:delText>AI/ML update management</w:delText>
          </w:r>
          <w:r w:rsidDel="004C5AA3">
            <w:rPr>
              <w:noProof/>
            </w:rPr>
            <w:tab/>
            <w:delText>31</w:delText>
          </w:r>
        </w:del>
      </w:ins>
    </w:p>
    <w:p w14:paraId="1C563FCD" w14:textId="24850FEF" w:rsidR="00D24D4B" w:rsidDel="004C5AA3" w:rsidRDefault="00D24D4B">
      <w:pPr>
        <w:pStyle w:val="TOC3"/>
        <w:rPr>
          <w:ins w:id="936" w:author="NEC_Hassan Al-Kanani_d1" w:date="2023-03-02T09:57:00Z"/>
          <w:del w:id="937" w:author="NEC_Hassan Al-Kanani_d3" w:date="2023-03-02T21:31:00Z"/>
          <w:rFonts w:asciiTheme="minorHAnsi" w:eastAsiaTheme="minorEastAsia" w:hAnsiTheme="minorHAnsi" w:cstheme="minorBidi"/>
          <w:noProof/>
          <w:sz w:val="22"/>
          <w:szCs w:val="22"/>
          <w:lang w:eastAsia="en-GB"/>
        </w:rPr>
      </w:pPr>
      <w:ins w:id="938" w:author="NEC_Hassan Al-Kanani_d1" w:date="2023-03-02T09:57:00Z">
        <w:del w:id="939" w:author="NEC_Hassan Al-Kanani_d3" w:date="2023-03-02T21:31:00Z">
          <w:r w:rsidDel="004C5AA3">
            <w:rPr>
              <w:noProof/>
            </w:rPr>
            <w:delText>5.1.9.1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31</w:delText>
          </w:r>
        </w:del>
      </w:ins>
    </w:p>
    <w:p w14:paraId="33DA56AB" w14:textId="69D3A2F9" w:rsidR="00D24D4B" w:rsidDel="004C5AA3" w:rsidRDefault="00D24D4B">
      <w:pPr>
        <w:pStyle w:val="TOC3"/>
        <w:rPr>
          <w:ins w:id="940" w:author="NEC_Hassan Al-Kanani_d1" w:date="2023-03-02T09:57:00Z"/>
          <w:del w:id="941" w:author="NEC_Hassan Al-Kanani_d3" w:date="2023-03-02T21:31:00Z"/>
          <w:rFonts w:asciiTheme="minorHAnsi" w:eastAsiaTheme="minorEastAsia" w:hAnsiTheme="minorHAnsi" w:cstheme="minorBidi"/>
          <w:noProof/>
          <w:sz w:val="22"/>
          <w:szCs w:val="22"/>
          <w:lang w:eastAsia="en-GB"/>
        </w:rPr>
      </w:pPr>
      <w:ins w:id="942" w:author="NEC_Hassan Al-Kanani_d1" w:date="2023-03-02T09:57:00Z">
        <w:del w:id="943" w:author="NEC_Hassan Al-Kanani_d3" w:date="2023-03-02T21:31:00Z">
          <w:r w:rsidDel="004C5AA3">
            <w:rPr>
              <w:noProof/>
            </w:rPr>
            <w:delText>5.1.9.2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31</w:delText>
          </w:r>
        </w:del>
      </w:ins>
    </w:p>
    <w:p w14:paraId="5A3BA4A1" w14:textId="09325802" w:rsidR="00D24D4B" w:rsidDel="004C5AA3" w:rsidRDefault="00D24D4B">
      <w:pPr>
        <w:pStyle w:val="TOC4"/>
        <w:rPr>
          <w:ins w:id="944" w:author="NEC_Hassan Al-Kanani_d1" w:date="2023-03-02T09:57:00Z"/>
          <w:del w:id="945" w:author="NEC_Hassan Al-Kanani_d3" w:date="2023-03-02T21:31:00Z"/>
          <w:rFonts w:asciiTheme="minorHAnsi" w:eastAsiaTheme="minorEastAsia" w:hAnsiTheme="minorHAnsi" w:cstheme="minorBidi"/>
          <w:noProof/>
          <w:sz w:val="22"/>
          <w:szCs w:val="22"/>
          <w:lang w:eastAsia="en-GB"/>
        </w:rPr>
      </w:pPr>
      <w:ins w:id="946" w:author="NEC_Hassan Al-Kanani_d1" w:date="2023-03-02T09:57:00Z">
        <w:del w:id="947" w:author="NEC_Hassan Al-Kanani_d3" w:date="2023-03-02T21:31:00Z">
          <w:r w:rsidDel="004C5AA3">
            <w:rPr>
              <w:noProof/>
            </w:rPr>
            <w:delText>5.1.9</w:delText>
          </w:r>
          <w:r w:rsidRPr="002326F7" w:rsidDel="004C5AA3">
            <w:rPr>
              <w:noProof/>
              <w:lang w:val="en-US"/>
            </w:rPr>
            <w:delText>.2.1</w:delText>
          </w:r>
          <w:r w:rsidDel="004C5AA3">
            <w:rPr>
              <w:rFonts w:asciiTheme="minorHAnsi" w:eastAsiaTheme="minorEastAsia" w:hAnsiTheme="minorHAnsi" w:cstheme="minorBidi"/>
              <w:noProof/>
              <w:sz w:val="22"/>
              <w:szCs w:val="22"/>
              <w:lang w:eastAsia="en-GB"/>
            </w:rPr>
            <w:tab/>
          </w:r>
          <w:r w:rsidDel="004C5AA3">
            <w:rPr>
              <w:noProof/>
            </w:rPr>
            <w:delText xml:space="preserve">ML entities </w:delText>
          </w:r>
          <w:r w:rsidRPr="002326F7" w:rsidDel="004C5AA3">
            <w:rPr>
              <w:noProof/>
              <w:lang w:val="en-US"/>
            </w:rPr>
            <w:delText>updating initiated by producer</w:delText>
          </w:r>
          <w:r w:rsidDel="004C5AA3">
            <w:rPr>
              <w:noProof/>
            </w:rPr>
            <w:tab/>
            <w:delText>31</w:delText>
          </w:r>
        </w:del>
      </w:ins>
    </w:p>
    <w:p w14:paraId="3D278B68" w14:textId="401B3C00" w:rsidR="00D24D4B" w:rsidDel="004C5AA3" w:rsidRDefault="00D24D4B">
      <w:pPr>
        <w:pStyle w:val="TOC3"/>
        <w:rPr>
          <w:ins w:id="948" w:author="NEC_Hassan Al-Kanani_d1" w:date="2023-03-02T09:57:00Z"/>
          <w:del w:id="949" w:author="NEC_Hassan Al-Kanani_d3" w:date="2023-03-02T21:31:00Z"/>
          <w:rFonts w:asciiTheme="minorHAnsi" w:eastAsiaTheme="minorEastAsia" w:hAnsiTheme="minorHAnsi" w:cstheme="minorBidi"/>
          <w:noProof/>
          <w:sz w:val="22"/>
          <w:szCs w:val="22"/>
          <w:lang w:eastAsia="en-GB"/>
        </w:rPr>
      </w:pPr>
      <w:ins w:id="950" w:author="NEC_Hassan Al-Kanani_d1" w:date="2023-03-02T09:57:00Z">
        <w:del w:id="951" w:author="NEC_Hassan Al-Kanani_d3" w:date="2023-03-02T21:31:00Z">
          <w:r w:rsidDel="004C5AA3">
            <w:rPr>
              <w:noProof/>
            </w:rPr>
            <w:delText>5.1.9.3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31</w:delText>
          </w:r>
        </w:del>
      </w:ins>
    </w:p>
    <w:p w14:paraId="311BE33B" w14:textId="4A7E0A55" w:rsidR="00D24D4B" w:rsidDel="004C5AA3" w:rsidRDefault="00D24D4B">
      <w:pPr>
        <w:pStyle w:val="TOC3"/>
        <w:rPr>
          <w:ins w:id="952" w:author="NEC_Hassan Al-Kanani_d1" w:date="2023-03-02T09:57:00Z"/>
          <w:del w:id="953" w:author="NEC_Hassan Al-Kanani_d3" w:date="2023-03-02T21:31:00Z"/>
          <w:rFonts w:asciiTheme="minorHAnsi" w:eastAsiaTheme="minorEastAsia" w:hAnsiTheme="minorHAnsi" w:cstheme="minorBidi"/>
          <w:noProof/>
          <w:sz w:val="22"/>
          <w:szCs w:val="22"/>
          <w:lang w:eastAsia="en-GB"/>
        </w:rPr>
      </w:pPr>
      <w:ins w:id="954" w:author="NEC_Hassan Al-Kanani_d1" w:date="2023-03-02T09:57:00Z">
        <w:del w:id="955" w:author="NEC_Hassan Al-Kanani_d3" w:date="2023-03-02T21:31:00Z">
          <w:r w:rsidDel="004C5AA3">
            <w:rPr>
              <w:noProof/>
            </w:rPr>
            <w:delText>5.1.9.4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31</w:delText>
          </w:r>
        </w:del>
      </w:ins>
    </w:p>
    <w:p w14:paraId="15E92F18" w14:textId="7EED8656" w:rsidR="00D24D4B" w:rsidDel="004C5AA3" w:rsidRDefault="00D24D4B">
      <w:pPr>
        <w:pStyle w:val="TOC4"/>
        <w:rPr>
          <w:ins w:id="956" w:author="NEC_Hassan Al-Kanani_d1" w:date="2023-03-02T09:57:00Z"/>
          <w:del w:id="957" w:author="NEC_Hassan Al-Kanani_d3" w:date="2023-03-02T21:31:00Z"/>
          <w:rFonts w:asciiTheme="minorHAnsi" w:eastAsiaTheme="minorEastAsia" w:hAnsiTheme="minorHAnsi" w:cstheme="minorBidi"/>
          <w:noProof/>
          <w:sz w:val="22"/>
          <w:szCs w:val="22"/>
          <w:lang w:eastAsia="en-GB"/>
        </w:rPr>
      </w:pPr>
      <w:ins w:id="958" w:author="NEC_Hassan Al-Kanani_d1" w:date="2023-03-02T09:57:00Z">
        <w:del w:id="959" w:author="NEC_Hassan Al-Kanani_d3" w:date="2023-03-02T21:31:00Z">
          <w:r w:rsidDel="004C5AA3">
            <w:rPr>
              <w:noProof/>
            </w:rPr>
            <w:delText>5.1.9.4.1</w:delText>
          </w:r>
          <w:r w:rsidDel="004C5AA3">
            <w:rPr>
              <w:rFonts w:asciiTheme="minorHAnsi" w:eastAsiaTheme="minorEastAsia" w:hAnsiTheme="minorHAnsi" w:cstheme="minorBidi"/>
              <w:noProof/>
              <w:sz w:val="22"/>
              <w:szCs w:val="22"/>
              <w:lang w:eastAsia="en-GB"/>
            </w:rPr>
            <w:tab/>
          </w:r>
          <w:r w:rsidDel="004C5AA3">
            <w:rPr>
              <w:noProof/>
            </w:rPr>
            <w:delText>Possible solution</w:delText>
          </w:r>
          <w:r w:rsidDel="004C5AA3">
            <w:rPr>
              <w:noProof/>
              <w:lang w:eastAsia="zh-CN"/>
            </w:rPr>
            <w:delText>#1</w:delText>
          </w:r>
          <w:r w:rsidDel="004C5AA3">
            <w:rPr>
              <w:noProof/>
            </w:rPr>
            <w:tab/>
            <w:delText>31</w:delText>
          </w:r>
        </w:del>
      </w:ins>
    </w:p>
    <w:p w14:paraId="2DC06B56" w14:textId="334EB579" w:rsidR="00D24D4B" w:rsidDel="004C5AA3" w:rsidRDefault="00D24D4B">
      <w:pPr>
        <w:pStyle w:val="TOC3"/>
        <w:rPr>
          <w:ins w:id="960" w:author="NEC_Hassan Al-Kanani_d1" w:date="2023-03-02T09:57:00Z"/>
          <w:del w:id="961" w:author="NEC_Hassan Al-Kanani_d3" w:date="2023-03-02T21:31:00Z"/>
          <w:rFonts w:asciiTheme="minorHAnsi" w:eastAsiaTheme="minorEastAsia" w:hAnsiTheme="minorHAnsi" w:cstheme="minorBidi"/>
          <w:noProof/>
          <w:sz w:val="22"/>
          <w:szCs w:val="22"/>
          <w:lang w:eastAsia="en-GB"/>
        </w:rPr>
      </w:pPr>
      <w:ins w:id="962" w:author="NEC_Hassan Al-Kanani_d1" w:date="2023-03-02T09:57:00Z">
        <w:del w:id="963" w:author="NEC_Hassan Al-Kanani_d3" w:date="2023-03-02T21:31:00Z">
          <w:r w:rsidRPr="002326F7" w:rsidDel="004C5AA3">
            <w:rPr>
              <w:noProof/>
              <w:lang w:val="fr-FR"/>
            </w:rPr>
            <w:delText>5.1.9.5</w:delText>
          </w:r>
          <w:r w:rsidDel="004C5AA3">
            <w:rPr>
              <w:rFonts w:asciiTheme="minorHAnsi" w:eastAsiaTheme="minorEastAsia" w:hAnsiTheme="minorHAnsi" w:cstheme="minorBidi"/>
              <w:noProof/>
              <w:sz w:val="22"/>
              <w:szCs w:val="22"/>
              <w:lang w:eastAsia="en-GB"/>
            </w:rPr>
            <w:tab/>
          </w:r>
          <w:r w:rsidRPr="002326F7" w:rsidDel="004C5AA3">
            <w:rPr>
              <w:noProof/>
              <w:lang w:val="fr-FR"/>
            </w:rPr>
            <w:delText>Evaluation</w:delText>
          </w:r>
          <w:r w:rsidDel="004C5AA3">
            <w:rPr>
              <w:noProof/>
            </w:rPr>
            <w:tab/>
            <w:delText>32</w:delText>
          </w:r>
        </w:del>
      </w:ins>
    </w:p>
    <w:p w14:paraId="49E27DE3" w14:textId="703448AF" w:rsidR="00D24D4B" w:rsidDel="004C5AA3" w:rsidRDefault="00D24D4B">
      <w:pPr>
        <w:pStyle w:val="TOC2"/>
        <w:rPr>
          <w:ins w:id="964" w:author="NEC_Hassan Al-Kanani_d1" w:date="2023-03-02T09:57:00Z"/>
          <w:del w:id="965" w:author="NEC_Hassan Al-Kanani_d3" w:date="2023-03-02T21:31:00Z"/>
          <w:rFonts w:asciiTheme="minorHAnsi" w:eastAsiaTheme="minorEastAsia" w:hAnsiTheme="minorHAnsi" w:cstheme="minorBidi"/>
          <w:noProof/>
          <w:sz w:val="22"/>
          <w:szCs w:val="22"/>
          <w:lang w:eastAsia="en-GB"/>
        </w:rPr>
      </w:pPr>
      <w:ins w:id="966" w:author="NEC_Hassan Al-Kanani_d1" w:date="2023-03-02T09:57:00Z">
        <w:del w:id="967" w:author="NEC_Hassan Al-Kanani_d3" w:date="2023-03-02T21:31:00Z">
          <w:r w:rsidDel="004C5AA3">
            <w:rPr>
              <w:noProof/>
            </w:rPr>
            <w:delText>5.2</w:delText>
          </w:r>
          <w:r w:rsidDel="004C5AA3">
            <w:rPr>
              <w:rFonts w:asciiTheme="minorHAnsi" w:eastAsiaTheme="minorEastAsia" w:hAnsiTheme="minorHAnsi" w:cstheme="minorBidi"/>
              <w:noProof/>
              <w:sz w:val="22"/>
              <w:szCs w:val="22"/>
              <w:lang w:eastAsia="en-GB"/>
            </w:rPr>
            <w:tab/>
          </w:r>
          <w:r w:rsidDel="004C5AA3">
            <w:rPr>
              <w:noProof/>
            </w:rPr>
            <w:delText>Management Capabilities for AI/ML inference phase</w:delText>
          </w:r>
          <w:r w:rsidDel="004C5AA3">
            <w:rPr>
              <w:noProof/>
            </w:rPr>
            <w:tab/>
            <w:delText>32</w:delText>
          </w:r>
        </w:del>
      </w:ins>
    </w:p>
    <w:p w14:paraId="1104376C" w14:textId="3258DCED" w:rsidR="00D24D4B" w:rsidDel="004C5AA3" w:rsidRDefault="00D24D4B">
      <w:pPr>
        <w:pStyle w:val="TOC2"/>
        <w:rPr>
          <w:ins w:id="968" w:author="NEC_Hassan Al-Kanani_d1" w:date="2023-03-02T09:57:00Z"/>
          <w:del w:id="969" w:author="NEC_Hassan Al-Kanani_d3" w:date="2023-03-02T21:31:00Z"/>
          <w:rFonts w:asciiTheme="minorHAnsi" w:eastAsiaTheme="minorEastAsia" w:hAnsiTheme="minorHAnsi" w:cstheme="minorBidi"/>
          <w:noProof/>
          <w:sz w:val="22"/>
          <w:szCs w:val="22"/>
          <w:lang w:eastAsia="en-GB"/>
        </w:rPr>
      </w:pPr>
      <w:ins w:id="970" w:author="NEC_Hassan Al-Kanani_d1" w:date="2023-03-02T09:57:00Z">
        <w:del w:id="971" w:author="NEC_Hassan Al-Kanani_d3" w:date="2023-03-02T21:31:00Z">
          <w:r w:rsidDel="004C5AA3">
            <w:rPr>
              <w:noProof/>
            </w:rPr>
            <w:delText>5.2.1</w:delText>
          </w:r>
          <w:r w:rsidDel="004C5AA3">
            <w:rPr>
              <w:rFonts w:asciiTheme="minorHAnsi" w:eastAsiaTheme="minorEastAsia" w:hAnsiTheme="minorHAnsi" w:cstheme="minorBidi"/>
              <w:noProof/>
              <w:sz w:val="22"/>
              <w:szCs w:val="22"/>
              <w:lang w:eastAsia="en-GB"/>
            </w:rPr>
            <w:tab/>
          </w:r>
          <w:r w:rsidDel="004C5AA3">
            <w:rPr>
              <w:noProof/>
            </w:rPr>
            <w:delText>AI/ML Inference History</w:delText>
          </w:r>
          <w:r w:rsidDel="004C5AA3">
            <w:rPr>
              <w:noProof/>
            </w:rPr>
            <w:tab/>
            <w:delText>32</w:delText>
          </w:r>
        </w:del>
      </w:ins>
    </w:p>
    <w:p w14:paraId="69CEE86C" w14:textId="53B57848" w:rsidR="00D24D4B" w:rsidDel="004C5AA3" w:rsidRDefault="00D24D4B">
      <w:pPr>
        <w:pStyle w:val="TOC3"/>
        <w:rPr>
          <w:ins w:id="972" w:author="NEC_Hassan Al-Kanani_d1" w:date="2023-03-02T09:57:00Z"/>
          <w:del w:id="973" w:author="NEC_Hassan Al-Kanani_d3" w:date="2023-03-02T21:31:00Z"/>
          <w:rFonts w:asciiTheme="minorHAnsi" w:eastAsiaTheme="minorEastAsia" w:hAnsiTheme="minorHAnsi" w:cstheme="minorBidi"/>
          <w:noProof/>
          <w:sz w:val="22"/>
          <w:szCs w:val="22"/>
          <w:lang w:eastAsia="en-GB"/>
        </w:rPr>
      </w:pPr>
      <w:ins w:id="974" w:author="NEC_Hassan Al-Kanani_d1" w:date="2023-03-02T09:57:00Z">
        <w:del w:id="975" w:author="NEC_Hassan Al-Kanani_d3" w:date="2023-03-02T21:31:00Z">
          <w:r w:rsidDel="004C5AA3">
            <w:rPr>
              <w:noProof/>
            </w:rPr>
            <w:delText>5.2.1.1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32</w:delText>
          </w:r>
        </w:del>
      </w:ins>
    </w:p>
    <w:p w14:paraId="41B76E4C" w14:textId="4C7E84F7" w:rsidR="00D24D4B" w:rsidDel="004C5AA3" w:rsidRDefault="00D24D4B">
      <w:pPr>
        <w:pStyle w:val="TOC3"/>
        <w:rPr>
          <w:ins w:id="976" w:author="NEC_Hassan Al-Kanani_d1" w:date="2023-03-02T09:57:00Z"/>
          <w:del w:id="977" w:author="NEC_Hassan Al-Kanani_d3" w:date="2023-03-02T21:31:00Z"/>
          <w:rFonts w:asciiTheme="minorHAnsi" w:eastAsiaTheme="minorEastAsia" w:hAnsiTheme="minorHAnsi" w:cstheme="minorBidi"/>
          <w:noProof/>
          <w:sz w:val="22"/>
          <w:szCs w:val="22"/>
          <w:lang w:eastAsia="en-GB"/>
        </w:rPr>
      </w:pPr>
      <w:ins w:id="978" w:author="NEC_Hassan Al-Kanani_d1" w:date="2023-03-02T09:57:00Z">
        <w:del w:id="979" w:author="NEC_Hassan Al-Kanani_d3" w:date="2023-03-02T21:31:00Z">
          <w:r w:rsidDel="004C5AA3">
            <w:rPr>
              <w:noProof/>
            </w:rPr>
            <w:delText>5.2.1.2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32</w:delText>
          </w:r>
        </w:del>
      </w:ins>
    </w:p>
    <w:p w14:paraId="350F2523" w14:textId="04C51FB6" w:rsidR="00D24D4B" w:rsidDel="004C5AA3" w:rsidRDefault="00D24D4B">
      <w:pPr>
        <w:pStyle w:val="TOC4"/>
        <w:rPr>
          <w:ins w:id="980" w:author="NEC_Hassan Al-Kanani_d1" w:date="2023-03-02T09:57:00Z"/>
          <w:del w:id="981" w:author="NEC_Hassan Al-Kanani_d3" w:date="2023-03-02T21:31:00Z"/>
          <w:rFonts w:asciiTheme="minorHAnsi" w:eastAsiaTheme="minorEastAsia" w:hAnsiTheme="minorHAnsi" w:cstheme="minorBidi"/>
          <w:noProof/>
          <w:sz w:val="22"/>
          <w:szCs w:val="22"/>
          <w:lang w:eastAsia="en-GB"/>
        </w:rPr>
      </w:pPr>
      <w:ins w:id="982" w:author="NEC_Hassan Al-Kanani_d1" w:date="2023-03-02T09:57:00Z">
        <w:del w:id="983" w:author="NEC_Hassan Al-Kanani_d3" w:date="2023-03-02T21:31:00Z">
          <w:r w:rsidDel="004C5AA3">
            <w:rPr>
              <w:noProof/>
            </w:rPr>
            <w:delText>5.2.1.2.1</w:delText>
          </w:r>
          <w:r w:rsidDel="004C5AA3">
            <w:rPr>
              <w:rFonts w:asciiTheme="minorHAnsi" w:eastAsiaTheme="minorEastAsia" w:hAnsiTheme="minorHAnsi" w:cstheme="minorBidi"/>
              <w:noProof/>
              <w:sz w:val="22"/>
              <w:szCs w:val="22"/>
              <w:lang w:eastAsia="en-GB"/>
            </w:rPr>
            <w:tab/>
          </w:r>
          <w:r w:rsidDel="004C5AA3">
            <w:rPr>
              <w:noProof/>
            </w:rPr>
            <w:delText>Tracking AI/ML inference decision and context</w:delText>
          </w:r>
          <w:r w:rsidDel="004C5AA3">
            <w:rPr>
              <w:noProof/>
            </w:rPr>
            <w:tab/>
            <w:delText>32</w:delText>
          </w:r>
        </w:del>
      </w:ins>
    </w:p>
    <w:p w14:paraId="21108D27" w14:textId="17895EBA" w:rsidR="00D24D4B" w:rsidDel="004C5AA3" w:rsidRDefault="00D24D4B">
      <w:pPr>
        <w:pStyle w:val="TOC3"/>
        <w:rPr>
          <w:ins w:id="984" w:author="NEC_Hassan Al-Kanani_d1" w:date="2023-03-02T09:57:00Z"/>
          <w:del w:id="985" w:author="NEC_Hassan Al-Kanani_d3" w:date="2023-03-02T21:31:00Z"/>
          <w:rFonts w:asciiTheme="minorHAnsi" w:eastAsiaTheme="minorEastAsia" w:hAnsiTheme="minorHAnsi" w:cstheme="minorBidi"/>
          <w:noProof/>
          <w:sz w:val="22"/>
          <w:szCs w:val="22"/>
          <w:lang w:eastAsia="en-GB"/>
        </w:rPr>
      </w:pPr>
      <w:ins w:id="986" w:author="NEC_Hassan Al-Kanani_d1" w:date="2023-03-02T09:57:00Z">
        <w:del w:id="987" w:author="NEC_Hassan Al-Kanani_d3" w:date="2023-03-02T21:31:00Z">
          <w:r w:rsidDel="004C5AA3">
            <w:rPr>
              <w:noProof/>
            </w:rPr>
            <w:delText>5.2.1.3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32</w:delText>
          </w:r>
        </w:del>
      </w:ins>
    </w:p>
    <w:p w14:paraId="1303D80E" w14:textId="2D1FBAE5" w:rsidR="00D24D4B" w:rsidDel="004C5AA3" w:rsidRDefault="00D24D4B">
      <w:pPr>
        <w:pStyle w:val="TOC3"/>
        <w:rPr>
          <w:ins w:id="988" w:author="NEC_Hassan Al-Kanani_d1" w:date="2023-03-02T09:57:00Z"/>
          <w:del w:id="989" w:author="NEC_Hassan Al-Kanani_d3" w:date="2023-03-02T21:31:00Z"/>
          <w:rFonts w:asciiTheme="minorHAnsi" w:eastAsiaTheme="minorEastAsia" w:hAnsiTheme="minorHAnsi" w:cstheme="minorBidi"/>
          <w:noProof/>
          <w:sz w:val="22"/>
          <w:szCs w:val="22"/>
          <w:lang w:eastAsia="en-GB"/>
        </w:rPr>
      </w:pPr>
      <w:ins w:id="990" w:author="NEC_Hassan Al-Kanani_d1" w:date="2023-03-02T09:57:00Z">
        <w:del w:id="991" w:author="NEC_Hassan Al-Kanani_d3" w:date="2023-03-02T21:31:00Z">
          <w:r w:rsidDel="004C5AA3">
            <w:rPr>
              <w:noProof/>
            </w:rPr>
            <w:delText>5.2.1.4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32</w:delText>
          </w:r>
        </w:del>
      </w:ins>
    </w:p>
    <w:p w14:paraId="15843E1F" w14:textId="30F80772" w:rsidR="00D24D4B" w:rsidDel="004C5AA3" w:rsidRDefault="00D24D4B">
      <w:pPr>
        <w:pStyle w:val="TOC3"/>
        <w:rPr>
          <w:ins w:id="992" w:author="NEC_Hassan Al-Kanani_d1" w:date="2023-03-02T09:57:00Z"/>
          <w:del w:id="993" w:author="NEC_Hassan Al-Kanani_d3" w:date="2023-03-02T21:31:00Z"/>
          <w:rFonts w:asciiTheme="minorHAnsi" w:eastAsiaTheme="minorEastAsia" w:hAnsiTheme="minorHAnsi" w:cstheme="minorBidi"/>
          <w:noProof/>
          <w:sz w:val="22"/>
          <w:szCs w:val="22"/>
          <w:lang w:eastAsia="en-GB"/>
        </w:rPr>
      </w:pPr>
      <w:ins w:id="994" w:author="NEC_Hassan Al-Kanani_d1" w:date="2023-03-02T09:57:00Z">
        <w:del w:id="995" w:author="NEC_Hassan Al-Kanani_d3" w:date="2023-03-02T21:31:00Z">
          <w:r w:rsidDel="004C5AA3">
            <w:rPr>
              <w:noProof/>
            </w:rPr>
            <w:delText>5.2.1.5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33</w:delText>
          </w:r>
        </w:del>
      </w:ins>
    </w:p>
    <w:p w14:paraId="0D4FE51C" w14:textId="20DEC426" w:rsidR="00D24D4B" w:rsidDel="004C5AA3" w:rsidRDefault="00D24D4B">
      <w:pPr>
        <w:pStyle w:val="TOC3"/>
        <w:rPr>
          <w:ins w:id="996" w:author="NEC_Hassan Al-Kanani_d1" w:date="2023-03-02T09:57:00Z"/>
          <w:del w:id="997" w:author="NEC_Hassan Al-Kanani_d3" w:date="2023-03-02T21:31:00Z"/>
          <w:rFonts w:asciiTheme="minorHAnsi" w:eastAsiaTheme="minorEastAsia" w:hAnsiTheme="minorHAnsi" w:cstheme="minorBidi"/>
          <w:noProof/>
          <w:sz w:val="22"/>
          <w:szCs w:val="22"/>
          <w:lang w:eastAsia="en-GB"/>
        </w:rPr>
      </w:pPr>
      <w:ins w:id="998" w:author="NEC_Hassan Al-Kanani_d1" w:date="2023-03-02T09:57:00Z">
        <w:del w:id="999" w:author="NEC_Hassan Al-Kanani_d3" w:date="2023-03-02T21:31:00Z">
          <w:r w:rsidDel="004C5AA3">
            <w:rPr>
              <w:noProof/>
            </w:rPr>
            <w:lastRenderedPageBreak/>
            <w:delText>5.2.2</w:delText>
          </w:r>
          <w:r w:rsidDel="004C5AA3">
            <w:rPr>
              <w:rFonts w:asciiTheme="minorHAnsi" w:eastAsiaTheme="minorEastAsia" w:hAnsiTheme="minorHAnsi" w:cstheme="minorBidi"/>
              <w:noProof/>
              <w:sz w:val="22"/>
              <w:szCs w:val="22"/>
              <w:lang w:eastAsia="en-GB"/>
            </w:rPr>
            <w:tab/>
          </w:r>
          <w:r w:rsidDel="004C5AA3">
            <w:rPr>
              <w:noProof/>
            </w:rPr>
            <w:delText xml:space="preserve">  Orchestrating AI/ML Inference</w:delText>
          </w:r>
          <w:r w:rsidDel="004C5AA3">
            <w:rPr>
              <w:noProof/>
            </w:rPr>
            <w:tab/>
            <w:delText>33</w:delText>
          </w:r>
        </w:del>
      </w:ins>
    </w:p>
    <w:p w14:paraId="4D151F57" w14:textId="638135FF" w:rsidR="00D24D4B" w:rsidDel="004C5AA3" w:rsidRDefault="00D24D4B">
      <w:pPr>
        <w:pStyle w:val="TOC3"/>
        <w:rPr>
          <w:ins w:id="1000" w:author="NEC_Hassan Al-Kanani_d1" w:date="2023-03-02T09:57:00Z"/>
          <w:del w:id="1001" w:author="NEC_Hassan Al-Kanani_d3" w:date="2023-03-02T21:31:00Z"/>
          <w:rFonts w:asciiTheme="minorHAnsi" w:eastAsiaTheme="minorEastAsia" w:hAnsiTheme="minorHAnsi" w:cstheme="minorBidi"/>
          <w:noProof/>
          <w:sz w:val="22"/>
          <w:szCs w:val="22"/>
          <w:lang w:eastAsia="en-GB"/>
        </w:rPr>
      </w:pPr>
      <w:ins w:id="1002" w:author="NEC_Hassan Al-Kanani_d1" w:date="2023-03-02T09:57:00Z">
        <w:del w:id="1003" w:author="NEC_Hassan Al-Kanani_d3" w:date="2023-03-02T21:31:00Z">
          <w:r w:rsidDel="004C5AA3">
            <w:rPr>
              <w:noProof/>
            </w:rPr>
            <w:delText>5.2.2.1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33</w:delText>
          </w:r>
        </w:del>
      </w:ins>
    </w:p>
    <w:p w14:paraId="3E6020FA" w14:textId="457F5267" w:rsidR="00D24D4B" w:rsidDel="004C5AA3" w:rsidRDefault="00D24D4B">
      <w:pPr>
        <w:pStyle w:val="TOC3"/>
        <w:rPr>
          <w:ins w:id="1004" w:author="NEC_Hassan Al-Kanani_d1" w:date="2023-03-02T09:57:00Z"/>
          <w:del w:id="1005" w:author="NEC_Hassan Al-Kanani_d3" w:date="2023-03-02T21:31:00Z"/>
          <w:rFonts w:asciiTheme="minorHAnsi" w:eastAsiaTheme="minorEastAsia" w:hAnsiTheme="minorHAnsi" w:cstheme="minorBidi"/>
          <w:noProof/>
          <w:sz w:val="22"/>
          <w:szCs w:val="22"/>
          <w:lang w:eastAsia="en-GB"/>
        </w:rPr>
      </w:pPr>
      <w:ins w:id="1006" w:author="NEC_Hassan Al-Kanani_d1" w:date="2023-03-02T09:57:00Z">
        <w:del w:id="1007" w:author="NEC_Hassan Al-Kanani_d3" w:date="2023-03-02T21:31:00Z">
          <w:r w:rsidDel="004C5AA3">
            <w:rPr>
              <w:noProof/>
            </w:rPr>
            <w:delText>5.2.2.2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34</w:delText>
          </w:r>
        </w:del>
      </w:ins>
    </w:p>
    <w:p w14:paraId="08DDDE88" w14:textId="4E9428DF" w:rsidR="00D24D4B" w:rsidDel="004C5AA3" w:rsidRDefault="00D24D4B">
      <w:pPr>
        <w:pStyle w:val="TOC4"/>
        <w:rPr>
          <w:ins w:id="1008" w:author="NEC_Hassan Al-Kanani_d1" w:date="2023-03-02T09:57:00Z"/>
          <w:del w:id="1009" w:author="NEC_Hassan Al-Kanani_d3" w:date="2023-03-02T21:31:00Z"/>
          <w:rFonts w:asciiTheme="minorHAnsi" w:eastAsiaTheme="minorEastAsia" w:hAnsiTheme="minorHAnsi" w:cstheme="minorBidi"/>
          <w:noProof/>
          <w:sz w:val="22"/>
          <w:szCs w:val="22"/>
          <w:lang w:eastAsia="en-GB"/>
        </w:rPr>
      </w:pPr>
      <w:ins w:id="1010" w:author="NEC_Hassan Al-Kanani_d1" w:date="2023-03-02T09:57:00Z">
        <w:del w:id="1011" w:author="NEC_Hassan Al-Kanani_d3" w:date="2023-03-02T21:31:00Z">
          <w:r w:rsidDel="004C5AA3">
            <w:rPr>
              <w:noProof/>
            </w:rPr>
            <w:delText>5.2.2.2.1</w:delText>
          </w:r>
          <w:r w:rsidDel="004C5AA3">
            <w:rPr>
              <w:rFonts w:asciiTheme="minorHAnsi" w:eastAsiaTheme="minorEastAsia" w:hAnsiTheme="minorHAnsi" w:cstheme="minorBidi"/>
              <w:noProof/>
              <w:sz w:val="22"/>
              <w:szCs w:val="22"/>
              <w:lang w:eastAsia="en-GB"/>
            </w:rPr>
            <w:tab/>
          </w:r>
          <w:r w:rsidDel="004C5AA3">
            <w:rPr>
              <w:noProof/>
            </w:rPr>
            <w:delText>Knowledge sharing on executed actions</w:delText>
          </w:r>
          <w:r w:rsidDel="004C5AA3">
            <w:rPr>
              <w:noProof/>
            </w:rPr>
            <w:tab/>
            <w:delText>34</w:delText>
          </w:r>
        </w:del>
      </w:ins>
    </w:p>
    <w:p w14:paraId="42AEB45D" w14:textId="4EFE1735" w:rsidR="00D24D4B" w:rsidDel="004C5AA3" w:rsidRDefault="00D24D4B">
      <w:pPr>
        <w:pStyle w:val="TOC4"/>
        <w:rPr>
          <w:ins w:id="1012" w:author="NEC_Hassan Al-Kanani_d1" w:date="2023-03-02T09:57:00Z"/>
          <w:del w:id="1013" w:author="NEC_Hassan Al-Kanani_d3" w:date="2023-03-02T21:31:00Z"/>
          <w:rFonts w:asciiTheme="minorHAnsi" w:eastAsiaTheme="minorEastAsia" w:hAnsiTheme="minorHAnsi" w:cstheme="minorBidi"/>
          <w:noProof/>
          <w:sz w:val="22"/>
          <w:szCs w:val="22"/>
          <w:lang w:eastAsia="en-GB"/>
        </w:rPr>
      </w:pPr>
      <w:ins w:id="1014" w:author="NEC_Hassan Al-Kanani_d1" w:date="2023-03-02T09:57:00Z">
        <w:del w:id="1015" w:author="NEC_Hassan Al-Kanani_d3" w:date="2023-03-02T21:31:00Z">
          <w:r w:rsidDel="004C5AA3">
            <w:rPr>
              <w:noProof/>
            </w:rPr>
            <w:delText>5.2.2.2.2</w:delText>
          </w:r>
          <w:r w:rsidDel="004C5AA3">
            <w:rPr>
              <w:rFonts w:asciiTheme="minorHAnsi" w:eastAsiaTheme="minorEastAsia" w:hAnsiTheme="minorHAnsi" w:cstheme="minorBidi"/>
              <w:noProof/>
              <w:sz w:val="22"/>
              <w:szCs w:val="22"/>
              <w:lang w:eastAsia="en-GB"/>
            </w:rPr>
            <w:tab/>
          </w:r>
          <w:r w:rsidDel="004C5AA3">
            <w:rPr>
              <w:noProof/>
            </w:rPr>
            <w:delText>Knowledge sharing on impacts of executed actions</w:delText>
          </w:r>
          <w:r w:rsidDel="004C5AA3">
            <w:rPr>
              <w:noProof/>
            </w:rPr>
            <w:tab/>
            <w:delText>34</w:delText>
          </w:r>
        </w:del>
      </w:ins>
    </w:p>
    <w:p w14:paraId="434A2D06" w14:textId="62BBB42F" w:rsidR="00D24D4B" w:rsidDel="004C5AA3" w:rsidRDefault="00D24D4B">
      <w:pPr>
        <w:pStyle w:val="TOC4"/>
        <w:rPr>
          <w:ins w:id="1016" w:author="NEC_Hassan Al-Kanani_d1" w:date="2023-03-02T09:57:00Z"/>
          <w:del w:id="1017" w:author="NEC_Hassan Al-Kanani_d3" w:date="2023-03-02T21:31:00Z"/>
          <w:rFonts w:asciiTheme="minorHAnsi" w:eastAsiaTheme="minorEastAsia" w:hAnsiTheme="minorHAnsi" w:cstheme="minorBidi"/>
          <w:noProof/>
          <w:sz w:val="22"/>
          <w:szCs w:val="22"/>
          <w:lang w:eastAsia="en-GB"/>
        </w:rPr>
      </w:pPr>
      <w:ins w:id="1018" w:author="NEC_Hassan Al-Kanani_d1" w:date="2023-03-02T09:57:00Z">
        <w:del w:id="1019" w:author="NEC_Hassan Al-Kanani_d3" w:date="2023-03-02T21:31:00Z">
          <w:r w:rsidDel="004C5AA3">
            <w:rPr>
              <w:noProof/>
            </w:rPr>
            <w:delText>5.2.2.2.3</w:delText>
          </w:r>
          <w:r w:rsidDel="004C5AA3">
            <w:rPr>
              <w:rFonts w:asciiTheme="minorHAnsi" w:eastAsiaTheme="minorEastAsia" w:hAnsiTheme="minorHAnsi" w:cstheme="minorBidi"/>
              <w:noProof/>
              <w:sz w:val="22"/>
              <w:szCs w:val="22"/>
              <w:lang w:eastAsia="en-GB"/>
            </w:rPr>
            <w:tab/>
          </w:r>
          <w:r w:rsidDel="004C5AA3">
            <w:rPr>
              <w:noProof/>
            </w:rPr>
            <w:delText>Abstract information on impacts of executed actions</w:delText>
          </w:r>
          <w:r w:rsidDel="004C5AA3">
            <w:rPr>
              <w:noProof/>
            </w:rPr>
            <w:tab/>
            <w:delText>34</w:delText>
          </w:r>
        </w:del>
      </w:ins>
    </w:p>
    <w:p w14:paraId="0FAE25D6" w14:textId="4790FCBF" w:rsidR="00D24D4B" w:rsidDel="004C5AA3" w:rsidRDefault="00D24D4B">
      <w:pPr>
        <w:pStyle w:val="TOC4"/>
        <w:rPr>
          <w:ins w:id="1020" w:author="NEC_Hassan Al-Kanani_d1" w:date="2023-03-02T09:57:00Z"/>
          <w:del w:id="1021" w:author="NEC_Hassan Al-Kanani_d3" w:date="2023-03-02T21:31:00Z"/>
          <w:rFonts w:asciiTheme="minorHAnsi" w:eastAsiaTheme="minorEastAsia" w:hAnsiTheme="minorHAnsi" w:cstheme="minorBidi"/>
          <w:noProof/>
          <w:sz w:val="22"/>
          <w:szCs w:val="22"/>
          <w:lang w:eastAsia="en-GB"/>
        </w:rPr>
      </w:pPr>
      <w:ins w:id="1022" w:author="NEC_Hassan Al-Kanani_d1" w:date="2023-03-02T09:57:00Z">
        <w:del w:id="1023" w:author="NEC_Hassan Al-Kanani_d3" w:date="2023-03-02T21:31:00Z">
          <w:r w:rsidDel="004C5AA3">
            <w:rPr>
              <w:noProof/>
            </w:rPr>
            <w:delText>5.2.2.2.4</w:delText>
          </w:r>
          <w:r w:rsidDel="004C5AA3">
            <w:rPr>
              <w:rFonts w:asciiTheme="minorHAnsi" w:eastAsiaTheme="minorEastAsia" w:hAnsiTheme="minorHAnsi" w:cstheme="minorBidi"/>
              <w:noProof/>
              <w:sz w:val="22"/>
              <w:szCs w:val="22"/>
              <w:lang w:eastAsia="en-GB"/>
            </w:rPr>
            <w:tab/>
          </w:r>
          <w:r w:rsidDel="004C5AA3">
            <w:rPr>
              <w:noProof/>
            </w:rPr>
            <w:delText xml:space="preserve">Triggering execution of </w:delText>
          </w:r>
          <w:r w:rsidRPr="002326F7" w:rsidDel="004C5AA3">
            <w:rPr>
              <w:rFonts w:cs="Arial"/>
              <w:noProof/>
              <w:color w:val="000000"/>
            </w:rPr>
            <w:delText>AI/ML inference functions or ML entities</w:delText>
          </w:r>
          <w:r w:rsidDel="004C5AA3">
            <w:rPr>
              <w:noProof/>
            </w:rPr>
            <w:tab/>
            <w:delText>35</w:delText>
          </w:r>
        </w:del>
      </w:ins>
    </w:p>
    <w:p w14:paraId="26EE3060" w14:textId="76747149" w:rsidR="00D24D4B" w:rsidDel="004C5AA3" w:rsidRDefault="00D24D4B">
      <w:pPr>
        <w:pStyle w:val="TOC4"/>
        <w:rPr>
          <w:ins w:id="1024" w:author="NEC_Hassan Al-Kanani_d1" w:date="2023-03-02T09:57:00Z"/>
          <w:del w:id="1025" w:author="NEC_Hassan Al-Kanani_d3" w:date="2023-03-02T21:31:00Z"/>
          <w:rFonts w:asciiTheme="minorHAnsi" w:eastAsiaTheme="minorEastAsia" w:hAnsiTheme="minorHAnsi" w:cstheme="minorBidi"/>
          <w:noProof/>
          <w:sz w:val="22"/>
          <w:szCs w:val="22"/>
          <w:lang w:eastAsia="en-GB"/>
        </w:rPr>
      </w:pPr>
      <w:ins w:id="1026" w:author="NEC_Hassan Al-Kanani_d1" w:date="2023-03-02T09:57:00Z">
        <w:del w:id="1027" w:author="NEC_Hassan Al-Kanani_d3" w:date="2023-03-02T21:31:00Z">
          <w:r w:rsidDel="004C5AA3">
            <w:rPr>
              <w:noProof/>
            </w:rPr>
            <w:delText>5.2.2.2.5</w:delText>
          </w:r>
          <w:r w:rsidDel="004C5AA3">
            <w:rPr>
              <w:rFonts w:asciiTheme="minorHAnsi" w:eastAsiaTheme="minorEastAsia" w:hAnsiTheme="minorHAnsi" w:cstheme="minorBidi"/>
              <w:noProof/>
              <w:sz w:val="22"/>
              <w:szCs w:val="22"/>
              <w:lang w:eastAsia="en-GB"/>
            </w:rPr>
            <w:tab/>
          </w:r>
          <w:r w:rsidDel="004C5AA3">
            <w:rPr>
              <w:noProof/>
            </w:rPr>
            <w:delText xml:space="preserve">Orchestrating decisions of </w:delText>
          </w:r>
          <w:r w:rsidRPr="002326F7" w:rsidDel="004C5AA3">
            <w:rPr>
              <w:rFonts w:cs="Arial"/>
              <w:noProof/>
              <w:color w:val="000000"/>
            </w:rPr>
            <w:delText>AI/ML inference functions or ML entities</w:delText>
          </w:r>
          <w:r w:rsidDel="004C5AA3">
            <w:rPr>
              <w:noProof/>
            </w:rPr>
            <w:tab/>
            <w:delText>35</w:delText>
          </w:r>
        </w:del>
      </w:ins>
    </w:p>
    <w:p w14:paraId="1AC29E1B" w14:textId="34BDC149" w:rsidR="00D24D4B" w:rsidDel="004C5AA3" w:rsidRDefault="00D24D4B">
      <w:pPr>
        <w:pStyle w:val="TOC3"/>
        <w:rPr>
          <w:ins w:id="1028" w:author="NEC_Hassan Al-Kanani_d1" w:date="2023-03-02T09:57:00Z"/>
          <w:del w:id="1029" w:author="NEC_Hassan Al-Kanani_d3" w:date="2023-03-02T21:31:00Z"/>
          <w:rFonts w:asciiTheme="minorHAnsi" w:eastAsiaTheme="minorEastAsia" w:hAnsiTheme="minorHAnsi" w:cstheme="minorBidi"/>
          <w:noProof/>
          <w:sz w:val="22"/>
          <w:szCs w:val="22"/>
          <w:lang w:eastAsia="en-GB"/>
        </w:rPr>
      </w:pPr>
      <w:ins w:id="1030" w:author="NEC_Hassan Al-Kanani_d1" w:date="2023-03-02T09:57:00Z">
        <w:del w:id="1031" w:author="NEC_Hassan Al-Kanani_d3" w:date="2023-03-02T21:31:00Z">
          <w:r w:rsidDel="004C5AA3">
            <w:rPr>
              <w:noProof/>
            </w:rPr>
            <w:delText>5.2.2.3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36</w:delText>
          </w:r>
        </w:del>
      </w:ins>
    </w:p>
    <w:p w14:paraId="3738335F" w14:textId="3C98A7F5" w:rsidR="00D24D4B" w:rsidDel="004C5AA3" w:rsidRDefault="00D24D4B">
      <w:pPr>
        <w:pStyle w:val="TOC3"/>
        <w:rPr>
          <w:ins w:id="1032" w:author="NEC_Hassan Al-Kanani_d1" w:date="2023-03-02T09:57:00Z"/>
          <w:del w:id="1033" w:author="NEC_Hassan Al-Kanani_d3" w:date="2023-03-02T21:31:00Z"/>
          <w:rFonts w:asciiTheme="minorHAnsi" w:eastAsiaTheme="minorEastAsia" w:hAnsiTheme="minorHAnsi" w:cstheme="minorBidi"/>
          <w:noProof/>
          <w:sz w:val="22"/>
          <w:szCs w:val="22"/>
          <w:lang w:eastAsia="en-GB"/>
        </w:rPr>
      </w:pPr>
      <w:ins w:id="1034" w:author="NEC_Hassan Al-Kanani_d1" w:date="2023-03-02T09:57:00Z">
        <w:del w:id="1035" w:author="NEC_Hassan Al-Kanani_d3" w:date="2023-03-02T21:31:00Z">
          <w:r w:rsidDel="004C5AA3">
            <w:rPr>
              <w:noProof/>
            </w:rPr>
            <w:delText>5.2.2.4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36</w:delText>
          </w:r>
        </w:del>
      </w:ins>
    </w:p>
    <w:p w14:paraId="02179AE2" w14:textId="0C66ED96" w:rsidR="00D24D4B" w:rsidDel="004C5AA3" w:rsidRDefault="00D24D4B">
      <w:pPr>
        <w:pStyle w:val="TOC3"/>
        <w:rPr>
          <w:ins w:id="1036" w:author="NEC_Hassan Al-Kanani_d1" w:date="2023-03-02T09:57:00Z"/>
          <w:del w:id="1037" w:author="NEC_Hassan Al-Kanani_d3" w:date="2023-03-02T21:31:00Z"/>
          <w:rFonts w:asciiTheme="minorHAnsi" w:eastAsiaTheme="minorEastAsia" w:hAnsiTheme="minorHAnsi" w:cstheme="minorBidi"/>
          <w:noProof/>
          <w:sz w:val="22"/>
          <w:szCs w:val="22"/>
          <w:lang w:eastAsia="en-GB"/>
        </w:rPr>
      </w:pPr>
      <w:ins w:id="1038" w:author="NEC_Hassan Al-Kanani_d1" w:date="2023-03-02T09:57:00Z">
        <w:del w:id="1039" w:author="NEC_Hassan Al-Kanani_d3" w:date="2023-03-02T21:31:00Z">
          <w:r w:rsidDel="004C5AA3">
            <w:rPr>
              <w:noProof/>
            </w:rPr>
            <w:delText>5.2.2.5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42</w:delText>
          </w:r>
        </w:del>
      </w:ins>
    </w:p>
    <w:p w14:paraId="5E9D7BA2" w14:textId="430D6725" w:rsidR="00D24D4B" w:rsidDel="004C5AA3" w:rsidRDefault="00D24D4B">
      <w:pPr>
        <w:pStyle w:val="TOC2"/>
        <w:rPr>
          <w:ins w:id="1040" w:author="NEC_Hassan Al-Kanani_d1" w:date="2023-03-02T09:57:00Z"/>
          <w:del w:id="1041" w:author="NEC_Hassan Al-Kanani_d3" w:date="2023-03-02T21:31:00Z"/>
          <w:rFonts w:asciiTheme="minorHAnsi" w:eastAsiaTheme="minorEastAsia" w:hAnsiTheme="minorHAnsi" w:cstheme="minorBidi"/>
          <w:noProof/>
          <w:sz w:val="22"/>
          <w:szCs w:val="22"/>
          <w:lang w:eastAsia="en-GB"/>
        </w:rPr>
      </w:pPr>
      <w:ins w:id="1042" w:author="NEC_Hassan Al-Kanani_d1" w:date="2023-03-02T09:57:00Z">
        <w:del w:id="1043" w:author="NEC_Hassan Al-Kanani_d3" w:date="2023-03-02T21:31:00Z">
          <w:r w:rsidDel="004C5AA3">
            <w:rPr>
              <w:noProof/>
            </w:rPr>
            <w:delText>5.2.3</w:delText>
          </w:r>
          <w:r w:rsidDel="004C5AA3">
            <w:rPr>
              <w:rFonts w:asciiTheme="minorHAnsi" w:eastAsiaTheme="minorEastAsia" w:hAnsiTheme="minorHAnsi" w:cstheme="minorBidi"/>
              <w:noProof/>
              <w:sz w:val="22"/>
              <w:szCs w:val="22"/>
              <w:lang w:eastAsia="en-GB"/>
            </w:rPr>
            <w:tab/>
          </w:r>
          <w:r w:rsidDel="004C5AA3">
            <w:rPr>
              <w:noProof/>
            </w:rPr>
            <w:delText>Coordination between the AI/ML capabilities</w:delText>
          </w:r>
          <w:r w:rsidDel="004C5AA3">
            <w:rPr>
              <w:noProof/>
            </w:rPr>
            <w:tab/>
            <w:delText>43</w:delText>
          </w:r>
        </w:del>
      </w:ins>
    </w:p>
    <w:p w14:paraId="5A9CE426" w14:textId="778C51C9" w:rsidR="00D24D4B" w:rsidDel="004C5AA3" w:rsidRDefault="00D24D4B">
      <w:pPr>
        <w:pStyle w:val="TOC3"/>
        <w:rPr>
          <w:ins w:id="1044" w:author="NEC_Hassan Al-Kanani_d1" w:date="2023-03-02T09:57:00Z"/>
          <w:del w:id="1045" w:author="NEC_Hassan Al-Kanani_d3" w:date="2023-03-02T21:31:00Z"/>
          <w:rFonts w:asciiTheme="minorHAnsi" w:eastAsiaTheme="minorEastAsia" w:hAnsiTheme="minorHAnsi" w:cstheme="minorBidi"/>
          <w:noProof/>
          <w:sz w:val="22"/>
          <w:szCs w:val="22"/>
          <w:lang w:eastAsia="en-GB"/>
        </w:rPr>
      </w:pPr>
      <w:ins w:id="1046" w:author="NEC_Hassan Al-Kanani_d1" w:date="2023-03-02T09:57:00Z">
        <w:del w:id="1047" w:author="NEC_Hassan Al-Kanani_d3" w:date="2023-03-02T21:31:00Z">
          <w:r w:rsidDel="004C5AA3">
            <w:rPr>
              <w:noProof/>
            </w:rPr>
            <w:delText>5.2.3.1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43</w:delText>
          </w:r>
        </w:del>
      </w:ins>
    </w:p>
    <w:p w14:paraId="4FE95EAB" w14:textId="79291E21" w:rsidR="00D24D4B" w:rsidDel="004C5AA3" w:rsidRDefault="00D24D4B">
      <w:pPr>
        <w:pStyle w:val="TOC3"/>
        <w:rPr>
          <w:ins w:id="1048" w:author="NEC_Hassan Al-Kanani_d1" w:date="2023-03-02T09:57:00Z"/>
          <w:del w:id="1049" w:author="NEC_Hassan Al-Kanani_d3" w:date="2023-03-02T21:31:00Z"/>
          <w:rFonts w:asciiTheme="minorHAnsi" w:eastAsiaTheme="minorEastAsia" w:hAnsiTheme="minorHAnsi" w:cstheme="minorBidi"/>
          <w:noProof/>
          <w:sz w:val="22"/>
          <w:szCs w:val="22"/>
          <w:lang w:eastAsia="en-GB"/>
        </w:rPr>
      </w:pPr>
      <w:ins w:id="1050" w:author="NEC_Hassan Al-Kanani_d1" w:date="2023-03-02T09:57:00Z">
        <w:del w:id="1051" w:author="NEC_Hassan Al-Kanani_d3" w:date="2023-03-02T21:31:00Z">
          <w:r w:rsidDel="004C5AA3">
            <w:rPr>
              <w:noProof/>
            </w:rPr>
            <w:delText>5.2.3.2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43</w:delText>
          </w:r>
        </w:del>
      </w:ins>
    </w:p>
    <w:p w14:paraId="46E1B04B" w14:textId="1340140E" w:rsidR="00D24D4B" w:rsidDel="004C5AA3" w:rsidRDefault="00D24D4B">
      <w:pPr>
        <w:pStyle w:val="TOC4"/>
        <w:rPr>
          <w:ins w:id="1052" w:author="NEC_Hassan Al-Kanani_d1" w:date="2023-03-02T09:57:00Z"/>
          <w:del w:id="1053" w:author="NEC_Hassan Al-Kanani_d3" w:date="2023-03-02T21:31:00Z"/>
          <w:rFonts w:asciiTheme="minorHAnsi" w:eastAsiaTheme="minorEastAsia" w:hAnsiTheme="minorHAnsi" w:cstheme="minorBidi"/>
          <w:noProof/>
          <w:sz w:val="22"/>
          <w:szCs w:val="22"/>
          <w:lang w:eastAsia="en-GB"/>
        </w:rPr>
      </w:pPr>
      <w:ins w:id="1054" w:author="NEC_Hassan Al-Kanani_d1" w:date="2023-03-02T09:57:00Z">
        <w:del w:id="1055" w:author="NEC_Hassan Al-Kanani_d3" w:date="2023-03-02T21:31:00Z">
          <w:r w:rsidDel="004C5AA3">
            <w:rPr>
              <w:noProof/>
            </w:rPr>
            <w:delText>5.2.3.2.1</w:delText>
          </w:r>
          <w:r w:rsidDel="004C5AA3">
            <w:rPr>
              <w:rFonts w:asciiTheme="minorHAnsi" w:eastAsiaTheme="minorEastAsia" w:hAnsiTheme="minorHAnsi" w:cstheme="minorBidi"/>
              <w:noProof/>
              <w:sz w:val="22"/>
              <w:szCs w:val="22"/>
              <w:lang w:eastAsia="en-GB"/>
            </w:rPr>
            <w:tab/>
          </w:r>
          <w:r w:rsidDel="004C5AA3">
            <w:rPr>
              <w:noProof/>
            </w:rPr>
            <w:delText xml:space="preserve"> Alignment of the AI/ML capability between 5GC/RAN and 3GPP management system</w:delText>
          </w:r>
          <w:r w:rsidDel="004C5AA3">
            <w:rPr>
              <w:noProof/>
            </w:rPr>
            <w:tab/>
            <w:delText>43</w:delText>
          </w:r>
        </w:del>
      </w:ins>
    </w:p>
    <w:p w14:paraId="5B3515D8" w14:textId="7E9F45D3" w:rsidR="00D24D4B" w:rsidDel="004C5AA3" w:rsidRDefault="00D24D4B">
      <w:pPr>
        <w:pStyle w:val="TOC3"/>
        <w:rPr>
          <w:ins w:id="1056" w:author="NEC_Hassan Al-Kanani_d1" w:date="2023-03-02T09:57:00Z"/>
          <w:del w:id="1057" w:author="NEC_Hassan Al-Kanani_d3" w:date="2023-03-02T21:31:00Z"/>
          <w:rFonts w:asciiTheme="minorHAnsi" w:eastAsiaTheme="minorEastAsia" w:hAnsiTheme="minorHAnsi" w:cstheme="minorBidi"/>
          <w:noProof/>
          <w:sz w:val="22"/>
          <w:szCs w:val="22"/>
          <w:lang w:eastAsia="en-GB"/>
        </w:rPr>
      </w:pPr>
      <w:ins w:id="1058" w:author="NEC_Hassan Al-Kanani_d1" w:date="2023-03-02T09:57:00Z">
        <w:del w:id="1059" w:author="NEC_Hassan Al-Kanani_d3" w:date="2023-03-02T21:31:00Z">
          <w:r w:rsidDel="004C5AA3">
            <w:rPr>
              <w:noProof/>
            </w:rPr>
            <w:delText>5.2.3.3</w:delText>
          </w:r>
          <w:r w:rsidDel="004C5AA3">
            <w:rPr>
              <w:rFonts w:asciiTheme="minorHAnsi" w:eastAsiaTheme="minorEastAsia" w:hAnsiTheme="minorHAnsi" w:cstheme="minorBidi"/>
              <w:noProof/>
              <w:sz w:val="22"/>
              <w:szCs w:val="22"/>
              <w:lang w:eastAsia="en-GB"/>
            </w:rPr>
            <w:tab/>
          </w:r>
          <w:r w:rsidDel="004C5AA3">
            <w:rPr>
              <w:noProof/>
            </w:rPr>
            <w:delText xml:space="preserve"> Potential requirements</w:delText>
          </w:r>
          <w:r w:rsidDel="004C5AA3">
            <w:rPr>
              <w:noProof/>
            </w:rPr>
            <w:tab/>
            <w:delText>43</w:delText>
          </w:r>
        </w:del>
      </w:ins>
    </w:p>
    <w:p w14:paraId="1E93EF30" w14:textId="3EF2CE65" w:rsidR="00D24D4B" w:rsidDel="004C5AA3" w:rsidRDefault="00D24D4B">
      <w:pPr>
        <w:pStyle w:val="TOC3"/>
        <w:rPr>
          <w:ins w:id="1060" w:author="NEC_Hassan Al-Kanani_d1" w:date="2023-03-02T09:57:00Z"/>
          <w:del w:id="1061" w:author="NEC_Hassan Al-Kanani_d3" w:date="2023-03-02T21:31:00Z"/>
          <w:rFonts w:asciiTheme="minorHAnsi" w:eastAsiaTheme="minorEastAsia" w:hAnsiTheme="minorHAnsi" w:cstheme="minorBidi"/>
          <w:noProof/>
          <w:sz w:val="22"/>
          <w:szCs w:val="22"/>
          <w:lang w:eastAsia="en-GB"/>
        </w:rPr>
      </w:pPr>
      <w:ins w:id="1062" w:author="NEC_Hassan Al-Kanani_d1" w:date="2023-03-02T09:57:00Z">
        <w:del w:id="1063" w:author="NEC_Hassan Al-Kanani_d3" w:date="2023-03-02T21:31:00Z">
          <w:r w:rsidDel="004C5AA3">
            <w:rPr>
              <w:noProof/>
            </w:rPr>
            <w:delText>5.2.3.4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43</w:delText>
          </w:r>
        </w:del>
      </w:ins>
    </w:p>
    <w:p w14:paraId="2C4BD79C" w14:textId="03201D75" w:rsidR="00D24D4B" w:rsidDel="004C5AA3" w:rsidRDefault="00D24D4B">
      <w:pPr>
        <w:pStyle w:val="TOC3"/>
        <w:rPr>
          <w:ins w:id="1064" w:author="NEC_Hassan Al-Kanani_d1" w:date="2023-03-02T09:57:00Z"/>
          <w:del w:id="1065" w:author="NEC_Hassan Al-Kanani_d3" w:date="2023-03-02T21:31:00Z"/>
          <w:rFonts w:asciiTheme="minorHAnsi" w:eastAsiaTheme="minorEastAsia" w:hAnsiTheme="minorHAnsi" w:cstheme="minorBidi"/>
          <w:noProof/>
          <w:sz w:val="22"/>
          <w:szCs w:val="22"/>
          <w:lang w:eastAsia="en-GB"/>
        </w:rPr>
      </w:pPr>
      <w:ins w:id="1066" w:author="NEC_Hassan Al-Kanani_d1" w:date="2023-03-02T09:57:00Z">
        <w:del w:id="1067" w:author="NEC_Hassan Al-Kanani_d3" w:date="2023-03-02T21:31:00Z">
          <w:r w:rsidDel="004C5AA3">
            <w:rPr>
              <w:noProof/>
            </w:rPr>
            <w:delText>5.2.3.5</w:delText>
          </w:r>
          <w:r w:rsidDel="004C5AA3">
            <w:rPr>
              <w:rFonts w:asciiTheme="minorHAnsi" w:eastAsiaTheme="minorEastAsia" w:hAnsiTheme="minorHAnsi" w:cstheme="minorBidi"/>
              <w:noProof/>
              <w:sz w:val="22"/>
              <w:szCs w:val="22"/>
              <w:lang w:eastAsia="en-GB"/>
            </w:rPr>
            <w:tab/>
          </w:r>
          <w:r w:rsidDel="004C5AA3">
            <w:rPr>
              <w:noProof/>
            </w:rPr>
            <w:delText xml:space="preserve"> Evaluation</w:delText>
          </w:r>
          <w:r w:rsidDel="004C5AA3">
            <w:rPr>
              <w:noProof/>
            </w:rPr>
            <w:tab/>
            <w:delText>43</w:delText>
          </w:r>
        </w:del>
      </w:ins>
    </w:p>
    <w:p w14:paraId="749B46F9" w14:textId="03D84F45" w:rsidR="00D24D4B" w:rsidDel="004C5AA3" w:rsidRDefault="00D24D4B">
      <w:pPr>
        <w:pStyle w:val="TOC2"/>
        <w:rPr>
          <w:ins w:id="1068" w:author="NEC_Hassan Al-Kanani_d1" w:date="2023-03-02T09:57:00Z"/>
          <w:del w:id="1069" w:author="NEC_Hassan Al-Kanani_d3" w:date="2023-03-02T21:31:00Z"/>
          <w:rFonts w:asciiTheme="minorHAnsi" w:eastAsiaTheme="minorEastAsia" w:hAnsiTheme="minorHAnsi" w:cstheme="minorBidi"/>
          <w:noProof/>
          <w:sz w:val="22"/>
          <w:szCs w:val="22"/>
          <w:lang w:eastAsia="en-GB"/>
        </w:rPr>
      </w:pPr>
      <w:ins w:id="1070" w:author="NEC_Hassan Al-Kanani_d1" w:date="2023-03-02T09:57:00Z">
        <w:del w:id="1071" w:author="NEC_Hassan Al-Kanani_d3" w:date="2023-03-02T21:31:00Z">
          <w:r w:rsidDel="004C5AA3">
            <w:rPr>
              <w:noProof/>
            </w:rPr>
            <w:delText>5.2.4</w:delText>
          </w:r>
          <w:r w:rsidDel="004C5AA3">
            <w:rPr>
              <w:rFonts w:asciiTheme="minorHAnsi" w:eastAsiaTheme="minorEastAsia" w:hAnsiTheme="minorHAnsi" w:cstheme="minorBidi"/>
              <w:noProof/>
              <w:sz w:val="22"/>
              <w:szCs w:val="22"/>
              <w:lang w:eastAsia="en-GB"/>
            </w:rPr>
            <w:tab/>
          </w:r>
          <w:r w:rsidDel="004C5AA3">
            <w:rPr>
              <w:noProof/>
            </w:rPr>
            <w:delText>ML entity loading</w:delText>
          </w:r>
          <w:r w:rsidDel="004C5AA3">
            <w:rPr>
              <w:noProof/>
            </w:rPr>
            <w:tab/>
            <w:delText>44</w:delText>
          </w:r>
        </w:del>
      </w:ins>
    </w:p>
    <w:p w14:paraId="03FEAD5B" w14:textId="54CE129D" w:rsidR="00D24D4B" w:rsidDel="004C5AA3" w:rsidRDefault="00D24D4B">
      <w:pPr>
        <w:pStyle w:val="TOC3"/>
        <w:rPr>
          <w:ins w:id="1072" w:author="NEC_Hassan Al-Kanani_d1" w:date="2023-03-02T09:57:00Z"/>
          <w:del w:id="1073" w:author="NEC_Hassan Al-Kanani_d3" w:date="2023-03-02T21:31:00Z"/>
          <w:rFonts w:asciiTheme="minorHAnsi" w:eastAsiaTheme="minorEastAsia" w:hAnsiTheme="minorHAnsi" w:cstheme="minorBidi"/>
          <w:noProof/>
          <w:sz w:val="22"/>
          <w:szCs w:val="22"/>
          <w:lang w:eastAsia="en-GB"/>
        </w:rPr>
      </w:pPr>
      <w:ins w:id="1074" w:author="NEC_Hassan Al-Kanani_d1" w:date="2023-03-02T09:57:00Z">
        <w:del w:id="1075" w:author="NEC_Hassan Al-Kanani_d3" w:date="2023-03-02T21:31:00Z">
          <w:r w:rsidDel="004C5AA3">
            <w:rPr>
              <w:noProof/>
            </w:rPr>
            <w:delText>5.2.4.1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44</w:delText>
          </w:r>
        </w:del>
      </w:ins>
    </w:p>
    <w:p w14:paraId="5C4D28F0" w14:textId="48FA716F" w:rsidR="00D24D4B" w:rsidDel="004C5AA3" w:rsidRDefault="00D24D4B">
      <w:pPr>
        <w:pStyle w:val="TOC3"/>
        <w:rPr>
          <w:ins w:id="1076" w:author="NEC_Hassan Al-Kanani_d1" w:date="2023-03-02T09:57:00Z"/>
          <w:del w:id="1077" w:author="NEC_Hassan Al-Kanani_d3" w:date="2023-03-02T21:31:00Z"/>
          <w:rFonts w:asciiTheme="minorHAnsi" w:eastAsiaTheme="minorEastAsia" w:hAnsiTheme="minorHAnsi" w:cstheme="minorBidi"/>
          <w:noProof/>
          <w:sz w:val="22"/>
          <w:szCs w:val="22"/>
          <w:lang w:eastAsia="en-GB"/>
        </w:rPr>
      </w:pPr>
      <w:ins w:id="1078" w:author="NEC_Hassan Al-Kanani_d1" w:date="2023-03-02T09:57:00Z">
        <w:del w:id="1079" w:author="NEC_Hassan Al-Kanani_d3" w:date="2023-03-02T21:31:00Z">
          <w:r w:rsidDel="004C5AA3">
            <w:rPr>
              <w:noProof/>
            </w:rPr>
            <w:delText>5.2.4.2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44</w:delText>
          </w:r>
        </w:del>
      </w:ins>
    </w:p>
    <w:p w14:paraId="172877D3" w14:textId="353F3999" w:rsidR="00D24D4B" w:rsidDel="004C5AA3" w:rsidRDefault="00D24D4B">
      <w:pPr>
        <w:pStyle w:val="TOC4"/>
        <w:rPr>
          <w:ins w:id="1080" w:author="NEC_Hassan Al-Kanani_d1" w:date="2023-03-02T09:57:00Z"/>
          <w:del w:id="1081" w:author="NEC_Hassan Al-Kanani_d3" w:date="2023-03-02T21:31:00Z"/>
          <w:rFonts w:asciiTheme="minorHAnsi" w:eastAsiaTheme="minorEastAsia" w:hAnsiTheme="minorHAnsi" w:cstheme="minorBidi"/>
          <w:noProof/>
          <w:sz w:val="22"/>
          <w:szCs w:val="22"/>
          <w:lang w:eastAsia="en-GB"/>
        </w:rPr>
      </w:pPr>
      <w:ins w:id="1082" w:author="NEC_Hassan Al-Kanani_d1" w:date="2023-03-02T09:57:00Z">
        <w:del w:id="1083" w:author="NEC_Hassan Al-Kanani_d3" w:date="2023-03-02T21:31:00Z">
          <w:r w:rsidDel="004C5AA3">
            <w:rPr>
              <w:noProof/>
            </w:rPr>
            <w:delText>5.2.4.2.1</w:delText>
          </w:r>
          <w:r w:rsidDel="004C5AA3">
            <w:rPr>
              <w:rFonts w:asciiTheme="minorHAnsi" w:eastAsiaTheme="minorEastAsia" w:hAnsiTheme="minorHAnsi" w:cstheme="minorBidi"/>
              <w:noProof/>
              <w:sz w:val="22"/>
              <w:szCs w:val="22"/>
              <w:lang w:eastAsia="en-GB"/>
            </w:rPr>
            <w:tab/>
          </w:r>
          <w:r w:rsidDel="004C5AA3">
            <w:rPr>
              <w:noProof/>
            </w:rPr>
            <w:delText>ML entity loading</w:delText>
          </w:r>
          <w:r w:rsidRPr="002326F7" w:rsidDel="004C5AA3">
            <w:rPr>
              <w:noProof/>
              <w:lang w:val="en-US"/>
            </w:rPr>
            <w:delText xml:space="preserve"> control and monitoring</w:delText>
          </w:r>
          <w:r w:rsidDel="004C5AA3">
            <w:rPr>
              <w:noProof/>
            </w:rPr>
            <w:tab/>
            <w:delText>44</w:delText>
          </w:r>
        </w:del>
      </w:ins>
    </w:p>
    <w:p w14:paraId="06899E11" w14:textId="391A7EDD" w:rsidR="00D24D4B" w:rsidDel="004C5AA3" w:rsidRDefault="00D24D4B">
      <w:pPr>
        <w:pStyle w:val="TOC3"/>
        <w:rPr>
          <w:ins w:id="1084" w:author="NEC_Hassan Al-Kanani_d1" w:date="2023-03-02T09:57:00Z"/>
          <w:del w:id="1085" w:author="NEC_Hassan Al-Kanani_d3" w:date="2023-03-02T21:31:00Z"/>
          <w:rFonts w:asciiTheme="minorHAnsi" w:eastAsiaTheme="minorEastAsia" w:hAnsiTheme="minorHAnsi" w:cstheme="minorBidi"/>
          <w:noProof/>
          <w:sz w:val="22"/>
          <w:szCs w:val="22"/>
          <w:lang w:eastAsia="en-GB"/>
        </w:rPr>
      </w:pPr>
      <w:ins w:id="1086" w:author="NEC_Hassan Al-Kanani_d1" w:date="2023-03-02T09:57:00Z">
        <w:del w:id="1087" w:author="NEC_Hassan Al-Kanani_d3" w:date="2023-03-02T21:31:00Z">
          <w:r w:rsidDel="004C5AA3">
            <w:rPr>
              <w:noProof/>
            </w:rPr>
            <w:delText>5.2.4.3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45</w:delText>
          </w:r>
        </w:del>
      </w:ins>
    </w:p>
    <w:p w14:paraId="68819F6E" w14:textId="6C1DC3E0" w:rsidR="00D24D4B" w:rsidDel="004C5AA3" w:rsidRDefault="00D24D4B">
      <w:pPr>
        <w:pStyle w:val="TOC3"/>
        <w:rPr>
          <w:ins w:id="1088" w:author="NEC_Hassan Al-Kanani_d1" w:date="2023-03-02T09:57:00Z"/>
          <w:del w:id="1089" w:author="NEC_Hassan Al-Kanani_d3" w:date="2023-03-02T21:31:00Z"/>
          <w:rFonts w:asciiTheme="minorHAnsi" w:eastAsiaTheme="minorEastAsia" w:hAnsiTheme="minorHAnsi" w:cstheme="minorBidi"/>
          <w:noProof/>
          <w:sz w:val="22"/>
          <w:szCs w:val="22"/>
          <w:lang w:eastAsia="en-GB"/>
        </w:rPr>
      </w:pPr>
      <w:ins w:id="1090" w:author="NEC_Hassan Al-Kanani_d1" w:date="2023-03-02T09:57:00Z">
        <w:del w:id="1091" w:author="NEC_Hassan Al-Kanani_d3" w:date="2023-03-02T21:31:00Z">
          <w:r w:rsidDel="004C5AA3">
            <w:rPr>
              <w:noProof/>
            </w:rPr>
            <w:delText>5.2.4.4</w:delText>
          </w:r>
          <w:r w:rsidDel="004C5AA3">
            <w:rPr>
              <w:rFonts w:asciiTheme="minorHAnsi" w:eastAsiaTheme="minorEastAsia" w:hAnsiTheme="minorHAnsi" w:cstheme="minorBidi"/>
              <w:noProof/>
              <w:sz w:val="22"/>
              <w:szCs w:val="22"/>
              <w:lang w:eastAsia="en-GB"/>
            </w:rPr>
            <w:tab/>
          </w:r>
          <w:r w:rsidDel="004C5AA3">
            <w:rPr>
              <w:noProof/>
            </w:rPr>
            <w:delText xml:space="preserve">  Possible solutions</w:delText>
          </w:r>
          <w:r w:rsidDel="004C5AA3">
            <w:rPr>
              <w:noProof/>
            </w:rPr>
            <w:tab/>
            <w:delText>45</w:delText>
          </w:r>
        </w:del>
      </w:ins>
    </w:p>
    <w:p w14:paraId="4FCE3413" w14:textId="62401062" w:rsidR="00D24D4B" w:rsidDel="004C5AA3" w:rsidRDefault="00D24D4B">
      <w:pPr>
        <w:pStyle w:val="TOC4"/>
        <w:rPr>
          <w:ins w:id="1092" w:author="NEC_Hassan Al-Kanani_d1" w:date="2023-03-02T09:57:00Z"/>
          <w:del w:id="1093" w:author="NEC_Hassan Al-Kanani_d3" w:date="2023-03-02T21:31:00Z"/>
          <w:rFonts w:asciiTheme="minorHAnsi" w:eastAsiaTheme="minorEastAsia" w:hAnsiTheme="minorHAnsi" w:cstheme="minorBidi"/>
          <w:noProof/>
          <w:sz w:val="22"/>
          <w:szCs w:val="22"/>
          <w:lang w:eastAsia="en-GB"/>
        </w:rPr>
      </w:pPr>
      <w:ins w:id="1094" w:author="NEC_Hassan Al-Kanani_d1" w:date="2023-03-02T09:57:00Z">
        <w:del w:id="1095" w:author="NEC_Hassan Al-Kanani_d3" w:date="2023-03-02T21:31:00Z">
          <w:r w:rsidDel="004C5AA3">
            <w:rPr>
              <w:noProof/>
            </w:rPr>
            <w:delText>5.2.4.4.1</w:delText>
          </w:r>
          <w:r w:rsidDel="004C5AA3">
            <w:rPr>
              <w:rFonts w:asciiTheme="minorHAnsi" w:eastAsiaTheme="minorEastAsia" w:hAnsiTheme="minorHAnsi" w:cstheme="minorBidi"/>
              <w:noProof/>
              <w:sz w:val="22"/>
              <w:szCs w:val="22"/>
              <w:lang w:eastAsia="en-GB"/>
            </w:rPr>
            <w:tab/>
          </w:r>
          <w:r w:rsidDel="004C5AA3">
            <w:rPr>
              <w:noProof/>
            </w:rPr>
            <w:delText>NRM based solution</w:delText>
          </w:r>
          <w:r w:rsidDel="004C5AA3">
            <w:rPr>
              <w:noProof/>
            </w:rPr>
            <w:tab/>
            <w:delText>45</w:delText>
          </w:r>
        </w:del>
      </w:ins>
    </w:p>
    <w:p w14:paraId="34B09312" w14:textId="4F31E8C5" w:rsidR="00D24D4B" w:rsidDel="004C5AA3" w:rsidRDefault="00D24D4B">
      <w:pPr>
        <w:pStyle w:val="TOC3"/>
        <w:rPr>
          <w:ins w:id="1096" w:author="NEC_Hassan Al-Kanani_d1" w:date="2023-03-02T09:57:00Z"/>
          <w:del w:id="1097" w:author="NEC_Hassan Al-Kanani_d3" w:date="2023-03-02T21:31:00Z"/>
          <w:rFonts w:asciiTheme="minorHAnsi" w:eastAsiaTheme="minorEastAsia" w:hAnsiTheme="minorHAnsi" w:cstheme="minorBidi"/>
          <w:noProof/>
          <w:sz w:val="22"/>
          <w:szCs w:val="22"/>
          <w:lang w:eastAsia="en-GB"/>
        </w:rPr>
      </w:pPr>
      <w:ins w:id="1098" w:author="NEC_Hassan Al-Kanani_d1" w:date="2023-03-02T09:57:00Z">
        <w:del w:id="1099" w:author="NEC_Hassan Al-Kanani_d3" w:date="2023-03-02T21:31:00Z">
          <w:r w:rsidDel="004C5AA3">
            <w:rPr>
              <w:noProof/>
            </w:rPr>
            <w:delText>5.2.4.5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46</w:delText>
          </w:r>
        </w:del>
      </w:ins>
    </w:p>
    <w:p w14:paraId="7506EF08" w14:textId="10990938" w:rsidR="00D24D4B" w:rsidDel="004C5AA3" w:rsidRDefault="00D24D4B">
      <w:pPr>
        <w:pStyle w:val="TOC2"/>
        <w:rPr>
          <w:ins w:id="1100" w:author="NEC_Hassan Al-Kanani_d1" w:date="2023-03-02T09:57:00Z"/>
          <w:del w:id="1101" w:author="NEC_Hassan Al-Kanani_d3" w:date="2023-03-02T21:31:00Z"/>
          <w:rFonts w:asciiTheme="minorHAnsi" w:eastAsiaTheme="minorEastAsia" w:hAnsiTheme="minorHAnsi" w:cstheme="minorBidi"/>
          <w:noProof/>
          <w:sz w:val="22"/>
          <w:szCs w:val="22"/>
          <w:lang w:eastAsia="en-GB"/>
        </w:rPr>
      </w:pPr>
      <w:ins w:id="1102" w:author="NEC_Hassan Al-Kanani_d1" w:date="2023-03-02T09:57:00Z">
        <w:del w:id="1103" w:author="NEC_Hassan Al-Kanani_d3" w:date="2023-03-02T21:31:00Z">
          <w:r w:rsidDel="004C5AA3">
            <w:rPr>
              <w:noProof/>
            </w:rPr>
            <w:delText>5.2.5</w:delText>
          </w:r>
          <w:r w:rsidDel="004C5AA3">
            <w:rPr>
              <w:rFonts w:asciiTheme="minorHAnsi" w:eastAsiaTheme="minorEastAsia" w:hAnsiTheme="minorHAnsi" w:cstheme="minorBidi"/>
              <w:noProof/>
              <w:sz w:val="22"/>
              <w:szCs w:val="22"/>
              <w:lang w:eastAsia="en-GB"/>
            </w:rPr>
            <w:tab/>
          </w:r>
          <w:r w:rsidDel="004C5AA3">
            <w:rPr>
              <w:noProof/>
            </w:rPr>
            <w:delText>ML Inference emulation</w:delText>
          </w:r>
          <w:r w:rsidDel="004C5AA3">
            <w:rPr>
              <w:noProof/>
            </w:rPr>
            <w:tab/>
            <w:delText>47</w:delText>
          </w:r>
        </w:del>
      </w:ins>
    </w:p>
    <w:p w14:paraId="260CE96A" w14:textId="2745FCD2" w:rsidR="00D24D4B" w:rsidDel="004C5AA3" w:rsidRDefault="00D24D4B">
      <w:pPr>
        <w:pStyle w:val="TOC3"/>
        <w:rPr>
          <w:ins w:id="1104" w:author="NEC_Hassan Al-Kanani_d1" w:date="2023-03-02T09:57:00Z"/>
          <w:del w:id="1105" w:author="NEC_Hassan Al-Kanani_d3" w:date="2023-03-02T21:31:00Z"/>
          <w:rFonts w:asciiTheme="minorHAnsi" w:eastAsiaTheme="minorEastAsia" w:hAnsiTheme="minorHAnsi" w:cstheme="minorBidi"/>
          <w:noProof/>
          <w:sz w:val="22"/>
          <w:szCs w:val="22"/>
          <w:lang w:eastAsia="en-GB"/>
        </w:rPr>
      </w:pPr>
      <w:ins w:id="1106" w:author="NEC_Hassan Al-Kanani_d1" w:date="2023-03-02T09:57:00Z">
        <w:del w:id="1107" w:author="NEC_Hassan Al-Kanani_d3" w:date="2023-03-02T21:31:00Z">
          <w:r w:rsidDel="004C5AA3">
            <w:rPr>
              <w:noProof/>
            </w:rPr>
            <w:delText>5.2.5.1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47</w:delText>
          </w:r>
        </w:del>
      </w:ins>
    </w:p>
    <w:p w14:paraId="58634360" w14:textId="7B6545D0" w:rsidR="00D24D4B" w:rsidDel="004C5AA3" w:rsidRDefault="00D24D4B">
      <w:pPr>
        <w:pStyle w:val="TOC3"/>
        <w:rPr>
          <w:ins w:id="1108" w:author="NEC_Hassan Al-Kanani_d1" w:date="2023-03-02T09:57:00Z"/>
          <w:del w:id="1109" w:author="NEC_Hassan Al-Kanani_d3" w:date="2023-03-02T21:31:00Z"/>
          <w:rFonts w:asciiTheme="minorHAnsi" w:eastAsiaTheme="minorEastAsia" w:hAnsiTheme="minorHAnsi" w:cstheme="minorBidi"/>
          <w:noProof/>
          <w:sz w:val="22"/>
          <w:szCs w:val="22"/>
          <w:lang w:eastAsia="en-GB"/>
        </w:rPr>
      </w:pPr>
      <w:ins w:id="1110" w:author="NEC_Hassan Al-Kanani_d1" w:date="2023-03-02T09:57:00Z">
        <w:del w:id="1111" w:author="NEC_Hassan Al-Kanani_d3" w:date="2023-03-02T21:31:00Z">
          <w:r w:rsidDel="004C5AA3">
            <w:rPr>
              <w:noProof/>
            </w:rPr>
            <w:delText>5.2.5.2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47</w:delText>
          </w:r>
        </w:del>
      </w:ins>
    </w:p>
    <w:p w14:paraId="731C98BB" w14:textId="0798BF6C" w:rsidR="00D24D4B" w:rsidDel="004C5AA3" w:rsidRDefault="00D24D4B">
      <w:pPr>
        <w:pStyle w:val="TOC4"/>
        <w:rPr>
          <w:ins w:id="1112" w:author="NEC_Hassan Al-Kanani_d1" w:date="2023-03-02T09:57:00Z"/>
          <w:del w:id="1113" w:author="NEC_Hassan Al-Kanani_d3" w:date="2023-03-02T21:31:00Z"/>
          <w:rFonts w:asciiTheme="minorHAnsi" w:eastAsiaTheme="minorEastAsia" w:hAnsiTheme="minorHAnsi" w:cstheme="minorBidi"/>
          <w:noProof/>
          <w:sz w:val="22"/>
          <w:szCs w:val="22"/>
          <w:lang w:eastAsia="en-GB"/>
        </w:rPr>
      </w:pPr>
      <w:ins w:id="1114" w:author="NEC_Hassan Al-Kanani_d1" w:date="2023-03-02T09:57:00Z">
        <w:del w:id="1115" w:author="NEC_Hassan Al-Kanani_d3" w:date="2023-03-02T21:31:00Z">
          <w:r w:rsidDel="004C5AA3">
            <w:rPr>
              <w:noProof/>
            </w:rPr>
            <w:delText>5.2.5.2.1</w:delText>
          </w:r>
          <w:r w:rsidDel="004C5AA3">
            <w:rPr>
              <w:rFonts w:asciiTheme="minorHAnsi" w:eastAsiaTheme="minorEastAsia" w:hAnsiTheme="minorHAnsi" w:cstheme="minorBidi"/>
              <w:noProof/>
              <w:sz w:val="22"/>
              <w:szCs w:val="22"/>
              <w:lang w:eastAsia="en-GB"/>
            </w:rPr>
            <w:tab/>
          </w:r>
          <w:r w:rsidDel="004C5AA3">
            <w:rPr>
              <w:noProof/>
            </w:rPr>
            <w:delText>AI/ML Inference emulation</w:delText>
          </w:r>
          <w:r w:rsidDel="004C5AA3">
            <w:rPr>
              <w:noProof/>
            </w:rPr>
            <w:tab/>
            <w:delText>47</w:delText>
          </w:r>
        </w:del>
      </w:ins>
    </w:p>
    <w:p w14:paraId="2B1C3C7D" w14:textId="08AA63EA" w:rsidR="00D24D4B" w:rsidDel="004C5AA3" w:rsidRDefault="00D24D4B">
      <w:pPr>
        <w:pStyle w:val="TOC4"/>
        <w:rPr>
          <w:ins w:id="1116" w:author="NEC_Hassan Al-Kanani_d1" w:date="2023-03-02T09:57:00Z"/>
          <w:del w:id="1117" w:author="NEC_Hassan Al-Kanani_d3" w:date="2023-03-02T21:31:00Z"/>
          <w:rFonts w:asciiTheme="minorHAnsi" w:eastAsiaTheme="minorEastAsia" w:hAnsiTheme="minorHAnsi" w:cstheme="minorBidi"/>
          <w:noProof/>
          <w:sz w:val="22"/>
          <w:szCs w:val="22"/>
          <w:lang w:eastAsia="en-GB"/>
        </w:rPr>
      </w:pPr>
      <w:ins w:id="1118" w:author="NEC_Hassan Al-Kanani_d1" w:date="2023-03-02T09:57:00Z">
        <w:del w:id="1119" w:author="NEC_Hassan Al-Kanani_d3" w:date="2023-03-02T21:31:00Z">
          <w:r w:rsidDel="004C5AA3">
            <w:rPr>
              <w:noProof/>
            </w:rPr>
            <w:delText>5.2.5.2.2</w:delText>
          </w:r>
          <w:r w:rsidDel="004C5AA3">
            <w:rPr>
              <w:rFonts w:asciiTheme="minorHAnsi" w:eastAsiaTheme="minorEastAsia" w:hAnsiTheme="minorHAnsi" w:cstheme="minorBidi"/>
              <w:noProof/>
              <w:sz w:val="22"/>
              <w:szCs w:val="22"/>
              <w:lang w:eastAsia="en-GB"/>
            </w:rPr>
            <w:tab/>
          </w:r>
          <w:r w:rsidDel="004C5AA3">
            <w:rPr>
              <w:noProof/>
            </w:rPr>
            <w:delText>Orchestrating</w:delText>
          </w:r>
          <w:r w:rsidRPr="002326F7" w:rsidDel="004C5AA3">
            <w:rPr>
              <w:rFonts w:cs="Arial"/>
              <w:noProof/>
              <w:lang w:val="en-US"/>
            </w:rPr>
            <w:delText xml:space="preserve"> </w:delText>
          </w:r>
          <w:r w:rsidDel="004C5AA3">
            <w:rPr>
              <w:noProof/>
            </w:rPr>
            <w:delText>ML Inference emulation</w:delText>
          </w:r>
          <w:r w:rsidDel="004C5AA3">
            <w:rPr>
              <w:noProof/>
            </w:rPr>
            <w:tab/>
            <w:delText>47</w:delText>
          </w:r>
        </w:del>
      </w:ins>
    </w:p>
    <w:p w14:paraId="7549594E" w14:textId="7B2B3344" w:rsidR="00D24D4B" w:rsidDel="004C5AA3" w:rsidRDefault="00D24D4B">
      <w:pPr>
        <w:pStyle w:val="TOC3"/>
        <w:rPr>
          <w:ins w:id="1120" w:author="NEC_Hassan Al-Kanani_d1" w:date="2023-03-02T09:57:00Z"/>
          <w:del w:id="1121" w:author="NEC_Hassan Al-Kanani_d3" w:date="2023-03-02T21:31:00Z"/>
          <w:rFonts w:asciiTheme="minorHAnsi" w:eastAsiaTheme="minorEastAsia" w:hAnsiTheme="minorHAnsi" w:cstheme="minorBidi"/>
          <w:noProof/>
          <w:sz w:val="22"/>
          <w:szCs w:val="22"/>
          <w:lang w:eastAsia="en-GB"/>
        </w:rPr>
      </w:pPr>
      <w:ins w:id="1122" w:author="NEC_Hassan Al-Kanani_d1" w:date="2023-03-02T09:57:00Z">
        <w:del w:id="1123" w:author="NEC_Hassan Al-Kanani_d3" w:date="2023-03-02T21:31:00Z">
          <w:r w:rsidDel="004C5AA3">
            <w:rPr>
              <w:noProof/>
            </w:rPr>
            <w:delText>5.2.5.3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48</w:delText>
          </w:r>
        </w:del>
      </w:ins>
    </w:p>
    <w:p w14:paraId="19F3F3A2" w14:textId="4C1BBAE5" w:rsidR="00D24D4B" w:rsidDel="004C5AA3" w:rsidRDefault="00D24D4B">
      <w:pPr>
        <w:pStyle w:val="TOC3"/>
        <w:rPr>
          <w:ins w:id="1124" w:author="NEC_Hassan Al-Kanani_d1" w:date="2023-03-02T09:57:00Z"/>
          <w:del w:id="1125" w:author="NEC_Hassan Al-Kanani_d3" w:date="2023-03-02T21:31:00Z"/>
          <w:rFonts w:asciiTheme="minorHAnsi" w:eastAsiaTheme="minorEastAsia" w:hAnsiTheme="minorHAnsi" w:cstheme="minorBidi"/>
          <w:noProof/>
          <w:sz w:val="22"/>
          <w:szCs w:val="22"/>
          <w:lang w:eastAsia="en-GB"/>
        </w:rPr>
      </w:pPr>
      <w:ins w:id="1126" w:author="NEC_Hassan Al-Kanani_d1" w:date="2023-03-02T09:57:00Z">
        <w:del w:id="1127" w:author="NEC_Hassan Al-Kanani_d3" w:date="2023-03-02T21:31:00Z">
          <w:r w:rsidDel="004C5AA3">
            <w:rPr>
              <w:noProof/>
            </w:rPr>
            <w:delText>5.2.5.4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48</w:delText>
          </w:r>
        </w:del>
      </w:ins>
    </w:p>
    <w:p w14:paraId="3ED64FB7" w14:textId="105A252C" w:rsidR="00D24D4B" w:rsidDel="004C5AA3" w:rsidRDefault="00D24D4B">
      <w:pPr>
        <w:pStyle w:val="TOC3"/>
        <w:rPr>
          <w:ins w:id="1128" w:author="NEC_Hassan Al-Kanani_d1" w:date="2023-03-02T09:57:00Z"/>
          <w:del w:id="1129" w:author="NEC_Hassan Al-Kanani_d3" w:date="2023-03-02T21:31:00Z"/>
          <w:rFonts w:asciiTheme="minorHAnsi" w:eastAsiaTheme="minorEastAsia" w:hAnsiTheme="minorHAnsi" w:cstheme="minorBidi"/>
          <w:noProof/>
          <w:sz w:val="22"/>
          <w:szCs w:val="22"/>
          <w:lang w:eastAsia="en-GB"/>
        </w:rPr>
      </w:pPr>
      <w:ins w:id="1130" w:author="NEC_Hassan Al-Kanani_d1" w:date="2023-03-02T09:57:00Z">
        <w:del w:id="1131" w:author="NEC_Hassan Al-Kanani_d3" w:date="2023-03-02T21:31:00Z">
          <w:r w:rsidDel="004C5AA3">
            <w:rPr>
              <w:noProof/>
            </w:rPr>
            <w:delText>5.2.5.5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48</w:delText>
          </w:r>
        </w:del>
      </w:ins>
    </w:p>
    <w:p w14:paraId="3EBCEC5B" w14:textId="47446FC5" w:rsidR="00D24D4B" w:rsidDel="004C5AA3" w:rsidRDefault="00D24D4B">
      <w:pPr>
        <w:pStyle w:val="TOC2"/>
        <w:rPr>
          <w:ins w:id="1132" w:author="NEC_Hassan Al-Kanani_d1" w:date="2023-03-02T09:57:00Z"/>
          <w:del w:id="1133" w:author="NEC_Hassan Al-Kanani_d3" w:date="2023-03-02T21:31:00Z"/>
          <w:rFonts w:asciiTheme="minorHAnsi" w:eastAsiaTheme="minorEastAsia" w:hAnsiTheme="minorHAnsi" w:cstheme="minorBidi"/>
          <w:noProof/>
          <w:sz w:val="22"/>
          <w:szCs w:val="22"/>
          <w:lang w:eastAsia="en-GB"/>
        </w:rPr>
      </w:pPr>
      <w:ins w:id="1134" w:author="NEC_Hassan Al-Kanani_d1" w:date="2023-03-02T09:57:00Z">
        <w:del w:id="1135" w:author="NEC_Hassan Al-Kanani_d3" w:date="2023-03-02T21:31:00Z">
          <w:r w:rsidDel="004C5AA3">
            <w:rPr>
              <w:noProof/>
            </w:rPr>
            <w:delText xml:space="preserve">5.3 </w:delText>
          </w:r>
          <w:r w:rsidDel="004C5AA3">
            <w:rPr>
              <w:rFonts w:asciiTheme="minorHAnsi" w:eastAsiaTheme="minorEastAsia" w:hAnsiTheme="minorHAnsi" w:cstheme="minorBidi"/>
              <w:noProof/>
              <w:sz w:val="22"/>
              <w:szCs w:val="22"/>
              <w:lang w:eastAsia="en-GB"/>
            </w:rPr>
            <w:tab/>
          </w:r>
          <w:r w:rsidDel="004C5AA3">
            <w:rPr>
              <w:noProof/>
            </w:rPr>
            <w:delText>Common management capabilities for ML training and AI/ML inference phase</w:delText>
          </w:r>
          <w:r w:rsidDel="004C5AA3">
            <w:rPr>
              <w:noProof/>
            </w:rPr>
            <w:tab/>
            <w:delText>48</w:delText>
          </w:r>
        </w:del>
      </w:ins>
    </w:p>
    <w:p w14:paraId="70C446D5" w14:textId="22877FB4" w:rsidR="00D24D4B" w:rsidDel="004C5AA3" w:rsidRDefault="00D24D4B">
      <w:pPr>
        <w:pStyle w:val="TOC2"/>
        <w:rPr>
          <w:ins w:id="1136" w:author="NEC_Hassan Al-Kanani_d1" w:date="2023-03-02T09:57:00Z"/>
          <w:del w:id="1137" w:author="NEC_Hassan Al-Kanani_d3" w:date="2023-03-02T21:31:00Z"/>
          <w:rFonts w:asciiTheme="minorHAnsi" w:eastAsiaTheme="minorEastAsia" w:hAnsiTheme="minorHAnsi" w:cstheme="minorBidi"/>
          <w:noProof/>
          <w:sz w:val="22"/>
          <w:szCs w:val="22"/>
          <w:lang w:eastAsia="en-GB"/>
        </w:rPr>
      </w:pPr>
      <w:ins w:id="1138" w:author="NEC_Hassan Al-Kanani_d1" w:date="2023-03-02T09:57:00Z">
        <w:del w:id="1139" w:author="NEC_Hassan Al-Kanani_d3" w:date="2023-03-02T21:31:00Z">
          <w:r w:rsidRPr="002326F7" w:rsidDel="004C5AA3">
            <w:rPr>
              <w:noProof/>
              <w:lang w:val="fr-FR"/>
            </w:rPr>
            <w:delText>5.3.1</w:delText>
          </w:r>
          <w:r w:rsidDel="004C5AA3">
            <w:rPr>
              <w:rFonts w:asciiTheme="minorHAnsi" w:eastAsiaTheme="minorEastAsia" w:hAnsiTheme="minorHAnsi" w:cstheme="minorBidi"/>
              <w:noProof/>
              <w:sz w:val="22"/>
              <w:szCs w:val="22"/>
              <w:lang w:eastAsia="en-GB"/>
            </w:rPr>
            <w:tab/>
          </w:r>
          <w:r w:rsidRPr="002326F7" w:rsidDel="004C5AA3">
            <w:rPr>
              <w:noProof/>
              <w:lang w:val="fr-FR"/>
            </w:rPr>
            <w:delText>AI/ML configuration</w:delText>
          </w:r>
          <w:r w:rsidRPr="002326F7" w:rsidDel="004C5AA3">
            <w:rPr>
              <w:noProof/>
              <w:lang w:val="fr-FR" w:eastAsia="zh-CN"/>
            </w:rPr>
            <w:delText xml:space="preserve"> management</w:delText>
          </w:r>
          <w:r w:rsidDel="004C5AA3">
            <w:rPr>
              <w:noProof/>
            </w:rPr>
            <w:tab/>
            <w:delText>48</w:delText>
          </w:r>
        </w:del>
      </w:ins>
    </w:p>
    <w:p w14:paraId="34DE492C" w14:textId="1030D6D9" w:rsidR="00D24D4B" w:rsidDel="004C5AA3" w:rsidRDefault="00D24D4B">
      <w:pPr>
        <w:pStyle w:val="TOC3"/>
        <w:rPr>
          <w:ins w:id="1140" w:author="NEC_Hassan Al-Kanani_d1" w:date="2023-03-02T09:57:00Z"/>
          <w:del w:id="1141" w:author="NEC_Hassan Al-Kanani_d3" w:date="2023-03-02T21:31:00Z"/>
          <w:rFonts w:asciiTheme="minorHAnsi" w:eastAsiaTheme="minorEastAsia" w:hAnsiTheme="minorHAnsi" w:cstheme="minorBidi"/>
          <w:noProof/>
          <w:sz w:val="22"/>
          <w:szCs w:val="22"/>
          <w:lang w:eastAsia="en-GB"/>
        </w:rPr>
      </w:pPr>
      <w:ins w:id="1142" w:author="NEC_Hassan Al-Kanani_d1" w:date="2023-03-02T09:57:00Z">
        <w:del w:id="1143" w:author="NEC_Hassan Al-Kanani_d3" w:date="2023-03-02T21:31:00Z">
          <w:r w:rsidRPr="002326F7" w:rsidDel="004C5AA3">
            <w:rPr>
              <w:noProof/>
              <w:lang w:val="fr-FR" w:eastAsia="ko-KR"/>
            </w:rPr>
            <w:delText>5.3.1.1</w:delText>
          </w:r>
          <w:r w:rsidDel="004C5AA3">
            <w:rPr>
              <w:rFonts w:asciiTheme="minorHAnsi" w:eastAsiaTheme="minorEastAsia" w:hAnsiTheme="minorHAnsi" w:cstheme="minorBidi"/>
              <w:noProof/>
              <w:sz w:val="22"/>
              <w:szCs w:val="22"/>
              <w:lang w:eastAsia="en-GB"/>
            </w:rPr>
            <w:tab/>
          </w:r>
          <w:r w:rsidRPr="002326F7" w:rsidDel="004C5AA3">
            <w:rPr>
              <w:noProof/>
              <w:lang w:val="fr-FR" w:eastAsia="ko-KR"/>
            </w:rPr>
            <w:delText>Description</w:delText>
          </w:r>
          <w:r w:rsidDel="004C5AA3">
            <w:rPr>
              <w:noProof/>
            </w:rPr>
            <w:tab/>
            <w:delText>48</w:delText>
          </w:r>
        </w:del>
      </w:ins>
    </w:p>
    <w:p w14:paraId="4EA9F71F" w14:textId="6F389408" w:rsidR="00D24D4B" w:rsidDel="004C5AA3" w:rsidRDefault="00D24D4B">
      <w:pPr>
        <w:pStyle w:val="TOC3"/>
        <w:rPr>
          <w:ins w:id="1144" w:author="NEC_Hassan Al-Kanani_d1" w:date="2023-03-02T09:57:00Z"/>
          <w:del w:id="1145" w:author="NEC_Hassan Al-Kanani_d3" w:date="2023-03-02T21:31:00Z"/>
          <w:rFonts w:asciiTheme="minorHAnsi" w:eastAsiaTheme="minorEastAsia" w:hAnsiTheme="minorHAnsi" w:cstheme="minorBidi"/>
          <w:noProof/>
          <w:sz w:val="22"/>
          <w:szCs w:val="22"/>
          <w:lang w:eastAsia="en-GB"/>
        </w:rPr>
      </w:pPr>
      <w:ins w:id="1146" w:author="NEC_Hassan Al-Kanani_d1" w:date="2023-03-02T09:57:00Z">
        <w:del w:id="1147" w:author="NEC_Hassan Al-Kanani_d3" w:date="2023-03-02T21:31:00Z">
          <w:r w:rsidDel="004C5AA3">
            <w:rPr>
              <w:noProof/>
              <w:lang w:eastAsia="ko-KR"/>
            </w:rPr>
            <w:delText>5.3.1.2</w:delText>
          </w:r>
          <w:r w:rsidDel="004C5AA3">
            <w:rPr>
              <w:rFonts w:asciiTheme="minorHAnsi" w:eastAsiaTheme="minorEastAsia" w:hAnsiTheme="minorHAnsi" w:cstheme="minorBidi"/>
              <w:noProof/>
              <w:sz w:val="22"/>
              <w:szCs w:val="22"/>
              <w:lang w:eastAsia="en-GB"/>
            </w:rPr>
            <w:tab/>
          </w:r>
          <w:r w:rsidDel="004C5AA3">
            <w:rPr>
              <w:noProof/>
              <w:lang w:eastAsia="ko-KR"/>
            </w:rPr>
            <w:delText>Use cases</w:delText>
          </w:r>
          <w:r w:rsidDel="004C5AA3">
            <w:rPr>
              <w:noProof/>
            </w:rPr>
            <w:tab/>
            <w:delText>49</w:delText>
          </w:r>
        </w:del>
      </w:ins>
    </w:p>
    <w:p w14:paraId="697A4DCE" w14:textId="01521967" w:rsidR="00D24D4B" w:rsidDel="004C5AA3" w:rsidRDefault="00D24D4B">
      <w:pPr>
        <w:pStyle w:val="TOC4"/>
        <w:rPr>
          <w:ins w:id="1148" w:author="NEC_Hassan Al-Kanani_d1" w:date="2023-03-02T09:57:00Z"/>
          <w:del w:id="1149" w:author="NEC_Hassan Al-Kanani_d3" w:date="2023-03-02T21:31:00Z"/>
          <w:rFonts w:asciiTheme="minorHAnsi" w:eastAsiaTheme="minorEastAsia" w:hAnsiTheme="minorHAnsi" w:cstheme="minorBidi"/>
          <w:noProof/>
          <w:sz w:val="22"/>
          <w:szCs w:val="22"/>
          <w:lang w:eastAsia="en-GB"/>
        </w:rPr>
      </w:pPr>
      <w:ins w:id="1150" w:author="NEC_Hassan Al-Kanani_d1" w:date="2023-03-02T09:57:00Z">
        <w:del w:id="1151" w:author="NEC_Hassan Al-Kanani_d3" w:date="2023-03-02T21:31:00Z">
          <w:r w:rsidDel="004C5AA3">
            <w:rPr>
              <w:noProof/>
            </w:rPr>
            <w:delText>5.3.1.2.1</w:delText>
          </w:r>
          <w:r w:rsidDel="004C5AA3">
            <w:rPr>
              <w:rFonts w:asciiTheme="minorHAnsi" w:eastAsiaTheme="minorEastAsia" w:hAnsiTheme="minorHAnsi" w:cstheme="minorBidi"/>
              <w:noProof/>
              <w:sz w:val="22"/>
              <w:szCs w:val="22"/>
              <w:lang w:eastAsia="en-GB"/>
            </w:rPr>
            <w:tab/>
          </w:r>
          <w:r w:rsidDel="004C5AA3">
            <w:rPr>
              <w:noProof/>
            </w:rPr>
            <w:delText xml:space="preserve">ML </w:delText>
          </w:r>
          <w:r w:rsidDel="004C5AA3">
            <w:rPr>
              <w:noProof/>
              <w:lang w:eastAsia="zh-CN"/>
            </w:rPr>
            <w:delText>entity configuration</w:delText>
          </w:r>
          <w:r w:rsidRPr="002326F7" w:rsidDel="004C5AA3">
            <w:rPr>
              <w:noProof/>
              <w:lang w:val="en-US" w:eastAsia="zh-CN"/>
            </w:rPr>
            <w:delText xml:space="preserve"> for RAN domain ES </w:delText>
          </w:r>
          <w:r w:rsidRPr="002326F7" w:rsidDel="004C5AA3">
            <w:rPr>
              <w:noProof/>
              <w:lang w:val="en-US"/>
            </w:rPr>
            <w:delText>initiated by consumer</w:delText>
          </w:r>
          <w:r w:rsidDel="004C5AA3">
            <w:rPr>
              <w:noProof/>
            </w:rPr>
            <w:tab/>
            <w:delText>49</w:delText>
          </w:r>
        </w:del>
      </w:ins>
    </w:p>
    <w:p w14:paraId="1407C71C" w14:textId="3D539907" w:rsidR="00D24D4B" w:rsidDel="004C5AA3" w:rsidRDefault="00D24D4B">
      <w:pPr>
        <w:pStyle w:val="TOC4"/>
        <w:rPr>
          <w:ins w:id="1152" w:author="NEC_Hassan Al-Kanani_d1" w:date="2023-03-02T09:57:00Z"/>
          <w:del w:id="1153" w:author="NEC_Hassan Al-Kanani_d3" w:date="2023-03-02T21:31:00Z"/>
          <w:rFonts w:asciiTheme="minorHAnsi" w:eastAsiaTheme="minorEastAsia" w:hAnsiTheme="minorHAnsi" w:cstheme="minorBidi"/>
          <w:noProof/>
          <w:sz w:val="22"/>
          <w:szCs w:val="22"/>
          <w:lang w:eastAsia="en-GB"/>
        </w:rPr>
      </w:pPr>
      <w:ins w:id="1154" w:author="NEC_Hassan Al-Kanani_d1" w:date="2023-03-02T09:57:00Z">
        <w:del w:id="1155" w:author="NEC_Hassan Al-Kanani_d3" w:date="2023-03-02T21:31:00Z">
          <w:r w:rsidDel="004C5AA3">
            <w:rPr>
              <w:noProof/>
            </w:rPr>
            <w:delText>5.3.1.2.2</w:delText>
          </w:r>
          <w:r w:rsidDel="004C5AA3">
            <w:rPr>
              <w:rFonts w:asciiTheme="minorHAnsi" w:eastAsiaTheme="minorEastAsia" w:hAnsiTheme="minorHAnsi" w:cstheme="minorBidi"/>
              <w:noProof/>
              <w:sz w:val="22"/>
              <w:szCs w:val="22"/>
              <w:lang w:eastAsia="en-GB"/>
            </w:rPr>
            <w:tab/>
          </w:r>
          <w:r w:rsidDel="004C5AA3">
            <w:rPr>
              <w:noProof/>
            </w:rPr>
            <w:delText xml:space="preserve">ML </w:delText>
          </w:r>
          <w:r w:rsidDel="004C5AA3">
            <w:rPr>
              <w:noProof/>
              <w:lang w:eastAsia="zh-CN"/>
            </w:rPr>
            <w:delText>entity configuration for RAN domain ES</w:delText>
          </w:r>
          <w:r w:rsidRPr="002326F7" w:rsidDel="004C5AA3">
            <w:rPr>
              <w:noProof/>
              <w:lang w:val="en-US" w:eastAsia="zh-CN"/>
            </w:rPr>
            <w:delText xml:space="preserve"> </w:delText>
          </w:r>
          <w:r w:rsidRPr="002326F7" w:rsidDel="004C5AA3">
            <w:rPr>
              <w:noProof/>
              <w:lang w:val="en-US"/>
            </w:rPr>
            <w:delText>initiated by producer</w:delText>
          </w:r>
          <w:r w:rsidDel="004C5AA3">
            <w:rPr>
              <w:noProof/>
            </w:rPr>
            <w:tab/>
            <w:delText>49</w:delText>
          </w:r>
        </w:del>
      </w:ins>
    </w:p>
    <w:p w14:paraId="096E2689" w14:textId="0FD3A027" w:rsidR="00D24D4B" w:rsidDel="004C5AA3" w:rsidRDefault="00D24D4B">
      <w:pPr>
        <w:pStyle w:val="TOC4"/>
        <w:rPr>
          <w:ins w:id="1156" w:author="NEC_Hassan Al-Kanani_d1" w:date="2023-03-02T09:57:00Z"/>
          <w:del w:id="1157" w:author="NEC_Hassan Al-Kanani_d3" w:date="2023-03-02T21:31:00Z"/>
          <w:rFonts w:asciiTheme="minorHAnsi" w:eastAsiaTheme="minorEastAsia" w:hAnsiTheme="minorHAnsi" w:cstheme="minorBidi"/>
          <w:noProof/>
          <w:sz w:val="22"/>
          <w:szCs w:val="22"/>
          <w:lang w:eastAsia="en-GB"/>
        </w:rPr>
      </w:pPr>
      <w:ins w:id="1158" w:author="NEC_Hassan Al-Kanani_d1" w:date="2023-03-02T09:57:00Z">
        <w:del w:id="1159" w:author="NEC_Hassan Al-Kanani_d3" w:date="2023-03-02T21:31:00Z">
          <w:r w:rsidDel="004C5AA3">
            <w:rPr>
              <w:noProof/>
            </w:rPr>
            <w:delText>5.3.1.2.3</w:delText>
          </w:r>
          <w:r w:rsidDel="004C5AA3">
            <w:rPr>
              <w:rFonts w:asciiTheme="minorHAnsi" w:eastAsiaTheme="minorEastAsia" w:hAnsiTheme="minorHAnsi" w:cstheme="minorBidi"/>
              <w:noProof/>
              <w:sz w:val="22"/>
              <w:szCs w:val="22"/>
              <w:lang w:eastAsia="en-GB"/>
            </w:rPr>
            <w:tab/>
          </w:r>
          <w:r w:rsidDel="004C5AA3">
            <w:rPr>
              <w:noProof/>
            </w:rPr>
            <w:delText>Partial activation of AI/ML inference capabilities</w:delText>
          </w:r>
          <w:r w:rsidDel="004C5AA3">
            <w:rPr>
              <w:noProof/>
            </w:rPr>
            <w:tab/>
            <w:delText>50</w:delText>
          </w:r>
        </w:del>
      </w:ins>
    </w:p>
    <w:p w14:paraId="61C9136F" w14:textId="279A717D" w:rsidR="00D24D4B" w:rsidDel="004C5AA3" w:rsidRDefault="00D24D4B">
      <w:pPr>
        <w:pStyle w:val="TOC4"/>
        <w:rPr>
          <w:ins w:id="1160" w:author="NEC_Hassan Al-Kanani_d1" w:date="2023-03-02T09:57:00Z"/>
          <w:del w:id="1161" w:author="NEC_Hassan Al-Kanani_d3" w:date="2023-03-02T21:31:00Z"/>
          <w:rFonts w:asciiTheme="minorHAnsi" w:eastAsiaTheme="minorEastAsia" w:hAnsiTheme="minorHAnsi" w:cstheme="minorBidi"/>
          <w:noProof/>
          <w:sz w:val="22"/>
          <w:szCs w:val="22"/>
          <w:lang w:eastAsia="en-GB"/>
        </w:rPr>
      </w:pPr>
      <w:ins w:id="1162" w:author="NEC_Hassan Al-Kanani_d1" w:date="2023-03-02T09:57:00Z">
        <w:del w:id="1163" w:author="NEC_Hassan Al-Kanani_d3" w:date="2023-03-02T21:31:00Z">
          <w:r w:rsidDel="004C5AA3">
            <w:rPr>
              <w:noProof/>
            </w:rPr>
            <w:delText>5.3.1.2.4</w:delText>
          </w:r>
          <w:r w:rsidDel="004C5AA3">
            <w:rPr>
              <w:rFonts w:asciiTheme="minorHAnsi" w:eastAsiaTheme="minorEastAsia" w:hAnsiTheme="minorHAnsi" w:cstheme="minorBidi"/>
              <w:noProof/>
              <w:sz w:val="22"/>
              <w:szCs w:val="22"/>
              <w:lang w:eastAsia="en-GB"/>
            </w:rPr>
            <w:tab/>
          </w:r>
          <w:r w:rsidDel="004C5AA3">
            <w:rPr>
              <w:noProof/>
              <w:lang w:eastAsia="zh-CN"/>
            </w:rPr>
            <w:delText xml:space="preserve">Configuration for AI/ML inference </w:delText>
          </w:r>
          <w:r w:rsidRPr="002326F7" w:rsidDel="004C5AA3">
            <w:rPr>
              <w:noProof/>
              <w:lang w:val="en-US"/>
            </w:rPr>
            <w:delText>initiated by MnS consumer</w:delText>
          </w:r>
          <w:r w:rsidDel="004C5AA3">
            <w:rPr>
              <w:noProof/>
            </w:rPr>
            <w:tab/>
            <w:delText>50</w:delText>
          </w:r>
        </w:del>
      </w:ins>
    </w:p>
    <w:p w14:paraId="79FB75F8" w14:textId="149F8E6B" w:rsidR="00D24D4B" w:rsidDel="004C5AA3" w:rsidRDefault="00D24D4B">
      <w:pPr>
        <w:pStyle w:val="TOC4"/>
        <w:rPr>
          <w:ins w:id="1164" w:author="NEC_Hassan Al-Kanani_d1" w:date="2023-03-02T09:57:00Z"/>
          <w:del w:id="1165" w:author="NEC_Hassan Al-Kanani_d3" w:date="2023-03-02T21:31:00Z"/>
          <w:rFonts w:asciiTheme="minorHAnsi" w:eastAsiaTheme="minorEastAsia" w:hAnsiTheme="minorHAnsi" w:cstheme="minorBidi"/>
          <w:noProof/>
          <w:sz w:val="22"/>
          <w:szCs w:val="22"/>
          <w:lang w:eastAsia="en-GB"/>
        </w:rPr>
      </w:pPr>
      <w:ins w:id="1166" w:author="NEC_Hassan Al-Kanani_d1" w:date="2023-03-02T09:57:00Z">
        <w:del w:id="1167" w:author="NEC_Hassan Al-Kanani_d3" w:date="2023-03-02T21:31:00Z">
          <w:r w:rsidDel="004C5AA3">
            <w:rPr>
              <w:noProof/>
            </w:rPr>
            <w:delText>5.3.1.2.5</w:delText>
          </w:r>
          <w:r w:rsidDel="004C5AA3">
            <w:rPr>
              <w:rFonts w:asciiTheme="minorHAnsi" w:eastAsiaTheme="minorEastAsia" w:hAnsiTheme="minorHAnsi" w:cstheme="minorBidi"/>
              <w:noProof/>
              <w:sz w:val="22"/>
              <w:szCs w:val="22"/>
              <w:lang w:eastAsia="en-GB"/>
            </w:rPr>
            <w:tab/>
          </w:r>
          <w:r w:rsidDel="004C5AA3">
            <w:rPr>
              <w:noProof/>
              <w:lang w:eastAsia="zh-CN"/>
            </w:rPr>
            <w:delText>Configuration</w:delText>
          </w:r>
          <w:r w:rsidRPr="002326F7" w:rsidDel="004C5AA3">
            <w:rPr>
              <w:noProof/>
              <w:lang w:val="en-US" w:eastAsia="zh-CN"/>
            </w:rPr>
            <w:delText xml:space="preserve"> </w:delText>
          </w:r>
          <w:r w:rsidDel="004C5AA3">
            <w:rPr>
              <w:noProof/>
              <w:lang w:eastAsia="zh-CN"/>
            </w:rPr>
            <w:delText xml:space="preserve">for AI/ML inference </w:delText>
          </w:r>
          <w:r w:rsidRPr="002326F7" w:rsidDel="004C5AA3">
            <w:rPr>
              <w:noProof/>
              <w:lang w:val="en-US"/>
            </w:rPr>
            <w:delText>initiated by producer</w:delText>
          </w:r>
          <w:r w:rsidDel="004C5AA3">
            <w:rPr>
              <w:noProof/>
            </w:rPr>
            <w:tab/>
            <w:delText>50</w:delText>
          </w:r>
        </w:del>
      </w:ins>
    </w:p>
    <w:p w14:paraId="3EE99378" w14:textId="3BEBE013" w:rsidR="00D24D4B" w:rsidDel="004C5AA3" w:rsidRDefault="00D24D4B">
      <w:pPr>
        <w:pStyle w:val="TOC4"/>
        <w:rPr>
          <w:ins w:id="1168" w:author="NEC_Hassan Al-Kanani_d1" w:date="2023-03-02T09:57:00Z"/>
          <w:del w:id="1169" w:author="NEC_Hassan Al-Kanani_d3" w:date="2023-03-02T21:31:00Z"/>
          <w:rFonts w:asciiTheme="minorHAnsi" w:eastAsiaTheme="minorEastAsia" w:hAnsiTheme="minorHAnsi" w:cstheme="minorBidi"/>
          <w:noProof/>
          <w:sz w:val="22"/>
          <w:szCs w:val="22"/>
          <w:lang w:eastAsia="en-GB"/>
        </w:rPr>
      </w:pPr>
      <w:ins w:id="1170" w:author="NEC_Hassan Al-Kanani_d1" w:date="2023-03-02T09:57:00Z">
        <w:del w:id="1171" w:author="NEC_Hassan Al-Kanani_d3" w:date="2023-03-02T21:31:00Z">
          <w:r w:rsidDel="004C5AA3">
            <w:rPr>
              <w:noProof/>
            </w:rPr>
            <w:delText>5.3.1.2.6</w:delText>
          </w:r>
          <w:r w:rsidDel="004C5AA3">
            <w:rPr>
              <w:rFonts w:asciiTheme="minorHAnsi" w:eastAsiaTheme="minorEastAsia" w:hAnsiTheme="minorHAnsi" w:cstheme="minorBidi"/>
              <w:noProof/>
              <w:sz w:val="22"/>
              <w:szCs w:val="22"/>
              <w:lang w:eastAsia="en-GB"/>
            </w:rPr>
            <w:tab/>
          </w:r>
          <w:r w:rsidDel="004C5AA3">
            <w:rPr>
              <w:noProof/>
            </w:rPr>
            <w:delText>Enabling policy-based activation of AI/ML capabilities</w:delText>
          </w:r>
          <w:r w:rsidDel="004C5AA3">
            <w:rPr>
              <w:noProof/>
            </w:rPr>
            <w:tab/>
            <w:delText>50</w:delText>
          </w:r>
        </w:del>
      </w:ins>
    </w:p>
    <w:p w14:paraId="21CB3D7C" w14:textId="7AD9720F" w:rsidR="00D24D4B" w:rsidDel="004C5AA3" w:rsidRDefault="00D24D4B">
      <w:pPr>
        <w:pStyle w:val="TOC3"/>
        <w:rPr>
          <w:ins w:id="1172" w:author="NEC_Hassan Al-Kanani_d1" w:date="2023-03-02T09:57:00Z"/>
          <w:del w:id="1173" w:author="NEC_Hassan Al-Kanani_d3" w:date="2023-03-02T21:31:00Z"/>
          <w:rFonts w:asciiTheme="minorHAnsi" w:eastAsiaTheme="minorEastAsia" w:hAnsiTheme="minorHAnsi" w:cstheme="minorBidi"/>
          <w:noProof/>
          <w:sz w:val="22"/>
          <w:szCs w:val="22"/>
          <w:lang w:eastAsia="en-GB"/>
        </w:rPr>
      </w:pPr>
      <w:ins w:id="1174" w:author="NEC_Hassan Al-Kanani_d1" w:date="2023-03-02T09:57:00Z">
        <w:del w:id="1175" w:author="NEC_Hassan Al-Kanani_d3" w:date="2023-03-02T21:31:00Z">
          <w:r w:rsidDel="004C5AA3">
            <w:rPr>
              <w:noProof/>
            </w:rPr>
            <w:delText>5.3.1.3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51</w:delText>
          </w:r>
        </w:del>
      </w:ins>
    </w:p>
    <w:p w14:paraId="0D027E30" w14:textId="24C00793" w:rsidR="00D24D4B" w:rsidDel="004C5AA3" w:rsidRDefault="00D24D4B">
      <w:pPr>
        <w:pStyle w:val="TOC3"/>
        <w:rPr>
          <w:ins w:id="1176" w:author="NEC_Hassan Al-Kanani_d1" w:date="2023-03-02T09:57:00Z"/>
          <w:del w:id="1177" w:author="NEC_Hassan Al-Kanani_d3" w:date="2023-03-02T21:31:00Z"/>
          <w:rFonts w:asciiTheme="minorHAnsi" w:eastAsiaTheme="minorEastAsia" w:hAnsiTheme="minorHAnsi" w:cstheme="minorBidi"/>
          <w:noProof/>
          <w:sz w:val="22"/>
          <w:szCs w:val="22"/>
          <w:lang w:eastAsia="en-GB"/>
        </w:rPr>
      </w:pPr>
      <w:ins w:id="1178" w:author="NEC_Hassan Al-Kanani_d1" w:date="2023-03-02T09:57:00Z">
        <w:del w:id="1179" w:author="NEC_Hassan Al-Kanani_d3" w:date="2023-03-02T21:31:00Z">
          <w:r w:rsidDel="004C5AA3">
            <w:rPr>
              <w:noProof/>
            </w:rPr>
            <w:delText>5.3.1.4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51</w:delText>
          </w:r>
        </w:del>
      </w:ins>
    </w:p>
    <w:p w14:paraId="33AFBD7F" w14:textId="341824D2" w:rsidR="00D24D4B" w:rsidDel="004C5AA3" w:rsidRDefault="00D24D4B">
      <w:pPr>
        <w:pStyle w:val="TOC4"/>
        <w:rPr>
          <w:ins w:id="1180" w:author="NEC_Hassan Al-Kanani_d1" w:date="2023-03-02T09:57:00Z"/>
          <w:del w:id="1181" w:author="NEC_Hassan Al-Kanani_d3" w:date="2023-03-02T21:31:00Z"/>
          <w:rFonts w:asciiTheme="minorHAnsi" w:eastAsiaTheme="minorEastAsia" w:hAnsiTheme="minorHAnsi" w:cstheme="minorBidi"/>
          <w:noProof/>
          <w:sz w:val="22"/>
          <w:szCs w:val="22"/>
          <w:lang w:eastAsia="en-GB"/>
        </w:rPr>
      </w:pPr>
      <w:ins w:id="1182" w:author="NEC_Hassan Al-Kanani_d1" w:date="2023-03-02T09:57:00Z">
        <w:del w:id="1183" w:author="NEC_Hassan Al-Kanani_d3" w:date="2023-03-02T21:31:00Z">
          <w:r w:rsidDel="004C5AA3">
            <w:rPr>
              <w:noProof/>
            </w:rPr>
            <w:delText>5.3.1.4.1</w:delText>
          </w:r>
          <w:r w:rsidDel="004C5AA3">
            <w:rPr>
              <w:rFonts w:asciiTheme="minorHAnsi" w:eastAsiaTheme="minorEastAsia" w:hAnsiTheme="minorHAnsi" w:cstheme="minorBidi"/>
              <w:noProof/>
              <w:sz w:val="22"/>
              <w:szCs w:val="22"/>
              <w:lang w:eastAsia="en-GB"/>
            </w:rPr>
            <w:tab/>
          </w:r>
          <w:r w:rsidDel="004C5AA3">
            <w:rPr>
              <w:noProof/>
            </w:rPr>
            <w:delText xml:space="preserve">ML </w:delText>
          </w:r>
          <w:r w:rsidDel="004C5AA3">
            <w:rPr>
              <w:noProof/>
              <w:lang w:eastAsia="zh-CN"/>
            </w:rPr>
            <w:delText>training</w:delText>
          </w:r>
          <w:r w:rsidDel="004C5AA3">
            <w:rPr>
              <w:noProof/>
            </w:rPr>
            <w:delText xml:space="preserve"> configuration</w:delText>
          </w:r>
          <w:r w:rsidDel="004C5AA3">
            <w:rPr>
              <w:noProof/>
            </w:rPr>
            <w:tab/>
            <w:delText>51</w:delText>
          </w:r>
        </w:del>
      </w:ins>
    </w:p>
    <w:p w14:paraId="7805849B" w14:textId="1D35A9FF" w:rsidR="00D24D4B" w:rsidDel="004C5AA3" w:rsidRDefault="00D24D4B">
      <w:pPr>
        <w:pStyle w:val="TOC4"/>
        <w:rPr>
          <w:ins w:id="1184" w:author="NEC_Hassan Al-Kanani_d1" w:date="2023-03-02T09:57:00Z"/>
          <w:del w:id="1185" w:author="NEC_Hassan Al-Kanani_d3" w:date="2023-03-02T21:31:00Z"/>
          <w:rFonts w:asciiTheme="minorHAnsi" w:eastAsiaTheme="minorEastAsia" w:hAnsiTheme="minorHAnsi" w:cstheme="minorBidi"/>
          <w:noProof/>
          <w:sz w:val="22"/>
          <w:szCs w:val="22"/>
          <w:lang w:eastAsia="en-GB"/>
        </w:rPr>
      </w:pPr>
      <w:ins w:id="1186" w:author="NEC_Hassan Al-Kanani_d1" w:date="2023-03-02T09:57:00Z">
        <w:del w:id="1187" w:author="NEC_Hassan Al-Kanani_d3" w:date="2023-03-02T21:31:00Z">
          <w:r w:rsidDel="004C5AA3">
            <w:rPr>
              <w:noProof/>
            </w:rPr>
            <w:delText>5.3.1.4.2</w:delText>
          </w:r>
          <w:r w:rsidDel="004C5AA3">
            <w:rPr>
              <w:rFonts w:asciiTheme="minorHAnsi" w:eastAsiaTheme="minorEastAsia" w:hAnsiTheme="minorHAnsi" w:cstheme="minorBidi"/>
              <w:noProof/>
              <w:sz w:val="22"/>
              <w:szCs w:val="22"/>
              <w:lang w:eastAsia="en-GB"/>
            </w:rPr>
            <w:tab/>
          </w:r>
          <w:r w:rsidDel="004C5AA3">
            <w:rPr>
              <w:noProof/>
            </w:rPr>
            <w:delText xml:space="preserve">AI/ML </w:delText>
          </w:r>
          <w:r w:rsidDel="004C5AA3">
            <w:rPr>
              <w:noProof/>
              <w:lang w:eastAsia="zh-CN"/>
            </w:rPr>
            <w:delText>inference</w:delText>
          </w:r>
          <w:r w:rsidDel="004C5AA3">
            <w:rPr>
              <w:noProof/>
            </w:rPr>
            <w:delText xml:space="preserve"> function configuration</w:delText>
          </w:r>
          <w:r w:rsidDel="004C5AA3">
            <w:rPr>
              <w:noProof/>
            </w:rPr>
            <w:tab/>
            <w:delText>52</w:delText>
          </w:r>
        </w:del>
      </w:ins>
    </w:p>
    <w:p w14:paraId="06BD157D" w14:textId="589DFF23" w:rsidR="00D24D4B" w:rsidDel="004C5AA3" w:rsidRDefault="00D24D4B">
      <w:pPr>
        <w:pStyle w:val="TOC4"/>
        <w:rPr>
          <w:ins w:id="1188" w:author="NEC_Hassan Al-Kanani_d1" w:date="2023-03-02T09:57:00Z"/>
          <w:del w:id="1189" w:author="NEC_Hassan Al-Kanani_d3" w:date="2023-03-02T21:31:00Z"/>
          <w:rFonts w:asciiTheme="minorHAnsi" w:eastAsiaTheme="minorEastAsia" w:hAnsiTheme="minorHAnsi" w:cstheme="minorBidi"/>
          <w:noProof/>
          <w:sz w:val="22"/>
          <w:szCs w:val="22"/>
          <w:lang w:eastAsia="en-GB"/>
        </w:rPr>
      </w:pPr>
      <w:ins w:id="1190" w:author="NEC_Hassan Al-Kanani_d1" w:date="2023-03-02T09:57:00Z">
        <w:del w:id="1191" w:author="NEC_Hassan Al-Kanani_d3" w:date="2023-03-02T21:31:00Z">
          <w:r w:rsidDel="004C5AA3">
            <w:rPr>
              <w:noProof/>
            </w:rPr>
            <w:delText>5.3.1.4.3</w:delText>
          </w:r>
          <w:r w:rsidDel="004C5AA3">
            <w:rPr>
              <w:rFonts w:asciiTheme="minorHAnsi" w:eastAsiaTheme="minorEastAsia" w:hAnsiTheme="minorHAnsi" w:cstheme="minorBidi"/>
              <w:noProof/>
              <w:sz w:val="22"/>
              <w:szCs w:val="22"/>
              <w:lang w:eastAsia="en-GB"/>
            </w:rPr>
            <w:tab/>
          </w:r>
          <w:r w:rsidDel="004C5AA3">
            <w:rPr>
              <w:noProof/>
            </w:rPr>
            <w:delText>AI/ML activation</w:delText>
          </w:r>
          <w:r w:rsidDel="004C5AA3">
            <w:rPr>
              <w:noProof/>
            </w:rPr>
            <w:tab/>
            <w:delText>52</w:delText>
          </w:r>
        </w:del>
      </w:ins>
    </w:p>
    <w:p w14:paraId="1EEE1489" w14:textId="45A0BA55" w:rsidR="00D24D4B" w:rsidDel="004C5AA3" w:rsidRDefault="00D24D4B">
      <w:pPr>
        <w:pStyle w:val="TOC4"/>
        <w:rPr>
          <w:ins w:id="1192" w:author="NEC_Hassan Al-Kanani_d1" w:date="2023-03-02T09:57:00Z"/>
          <w:del w:id="1193" w:author="NEC_Hassan Al-Kanani_d3" w:date="2023-03-02T21:31:00Z"/>
          <w:rFonts w:asciiTheme="minorHAnsi" w:eastAsiaTheme="minorEastAsia" w:hAnsiTheme="minorHAnsi" w:cstheme="minorBidi"/>
          <w:noProof/>
          <w:sz w:val="22"/>
          <w:szCs w:val="22"/>
          <w:lang w:eastAsia="en-GB"/>
        </w:rPr>
      </w:pPr>
      <w:ins w:id="1194" w:author="NEC_Hassan Al-Kanani_d1" w:date="2023-03-02T09:57:00Z">
        <w:del w:id="1195" w:author="NEC_Hassan Al-Kanani_d3" w:date="2023-03-02T21:31:00Z">
          <w:r w:rsidDel="004C5AA3">
            <w:rPr>
              <w:noProof/>
            </w:rPr>
            <w:delText>5.3.1.4.3.1</w:delText>
          </w:r>
          <w:r w:rsidDel="004C5AA3">
            <w:rPr>
              <w:rFonts w:asciiTheme="minorHAnsi" w:eastAsiaTheme="minorEastAsia" w:hAnsiTheme="minorHAnsi" w:cstheme="minorBidi"/>
              <w:noProof/>
              <w:sz w:val="22"/>
              <w:szCs w:val="22"/>
              <w:lang w:eastAsia="en-GB"/>
            </w:rPr>
            <w:tab/>
          </w:r>
          <w:r w:rsidDel="004C5AA3">
            <w:rPr>
              <w:noProof/>
            </w:rPr>
            <w:delText>General framework for activation and deactivation</w:delText>
          </w:r>
          <w:r w:rsidDel="004C5AA3">
            <w:rPr>
              <w:noProof/>
            </w:rPr>
            <w:tab/>
            <w:delText>52</w:delText>
          </w:r>
        </w:del>
      </w:ins>
    </w:p>
    <w:p w14:paraId="2E96811F" w14:textId="2E926C62" w:rsidR="00D24D4B" w:rsidDel="004C5AA3" w:rsidRDefault="00D24D4B">
      <w:pPr>
        <w:pStyle w:val="TOC5"/>
        <w:rPr>
          <w:ins w:id="1196" w:author="NEC_Hassan Al-Kanani_d1" w:date="2023-03-02T09:57:00Z"/>
          <w:del w:id="1197" w:author="NEC_Hassan Al-Kanani_d3" w:date="2023-03-02T21:31:00Z"/>
          <w:rFonts w:asciiTheme="minorHAnsi" w:eastAsiaTheme="minorEastAsia" w:hAnsiTheme="minorHAnsi" w:cstheme="minorBidi"/>
          <w:noProof/>
          <w:sz w:val="22"/>
          <w:szCs w:val="22"/>
          <w:lang w:eastAsia="en-GB"/>
        </w:rPr>
      </w:pPr>
      <w:ins w:id="1198" w:author="NEC_Hassan Al-Kanani_d1" w:date="2023-03-02T09:57:00Z">
        <w:del w:id="1199" w:author="NEC_Hassan Al-Kanani_d3" w:date="2023-03-02T21:31:00Z">
          <w:r w:rsidDel="004C5AA3">
            <w:rPr>
              <w:noProof/>
            </w:rPr>
            <w:delText>5.3.1.4.3.2</w:delText>
          </w:r>
          <w:r w:rsidDel="004C5AA3">
            <w:rPr>
              <w:rFonts w:asciiTheme="minorHAnsi" w:eastAsiaTheme="minorEastAsia" w:hAnsiTheme="minorHAnsi" w:cstheme="minorBidi"/>
              <w:noProof/>
              <w:sz w:val="22"/>
              <w:szCs w:val="22"/>
              <w:lang w:eastAsia="en-GB"/>
            </w:rPr>
            <w:tab/>
          </w:r>
          <w:r w:rsidDel="004C5AA3">
            <w:rPr>
              <w:noProof/>
            </w:rPr>
            <w:delText>Instant activation and deactivation</w:delText>
          </w:r>
          <w:r w:rsidDel="004C5AA3">
            <w:rPr>
              <w:noProof/>
            </w:rPr>
            <w:tab/>
            <w:delText>52</w:delText>
          </w:r>
        </w:del>
      </w:ins>
    </w:p>
    <w:p w14:paraId="5EE44253" w14:textId="1729A003" w:rsidR="00D24D4B" w:rsidDel="004C5AA3" w:rsidRDefault="00D24D4B">
      <w:pPr>
        <w:pStyle w:val="TOC5"/>
        <w:rPr>
          <w:ins w:id="1200" w:author="NEC_Hassan Al-Kanani_d1" w:date="2023-03-02T09:57:00Z"/>
          <w:del w:id="1201" w:author="NEC_Hassan Al-Kanani_d3" w:date="2023-03-02T21:31:00Z"/>
          <w:rFonts w:asciiTheme="minorHAnsi" w:eastAsiaTheme="minorEastAsia" w:hAnsiTheme="minorHAnsi" w:cstheme="minorBidi"/>
          <w:noProof/>
          <w:sz w:val="22"/>
          <w:szCs w:val="22"/>
          <w:lang w:eastAsia="en-GB"/>
        </w:rPr>
      </w:pPr>
      <w:ins w:id="1202" w:author="NEC_Hassan Al-Kanani_d1" w:date="2023-03-02T09:57:00Z">
        <w:del w:id="1203" w:author="NEC_Hassan Al-Kanani_d3" w:date="2023-03-02T21:31:00Z">
          <w:r w:rsidDel="004C5AA3">
            <w:rPr>
              <w:noProof/>
            </w:rPr>
            <w:delText>5.3.1.4.3.3</w:delText>
          </w:r>
          <w:r w:rsidDel="004C5AA3">
            <w:rPr>
              <w:rFonts w:asciiTheme="minorHAnsi" w:eastAsiaTheme="minorEastAsia" w:hAnsiTheme="minorHAnsi" w:cstheme="minorBidi"/>
              <w:noProof/>
              <w:sz w:val="22"/>
              <w:szCs w:val="22"/>
              <w:lang w:eastAsia="en-GB"/>
            </w:rPr>
            <w:tab/>
          </w:r>
          <w:r w:rsidDel="004C5AA3">
            <w:rPr>
              <w:noProof/>
            </w:rPr>
            <w:delText>Policy based activation and deactivation</w:delText>
          </w:r>
          <w:r w:rsidDel="004C5AA3">
            <w:rPr>
              <w:noProof/>
            </w:rPr>
            <w:tab/>
            <w:delText>52</w:delText>
          </w:r>
        </w:del>
      </w:ins>
    </w:p>
    <w:p w14:paraId="75D14F9A" w14:textId="3C93B78A" w:rsidR="00D24D4B" w:rsidDel="004C5AA3" w:rsidRDefault="00D24D4B">
      <w:pPr>
        <w:pStyle w:val="TOC5"/>
        <w:rPr>
          <w:ins w:id="1204" w:author="NEC_Hassan Al-Kanani_d1" w:date="2023-03-02T09:57:00Z"/>
          <w:del w:id="1205" w:author="NEC_Hassan Al-Kanani_d3" w:date="2023-03-02T21:31:00Z"/>
          <w:rFonts w:asciiTheme="minorHAnsi" w:eastAsiaTheme="minorEastAsia" w:hAnsiTheme="minorHAnsi" w:cstheme="minorBidi"/>
          <w:noProof/>
          <w:sz w:val="22"/>
          <w:szCs w:val="22"/>
          <w:lang w:eastAsia="en-GB"/>
        </w:rPr>
      </w:pPr>
      <w:ins w:id="1206" w:author="NEC_Hassan Al-Kanani_d1" w:date="2023-03-02T09:57:00Z">
        <w:del w:id="1207" w:author="NEC_Hassan Al-Kanani_d3" w:date="2023-03-02T21:31:00Z">
          <w:r w:rsidDel="004C5AA3">
            <w:rPr>
              <w:noProof/>
            </w:rPr>
            <w:delText>5.3.1.4.3.4</w:delText>
          </w:r>
          <w:r w:rsidDel="004C5AA3">
            <w:rPr>
              <w:rFonts w:asciiTheme="minorHAnsi" w:eastAsiaTheme="minorEastAsia" w:hAnsiTheme="minorHAnsi" w:cstheme="minorBidi"/>
              <w:noProof/>
              <w:sz w:val="22"/>
              <w:szCs w:val="22"/>
              <w:lang w:eastAsia="en-GB"/>
            </w:rPr>
            <w:tab/>
          </w:r>
          <w:r w:rsidDel="004C5AA3">
            <w:rPr>
              <w:noProof/>
            </w:rPr>
            <w:delText>Schedule based activation and deactivation</w:delText>
          </w:r>
          <w:r w:rsidDel="004C5AA3">
            <w:rPr>
              <w:noProof/>
            </w:rPr>
            <w:tab/>
            <w:delText>52</w:delText>
          </w:r>
        </w:del>
      </w:ins>
    </w:p>
    <w:p w14:paraId="79E7C4E6" w14:textId="2F8FF516" w:rsidR="00D24D4B" w:rsidDel="004C5AA3" w:rsidRDefault="00D24D4B">
      <w:pPr>
        <w:pStyle w:val="TOC5"/>
        <w:rPr>
          <w:ins w:id="1208" w:author="NEC_Hassan Al-Kanani_d1" w:date="2023-03-02T09:57:00Z"/>
          <w:del w:id="1209" w:author="NEC_Hassan Al-Kanani_d3" w:date="2023-03-02T21:31:00Z"/>
          <w:rFonts w:asciiTheme="minorHAnsi" w:eastAsiaTheme="minorEastAsia" w:hAnsiTheme="minorHAnsi" w:cstheme="minorBidi"/>
          <w:noProof/>
          <w:sz w:val="22"/>
          <w:szCs w:val="22"/>
          <w:lang w:eastAsia="en-GB"/>
        </w:rPr>
      </w:pPr>
      <w:ins w:id="1210" w:author="NEC_Hassan Al-Kanani_d1" w:date="2023-03-02T09:57:00Z">
        <w:del w:id="1211" w:author="NEC_Hassan Al-Kanani_d3" w:date="2023-03-02T21:31:00Z">
          <w:r w:rsidDel="004C5AA3">
            <w:rPr>
              <w:noProof/>
            </w:rPr>
            <w:delText>5.3.1.4.3.5</w:delText>
          </w:r>
          <w:r w:rsidDel="004C5AA3">
            <w:rPr>
              <w:rFonts w:asciiTheme="minorHAnsi" w:eastAsiaTheme="minorEastAsia" w:hAnsiTheme="minorHAnsi" w:cstheme="minorBidi"/>
              <w:noProof/>
              <w:sz w:val="22"/>
              <w:szCs w:val="22"/>
              <w:lang w:eastAsia="en-GB"/>
            </w:rPr>
            <w:tab/>
          </w:r>
          <w:r w:rsidDel="004C5AA3">
            <w:rPr>
              <w:noProof/>
            </w:rPr>
            <w:delText>Gradual activation and deactivation</w:delText>
          </w:r>
          <w:r w:rsidDel="004C5AA3">
            <w:rPr>
              <w:noProof/>
            </w:rPr>
            <w:tab/>
            <w:delText>52</w:delText>
          </w:r>
        </w:del>
      </w:ins>
    </w:p>
    <w:p w14:paraId="4B79926E" w14:textId="3BA2993B" w:rsidR="00D24D4B" w:rsidDel="004C5AA3" w:rsidRDefault="00D24D4B">
      <w:pPr>
        <w:pStyle w:val="TOC3"/>
        <w:rPr>
          <w:ins w:id="1212" w:author="NEC_Hassan Al-Kanani_d1" w:date="2023-03-02T09:57:00Z"/>
          <w:del w:id="1213" w:author="NEC_Hassan Al-Kanani_d3" w:date="2023-03-02T21:31:00Z"/>
          <w:rFonts w:asciiTheme="minorHAnsi" w:eastAsiaTheme="minorEastAsia" w:hAnsiTheme="minorHAnsi" w:cstheme="minorBidi"/>
          <w:noProof/>
          <w:sz w:val="22"/>
          <w:szCs w:val="22"/>
          <w:lang w:eastAsia="en-GB"/>
        </w:rPr>
      </w:pPr>
      <w:ins w:id="1214" w:author="NEC_Hassan Al-Kanani_d1" w:date="2023-03-02T09:57:00Z">
        <w:del w:id="1215" w:author="NEC_Hassan Al-Kanani_d3" w:date="2023-03-02T21:31:00Z">
          <w:r w:rsidDel="004C5AA3">
            <w:rPr>
              <w:noProof/>
            </w:rPr>
            <w:delText>5.3.1.5.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53</w:delText>
          </w:r>
        </w:del>
      </w:ins>
    </w:p>
    <w:p w14:paraId="11F36EF0" w14:textId="3C68A43C" w:rsidR="00D24D4B" w:rsidDel="004C5AA3" w:rsidRDefault="00D24D4B">
      <w:pPr>
        <w:pStyle w:val="TOC3"/>
        <w:rPr>
          <w:ins w:id="1216" w:author="NEC_Hassan Al-Kanani_d1" w:date="2023-03-02T09:57:00Z"/>
          <w:del w:id="1217" w:author="NEC_Hassan Al-Kanani_d3" w:date="2023-03-02T21:31:00Z"/>
          <w:rFonts w:asciiTheme="minorHAnsi" w:eastAsiaTheme="minorEastAsia" w:hAnsiTheme="minorHAnsi" w:cstheme="minorBidi"/>
          <w:noProof/>
          <w:sz w:val="22"/>
          <w:szCs w:val="22"/>
          <w:lang w:eastAsia="en-GB"/>
        </w:rPr>
      </w:pPr>
      <w:ins w:id="1218" w:author="NEC_Hassan Al-Kanani_d1" w:date="2023-03-02T09:57:00Z">
        <w:del w:id="1219" w:author="NEC_Hassan Al-Kanani_d3" w:date="2023-03-02T21:31:00Z">
          <w:r w:rsidDel="004C5AA3">
            <w:rPr>
              <w:noProof/>
            </w:rPr>
            <w:delText>5.</w:delText>
          </w:r>
          <w:r w:rsidRPr="002326F7" w:rsidDel="004C5AA3">
            <w:rPr>
              <w:noProof/>
              <w:lang w:val="en-US"/>
            </w:rPr>
            <w:delText>3.2</w:delText>
          </w:r>
          <w:r w:rsidDel="004C5AA3">
            <w:rPr>
              <w:rFonts w:asciiTheme="minorHAnsi" w:eastAsiaTheme="minorEastAsia" w:hAnsiTheme="minorHAnsi" w:cstheme="minorBidi"/>
              <w:noProof/>
              <w:sz w:val="22"/>
              <w:szCs w:val="22"/>
              <w:lang w:eastAsia="en-GB"/>
            </w:rPr>
            <w:tab/>
          </w:r>
          <w:r w:rsidDel="004C5AA3">
            <w:rPr>
              <w:noProof/>
            </w:rPr>
            <w:delText xml:space="preserve">AI/ML </w:delText>
          </w:r>
          <w:r w:rsidRPr="002326F7" w:rsidDel="004C5AA3">
            <w:rPr>
              <w:noProof/>
              <w:lang w:val="en-US"/>
            </w:rPr>
            <w:delText>performance evaluation</w:delText>
          </w:r>
          <w:r w:rsidDel="004C5AA3">
            <w:rPr>
              <w:noProof/>
            </w:rPr>
            <w:tab/>
            <w:delText>54</w:delText>
          </w:r>
        </w:del>
      </w:ins>
    </w:p>
    <w:p w14:paraId="42F3B305" w14:textId="172665B4" w:rsidR="00D24D4B" w:rsidDel="004C5AA3" w:rsidRDefault="00D24D4B">
      <w:pPr>
        <w:pStyle w:val="TOC4"/>
        <w:rPr>
          <w:ins w:id="1220" w:author="NEC_Hassan Al-Kanani_d1" w:date="2023-03-02T09:57:00Z"/>
          <w:del w:id="1221" w:author="NEC_Hassan Al-Kanani_d3" w:date="2023-03-02T21:31:00Z"/>
          <w:rFonts w:asciiTheme="minorHAnsi" w:eastAsiaTheme="minorEastAsia" w:hAnsiTheme="minorHAnsi" w:cstheme="minorBidi"/>
          <w:noProof/>
          <w:sz w:val="22"/>
          <w:szCs w:val="22"/>
          <w:lang w:eastAsia="en-GB"/>
        </w:rPr>
      </w:pPr>
      <w:ins w:id="1222" w:author="NEC_Hassan Al-Kanani_d1" w:date="2023-03-02T09:57:00Z">
        <w:del w:id="1223" w:author="NEC_Hassan Al-Kanani_d3" w:date="2023-03-02T21:31:00Z">
          <w:r w:rsidDel="004C5AA3">
            <w:rPr>
              <w:noProof/>
            </w:rPr>
            <w:delText>5.3.2.1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54</w:delText>
          </w:r>
        </w:del>
      </w:ins>
    </w:p>
    <w:p w14:paraId="1A27ABBF" w14:textId="5833B82E" w:rsidR="00D24D4B" w:rsidDel="004C5AA3" w:rsidRDefault="00D24D4B">
      <w:pPr>
        <w:pStyle w:val="TOC4"/>
        <w:rPr>
          <w:ins w:id="1224" w:author="NEC_Hassan Al-Kanani_d1" w:date="2023-03-02T09:57:00Z"/>
          <w:del w:id="1225" w:author="NEC_Hassan Al-Kanani_d3" w:date="2023-03-02T21:31:00Z"/>
          <w:rFonts w:asciiTheme="minorHAnsi" w:eastAsiaTheme="minorEastAsia" w:hAnsiTheme="minorHAnsi" w:cstheme="minorBidi"/>
          <w:noProof/>
          <w:sz w:val="22"/>
          <w:szCs w:val="22"/>
          <w:lang w:eastAsia="en-GB"/>
        </w:rPr>
      </w:pPr>
      <w:ins w:id="1226" w:author="NEC_Hassan Al-Kanani_d1" w:date="2023-03-02T09:57:00Z">
        <w:del w:id="1227" w:author="NEC_Hassan Al-Kanani_d3" w:date="2023-03-02T21:31:00Z">
          <w:r w:rsidDel="004C5AA3">
            <w:rPr>
              <w:noProof/>
            </w:rPr>
            <w:delText>5.3.2.2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54</w:delText>
          </w:r>
        </w:del>
      </w:ins>
    </w:p>
    <w:p w14:paraId="7EF48B8F" w14:textId="45B66B4E" w:rsidR="00D24D4B" w:rsidDel="004C5AA3" w:rsidRDefault="00D24D4B">
      <w:pPr>
        <w:pStyle w:val="TOC5"/>
        <w:rPr>
          <w:ins w:id="1228" w:author="NEC_Hassan Al-Kanani_d1" w:date="2023-03-02T09:57:00Z"/>
          <w:del w:id="1229" w:author="NEC_Hassan Al-Kanani_d3" w:date="2023-03-02T21:31:00Z"/>
          <w:rFonts w:asciiTheme="minorHAnsi" w:eastAsiaTheme="minorEastAsia" w:hAnsiTheme="minorHAnsi" w:cstheme="minorBidi"/>
          <w:noProof/>
          <w:sz w:val="22"/>
          <w:szCs w:val="22"/>
          <w:lang w:eastAsia="en-GB"/>
        </w:rPr>
      </w:pPr>
      <w:ins w:id="1230" w:author="NEC_Hassan Al-Kanani_d1" w:date="2023-03-02T09:57:00Z">
        <w:del w:id="1231" w:author="NEC_Hassan Al-Kanani_d3" w:date="2023-03-02T21:31:00Z">
          <w:r w:rsidDel="004C5AA3">
            <w:rPr>
              <w:noProof/>
            </w:rPr>
            <w:delText>5.3</w:delText>
          </w:r>
          <w:r w:rsidRPr="002326F7" w:rsidDel="004C5AA3">
            <w:rPr>
              <w:noProof/>
              <w:lang w:val="en-US"/>
            </w:rPr>
            <w:delText>.2.2.1</w:delText>
          </w:r>
          <w:r w:rsidDel="004C5AA3">
            <w:rPr>
              <w:rFonts w:asciiTheme="minorHAnsi" w:eastAsiaTheme="minorEastAsia" w:hAnsiTheme="minorHAnsi" w:cstheme="minorBidi"/>
              <w:noProof/>
              <w:sz w:val="22"/>
              <w:szCs w:val="22"/>
              <w:lang w:eastAsia="en-GB"/>
            </w:rPr>
            <w:tab/>
          </w:r>
          <w:r w:rsidDel="004C5AA3">
            <w:rPr>
              <w:noProof/>
            </w:rPr>
            <w:delText>P</w:delText>
          </w:r>
          <w:r w:rsidRPr="002326F7" w:rsidDel="004C5AA3">
            <w:rPr>
              <w:noProof/>
              <w:lang w:val="en-US"/>
            </w:rPr>
            <w:delText>erformance indicator selection for ML model training</w:delText>
          </w:r>
          <w:r w:rsidDel="004C5AA3">
            <w:rPr>
              <w:noProof/>
            </w:rPr>
            <w:tab/>
            <w:delText>54</w:delText>
          </w:r>
        </w:del>
      </w:ins>
    </w:p>
    <w:p w14:paraId="069AF09A" w14:textId="36FA6A93" w:rsidR="00D24D4B" w:rsidDel="004C5AA3" w:rsidRDefault="00D24D4B">
      <w:pPr>
        <w:pStyle w:val="TOC5"/>
        <w:rPr>
          <w:ins w:id="1232" w:author="NEC_Hassan Al-Kanani_d1" w:date="2023-03-02T09:57:00Z"/>
          <w:del w:id="1233" w:author="NEC_Hassan Al-Kanani_d3" w:date="2023-03-02T21:31:00Z"/>
          <w:rFonts w:asciiTheme="minorHAnsi" w:eastAsiaTheme="minorEastAsia" w:hAnsiTheme="minorHAnsi" w:cstheme="minorBidi"/>
          <w:noProof/>
          <w:sz w:val="22"/>
          <w:szCs w:val="22"/>
          <w:lang w:eastAsia="en-GB"/>
        </w:rPr>
      </w:pPr>
      <w:ins w:id="1234" w:author="NEC_Hassan Al-Kanani_d1" w:date="2023-03-02T09:57:00Z">
        <w:del w:id="1235" w:author="NEC_Hassan Al-Kanani_d3" w:date="2023-03-02T21:31:00Z">
          <w:r w:rsidDel="004C5AA3">
            <w:rPr>
              <w:noProof/>
            </w:rPr>
            <w:delText>5.3.2.2.2</w:delText>
          </w:r>
          <w:r w:rsidDel="004C5AA3">
            <w:rPr>
              <w:rFonts w:asciiTheme="minorHAnsi" w:eastAsiaTheme="minorEastAsia" w:hAnsiTheme="minorHAnsi" w:cstheme="minorBidi"/>
              <w:noProof/>
              <w:sz w:val="22"/>
              <w:szCs w:val="22"/>
              <w:lang w:eastAsia="en-GB"/>
            </w:rPr>
            <w:tab/>
          </w:r>
          <w:r w:rsidRPr="002326F7" w:rsidDel="004C5AA3">
            <w:rPr>
              <w:noProof/>
              <w:lang w:val="en-US"/>
            </w:rPr>
            <w:delText>Monitoring</w:delText>
          </w:r>
          <w:r w:rsidDel="004C5AA3">
            <w:rPr>
              <w:noProof/>
            </w:rPr>
            <w:delText xml:space="preserve"> and control of AI/ML behavior</w:delText>
          </w:r>
          <w:r w:rsidDel="004C5AA3">
            <w:rPr>
              <w:noProof/>
            </w:rPr>
            <w:tab/>
            <w:delText>54</w:delText>
          </w:r>
        </w:del>
      </w:ins>
    </w:p>
    <w:p w14:paraId="010CFCF8" w14:textId="6D4A386E" w:rsidR="00D24D4B" w:rsidDel="004C5AA3" w:rsidRDefault="00D24D4B">
      <w:pPr>
        <w:pStyle w:val="TOC5"/>
        <w:rPr>
          <w:ins w:id="1236" w:author="NEC_Hassan Al-Kanani_d1" w:date="2023-03-02T09:57:00Z"/>
          <w:del w:id="1237" w:author="NEC_Hassan Al-Kanani_d3" w:date="2023-03-02T21:31:00Z"/>
          <w:rFonts w:asciiTheme="minorHAnsi" w:eastAsiaTheme="minorEastAsia" w:hAnsiTheme="minorHAnsi" w:cstheme="minorBidi"/>
          <w:noProof/>
          <w:sz w:val="22"/>
          <w:szCs w:val="22"/>
          <w:lang w:eastAsia="en-GB"/>
        </w:rPr>
      </w:pPr>
      <w:ins w:id="1238" w:author="NEC_Hassan Al-Kanani_d1" w:date="2023-03-02T09:57:00Z">
        <w:del w:id="1239" w:author="NEC_Hassan Al-Kanani_d3" w:date="2023-03-02T21:31:00Z">
          <w:r w:rsidDel="004C5AA3">
            <w:rPr>
              <w:noProof/>
            </w:rPr>
            <w:delText>5.3</w:delText>
          </w:r>
          <w:r w:rsidRPr="002326F7" w:rsidDel="004C5AA3">
            <w:rPr>
              <w:noProof/>
              <w:lang w:val="en-US"/>
            </w:rPr>
            <w:delText>.2.2.3</w:delText>
          </w:r>
          <w:r w:rsidDel="004C5AA3">
            <w:rPr>
              <w:rFonts w:asciiTheme="minorHAnsi" w:eastAsiaTheme="minorEastAsia" w:hAnsiTheme="minorHAnsi" w:cstheme="minorBidi"/>
              <w:noProof/>
              <w:sz w:val="22"/>
              <w:szCs w:val="22"/>
              <w:lang w:eastAsia="en-GB"/>
            </w:rPr>
            <w:tab/>
          </w:r>
          <w:r w:rsidDel="004C5AA3">
            <w:rPr>
              <w:noProof/>
            </w:rPr>
            <w:delText xml:space="preserve">AI/ML </w:delText>
          </w:r>
          <w:r w:rsidRPr="002326F7" w:rsidDel="004C5AA3">
            <w:rPr>
              <w:noProof/>
              <w:lang w:val="en-US"/>
            </w:rPr>
            <w:delText>performance evaluation in inference phase</w:delText>
          </w:r>
          <w:r w:rsidDel="004C5AA3">
            <w:rPr>
              <w:noProof/>
            </w:rPr>
            <w:tab/>
            <w:delText>55</w:delText>
          </w:r>
        </w:del>
      </w:ins>
    </w:p>
    <w:p w14:paraId="6A517255" w14:textId="5DCBAD00" w:rsidR="00D24D4B" w:rsidDel="004C5AA3" w:rsidRDefault="00D24D4B">
      <w:pPr>
        <w:pStyle w:val="TOC5"/>
        <w:rPr>
          <w:ins w:id="1240" w:author="NEC_Hassan Al-Kanani_d1" w:date="2023-03-02T09:57:00Z"/>
          <w:del w:id="1241" w:author="NEC_Hassan Al-Kanani_d3" w:date="2023-03-02T21:31:00Z"/>
          <w:rFonts w:asciiTheme="minorHAnsi" w:eastAsiaTheme="minorEastAsia" w:hAnsiTheme="minorHAnsi" w:cstheme="minorBidi"/>
          <w:noProof/>
          <w:sz w:val="22"/>
          <w:szCs w:val="22"/>
          <w:lang w:eastAsia="en-GB"/>
        </w:rPr>
      </w:pPr>
      <w:ins w:id="1242" w:author="NEC_Hassan Al-Kanani_d1" w:date="2023-03-02T09:57:00Z">
        <w:del w:id="1243" w:author="NEC_Hassan Al-Kanani_d3" w:date="2023-03-02T21:31:00Z">
          <w:r w:rsidDel="004C5AA3">
            <w:rPr>
              <w:noProof/>
            </w:rPr>
            <w:delText>5.3</w:delText>
          </w:r>
          <w:r w:rsidRPr="002326F7" w:rsidDel="004C5AA3">
            <w:rPr>
              <w:noProof/>
              <w:lang w:val="en-US"/>
            </w:rPr>
            <w:delText>.2.2.4</w:delText>
          </w:r>
          <w:r w:rsidDel="004C5AA3">
            <w:rPr>
              <w:rFonts w:asciiTheme="minorHAnsi" w:eastAsiaTheme="minorEastAsia" w:hAnsiTheme="minorHAnsi" w:cstheme="minorBidi"/>
              <w:noProof/>
              <w:sz w:val="22"/>
              <w:szCs w:val="22"/>
              <w:lang w:eastAsia="en-GB"/>
            </w:rPr>
            <w:tab/>
          </w:r>
          <w:r w:rsidDel="004C5AA3">
            <w:rPr>
              <w:noProof/>
            </w:rPr>
            <w:delText>AI/ML abstract performance</w:delText>
          </w:r>
          <w:r w:rsidDel="004C5AA3">
            <w:rPr>
              <w:noProof/>
            </w:rPr>
            <w:tab/>
            <w:delText>55</w:delText>
          </w:r>
        </w:del>
      </w:ins>
    </w:p>
    <w:p w14:paraId="519C2895" w14:textId="0EF27117" w:rsidR="00D24D4B" w:rsidDel="004C5AA3" w:rsidRDefault="00D24D4B">
      <w:pPr>
        <w:pStyle w:val="TOC5"/>
        <w:rPr>
          <w:ins w:id="1244" w:author="NEC_Hassan Al-Kanani_d1" w:date="2023-03-02T09:57:00Z"/>
          <w:del w:id="1245" w:author="NEC_Hassan Al-Kanani_d3" w:date="2023-03-02T21:31:00Z"/>
          <w:rFonts w:asciiTheme="minorHAnsi" w:eastAsiaTheme="minorEastAsia" w:hAnsiTheme="minorHAnsi" w:cstheme="minorBidi"/>
          <w:noProof/>
          <w:sz w:val="22"/>
          <w:szCs w:val="22"/>
          <w:lang w:eastAsia="en-GB"/>
        </w:rPr>
      </w:pPr>
      <w:ins w:id="1246" w:author="NEC_Hassan Al-Kanani_d1" w:date="2023-03-02T09:57:00Z">
        <w:del w:id="1247" w:author="NEC_Hassan Al-Kanani_d3" w:date="2023-03-02T21:31:00Z">
          <w:r w:rsidDel="004C5AA3">
            <w:rPr>
              <w:noProof/>
            </w:rPr>
            <w:lastRenderedPageBreak/>
            <w:delText>5.3.2.2.5</w:delText>
          </w:r>
          <w:r w:rsidDel="004C5AA3">
            <w:rPr>
              <w:rFonts w:asciiTheme="minorHAnsi" w:eastAsiaTheme="minorEastAsia" w:hAnsiTheme="minorHAnsi" w:cstheme="minorBidi"/>
              <w:noProof/>
              <w:sz w:val="22"/>
              <w:szCs w:val="22"/>
              <w:lang w:eastAsia="en-GB"/>
            </w:rPr>
            <w:tab/>
          </w:r>
          <w:r w:rsidDel="004C5AA3">
            <w:rPr>
              <w:noProof/>
            </w:rPr>
            <w:delText>ML entity performance indicators query and selection</w:delText>
          </w:r>
          <w:r w:rsidDel="004C5AA3">
            <w:rPr>
              <w:noProof/>
            </w:rPr>
            <w:tab/>
            <w:delText>55</w:delText>
          </w:r>
        </w:del>
      </w:ins>
    </w:p>
    <w:p w14:paraId="6ECDAB2D" w14:textId="1761E0DE" w:rsidR="00D24D4B" w:rsidDel="004C5AA3" w:rsidRDefault="00D24D4B">
      <w:pPr>
        <w:pStyle w:val="TOC5"/>
        <w:rPr>
          <w:ins w:id="1248" w:author="NEC_Hassan Al-Kanani_d1" w:date="2023-03-02T09:57:00Z"/>
          <w:del w:id="1249" w:author="NEC_Hassan Al-Kanani_d3" w:date="2023-03-02T21:31:00Z"/>
          <w:rFonts w:asciiTheme="minorHAnsi" w:eastAsiaTheme="minorEastAsia" w:hAnsiTheme="minorHAnsi" w:cstheme="minorBidi"/>
          <w:noProof/>
          <w:sz w:val="22"/>
          <w:szCs w:val="22"/>
          <w:lang w:eastAsia="en-GB"/>
        </w:rPr>
      </w:pPr>
      <w:ins w:id="1250" w:author="NEC_Hassan Al-Kanani_d1" w:date="2023-03-02T09:57:00Z">
        <w:del w:id="1251" w:author="NEC_Hassan Al-Kanani_d3" w:date="2023-03-02T21:31:00Z">
          <w:r w:rsidDel="004C5AA3">
            <w:rPr>
              <w:noProof/>
            </w:rPr>
            <w:delText>5.3.2.2.6</w:delText>
          </w:r>
          <w:r w:rsidDel="004C5AA3">
            <w:rPr>
              <w:rFonts w:asciiTheme="minorHAnsi" w:eastAsiaTheme="minorEastAsia" w:hAnsiTheme="minorHAnsi" w:cstheme="minorBidi"/>
              <w:noProof/>
              <w:sz w:val="22"/>
              <w:szCs w:val="22"/>
              <w:lang w:eastAsia="en-GB"/>
            </w:rPr>
            <w:tab/>
          </w:r>
          <w:r w:rsidDel="004C5AA3">
            <w:rPr>
              <w:noProof/>
            </w:rPr>
            <w:delText xml:space="preserve">ML entity </w:delText>
          </w:r>
          <w:r w:rsidRPr="002326F7" w:rsidDel="004C5AA3">
            <w:rPr>
              <w:noProof/>
              <w:lang w:val="en-US"/>
            </w:rPr>
            <w:delText>performance</w:delText>
          </w:r>
          <w:r w:rsidDel="004C5AA3">
            <w:rPr>
              <w:noProof/>
            </w:rPr>
            <w:delText xml:space="preserve"> indicators selection based on MnS consumer policy</w:delText>
          </w:r>
          <w:r w:rsidDel="004C5AA3">
            <w:rPr>
              <w:noProof/>
            </w:rPr>
            <w:tab/>
            <w:delText>56</w:delText>
          </w:r>
        </w:del>
      </w:ins>
    </w:p>
    <w:p w14:paraId="632CCF63" w14:textId="69154E7D" w:rsidR="00D24D4B" w:rsidDel="004C5AA3" w:rsidRDefault="00D24D4B">
      <w:pPr>
        <w:pStyle w:val="TOC4"/>
        <w:rPr>
          <w:ins w:id="1252" w:author="NEC_Hassan Al-Kanani_d1" w:date="2023-03-02T09:57:00Z"/>
          <w:del w:id="1253" w:author="NEC_Hassan Al-Kanani_d3" w:date="2023-03-02T21:31:00Z"/>
          <w:rFonts w:asciiTheme="minorHAnsi" w:eastAsiaTheme="minorEastAsia" w:hAnsiTheme="minorHAnsi" w:cstheme="minorBidi"/>
          <w:noProof/>
          <w:sz w:val="22"/>
          <w:szCs w:val="22"/>
          <w:lang w:eastAsia="en-GB"/>
        </w:rPr>
      </w:pPr>
      <w:ins w:id="1254" w:author="NEC_Hassan Al-Kanani_d1" w:date="2023-03-02T09:57:00Z">
        <w:del w:id="1255" w:author="NEC_Hassan Al-Kanani_d3" w:date="2023-03-02T21:31:00Z">
          <w:r w:rsidDel="004C5AA3">
            <w:rPr>
              <w:noProof/>
            </w:rPr>
            <w:delText>5.3</w:delText>
          </w:r>
          <w:r w:rsidRPr="002326F7" w:rsidDel="004C5AA3">
            <w:rPr>
              <w:noProof/>
              <w:lang w:val="en-US"/>
            </w:rPr>
            <w:delText>.2.3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56</w:delText>
          </w:r>
        </w:del>
      </w:ins>
    </w:p>
    <w:p w14:paraId="491CF47D" w14:textId="0AC1C748" w:rsidR="00D24D4B" w:rsidDel="004C5AA3" w:rsidRDefault="00D24D4B">
      <w:pPr>
        <w:pStyle w:val="TOC4"/>
        <w:rPr>
          <w:ins w:id="1256" w:author="NEC_Hassan Al-Kanani_d1" w:date="2023-03-02T09:57:00Z"/>
          <w:del w:id="1257" w:author="NEC_Hassan Al-Kanani_d3" w:date="2023-03-02T21:31:00Z"/>
          <w:rFonts w:asciiTheme="minorHAnsi" w:eastAsiaTheme="minorEastAsia" w:hAnsiTheme="minorHAnsi" w:cstheme="minorBidi"/>
          <w:noProof/>
          <w:sz w:val="22"/>
          <w:szCs w:val="22"/>
          <w:lang w:eastAsia="en-GB"/>
        </w:rPr>
      </w:pPr>
      <w:ins w:id="1258" w:author="NEC_Hassan Al-Kanani_d1" w:date="2023-03-02T09:57:00Z">
        <w:del w:id="1259" w:author="NEC_Hassan Al-Kanani_d3" w:date="2023-03-02T21:31:00Z">
          <w:r w:rsidDel="004C5AA3">
            <w:rPr>
              <w:noProof/>
            </w:rPr>
            <w:delText>5.3</w:delText>
          </w:r>
          <w:r w:rsidRPr="002326F7" w:rsidDel="004C5AA3">
            <w:rPr>
              <w:noProof/>
              <w:lang w:val="en-US"/>
            </w:rPr>
            <w:delText>.2.4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57</w:delText>
          </w:r>
        </w:del>
      </w:ins>
    </w:p>
    <w:p w14:paraId="76DC2BFC" w14:textId="2FB48764" w:rsidR="00D24D4B" w:rsidDel="004C5AA3" w:rsidRDefault="00D24D4B">
      <w:pPr>
        <w:pStyle w:val="TOC5"/>
        <w:rPr>
          <w:ins w:id="1260" w:author="NEC_Hassan Al-Kanani_d1" w:date="2023-03-02T09:57:00Z"/>
          <w:del w:id="1261" w:author="NEC_Hassan Al-Kanani_d3" w:date="2023-03-02T21:31:00Z"/>
          <w:rFonts w:asciiTheme="minorHAnsi" w:eastAsiaTheme="minorEastAsia" w:hAnsiTheme="minorHAnsi" w:cstheme="minorBidi"/>
          <w:noProof/>
          <w:sz w:val="22"/>
          <w:szCs w:val="22"/>
          <w:lang w:eastAsia="en-GB"/>
        </w:rPr>
      </w:pPr>
      <w:ins w:id="1262" w:author="NEC_Hassan Al-Kanani_d1" w:date="2023-03-02T09:57:00Z">
        <w:del w:id="1263" w:author="NEC_Hassan Al-Kanani_d3" w:date="2023-03-02T21:31:00Z">
          <w:r w:rsidDel="004C5AA3">
            <w:rPr>
              <w:noProof/>
            </w:rPr>
            <w:delText>5.3.2.4.1</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2326F7" w:rsidDel="004C5AA3">
            <w:rPr>
              <w:noProof/>
              <w:lang w:val="en-US"/>
            </w:rPr>
            <w:delText>solutions</w:delText>
          </w:r>
          <w:r w:rsidDel="004C5AA3">
            <w:rPr>
              <w:noProof/>
            </w:rPr>
            <w:delText xml:space="preserve"> for </w:delText>
          </w:r>
          <w:r w:rsidRPr="002326F7" w:rsidDel="004C5AA3">
            <w:rPr>
              <w:noProof/>
              <w:lang w:val="en-US"/>
            </w:rPr>
            <w:delText>performance indicator selection for ML model training</w:delText>
          </w:r>
          <w:r w:rsidDel="004C5AA3">
            <w:rPr>
              <w:noProof/>
            </w:rPr>
            <w:tab/>
            <w:delText>57</w:delText>
          </w:r>
        </w:del>
      </w:ins>
    </w:p>
    <w:p w14:paraId="779054CF" w14:textId="227DE80A" w:rsidR="00D24D4B" w:rsidDel="004C5AA3" w:rsidRDefault="00D24D4B">
      <w:pPr>
        <w:pStyle w:val="TOC5"/>
        <w:rPr>
          <w:ins w:id="1264" w:author="NEC_Hassan Al-Kanani_d1" w:date="2023-03-02T09:57:00Z"/>
          <w:del w:id="1265" w:author="NEC_Hassan Al-Kanani_d3" w:date="2023-03-02T21:31:00Z"/>
          <w:rFonts w:asciiTheme="minorHAnsi" w:eastAsiaTheme="minorEastAsia" w:hAnsiTheme="minorHAnsi" w:cstheme="minorBidi"/>
          <w:noProof/>
          <w:sz w:val="22"/>
          <w:szCs w:val="22"/>
          <w:lang w:eastAsia="en-GB"/>
        </w:rPr>
      </w:pPr>
      <w:ins w:id="1266" w:author="NEC_Hassan Al-Kanani_d1" w:date="2023-03-02T09:57:00Z">
        <w:del w:id="1267" w:author="NEC_Hassan Al-Kanani_d3" w:date="2023-03-02T21:31:00Z">
          <w:r w:rsidDel="004C5AA3">
            <w:rPr>
              <w:noProof/>
            </w:rPr>
            <w:delText>5.3.2.4.2</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2326F7" w:rsidDel="004C5AA3">
            <w:rPr>
              <w:noProof/>
              <w:lang w:val="en-US"/>
            </w:rPr>
            <w:delText>solutions</w:delText>
          </w:r>
          <w:r w:rsidDel="004C5AA3">
            <w:rPr>
              <w:noProof/>
            </w:rPr>
            <w:delText xml:space="preserve"> for monitoring and control of AI/ML behavior</w:delText>
          </w:r>
          <w:r w:rsidDel="004C5AA3">
            <w:rPr>
              <w:noProof/>
            </w:rPr>
            <w:tab/>
            <w:delText>57</w:delText>
          </w:r>
        </w:del>
      </w:ins>
    </w:p>
    <w:p w14:paraId="7712898C" w14:textId="44303427" w:rsidR="00D24D4B" w:rsidDel="004C5AA3" w:rsidRDefault="00D24D4B">
      <w:pPr>
        <w:pStyle w:val="TOC5"/>
        <w:rPr>
          <w:ins w:id="1268" w:author="NEC_Hassan Al-Kanani_d1" w:date="2023-03-02T09:57:00Z"/>
          <w:del w:id="1269" w:author="NEC_Hassan Al-Kanani_d3" w:date="2023-03-02T21:31:00Z"/>
          <w:rFonts w:asciiTheme="minorHAnsi" w:eastAsiaTheme="minorEastAsia" w:hAnsiTheme="minorHAnsi" w:cstheme="minorBidi"/>
          <w:noProof/>
          <w:sz w:val="22"/>
          <w:szCs w:val="22"/>
          <w:lang w:eastAsia="en-GB"/>
        </w:rPr>
      </w:pPr>
      <w:ins w:id="1270" w:author="NEC_Hassan Al-Kanani_d1" w:date="2023-03-02T09:57:00Z">
        <w:del w:id="1271" w:author="NEC_Hassan Al-Kanani_d3" w:date="2023-03-02T21:31:00Z">
          <w:r w:rsidDel="004C5AA3">
            <w:rPr>
              <w:noProof/>
            </w:rPr>
            <w:delText>5.3.2.4.3</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2326F7" w:rsidDel="004C5AA3">
            <w:rPr>
              <w:noProof/>
              <w:lang w:val="en-US"/>
            </w:rPr>
            <w:delText>solutions</w:delText>
          </w:r>
          <w:r w:rsidDel="004C5AA3">
            <w:rPr>
              <w:noProof/>
            </w:rPr>
            <w:delText xml:space="preserve"> for AI/ML </w:delText>
          </w:r>
          <w:r w:rsidRPr="002326F7" w:rsidDel="004C5AA3">
            <w:rPr>
              <w:noProof/>
              <w:lang w:val="en-US"/>
            </w:rPr>
            <w:delText>performance evaluation in inference phase</w:delText>
          </w:r>
          <w:r w:rsidDel="004C5AA3">
            <w:rPr>
              <w:noProof/>
            </w:rPr>
            <w:tab/>
            <w:delText>58</w:delText>
          </w:r>
        </w:del>
      </w:ins>
    </w:p>
    <w:p w14:paraId="1D33C5E9" w14:textId="07046F95" w:rsidR="00D24D4B" w:rsidDel="004C5AA3" w:rsidRDefault="00D24D4B">
      <w:pPr>
        <w:pStyle w:val="TOC5"/>
        <w:rPr>
          <w:ins w:id="1272" w:author="NEC_Hassan Al-Kanani_d1" w:date="2023-03-02T09:57:00Z"/>
          <w:del w:id="1273" w:author="NEC_Hassan Al-Kanani_d3" w:date="2023-03-02T21:31:00Z"/>
          <w:rFonts w:asciiTheme="minorHAnsi" w:eastAsiaTheme="minorEastAsia" w:hAnsiTheme="minorHAnsi" w:cstheme="minorBidi"/>
          <w:noProof/>
          <w:sz w:val="22"/>
          <w:szCs w:val="22"/>
          <w:lang w:eastAsia="en-GB"/>
        </w:rPr>
      </w:pPr>
      <w:ins w:id="1274" w:author="NEC_Hassan Al-Kanani_d1" w:date="2023-03-02T09:57:00Z">
        <w:del w:id="1275" w:author="NEC_Hassan Al-Kanani_d3" w:date="2023-03-02T21:31:00Z">
          <w:r w:rsidDel="004C5AA3">
            <w:rPr>
              <w:noProof/>
            </w:rPr>
            <w:delText>5.3.2.4.4</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2326F7" w:rsidDel="004C5AA3">
            <w:rPr>
              <w:noProof/>
              <w:lang w:val="en-US"/>
            </w:rPr>
            <w:delText>solutions</w:delText>
          </w:r>
          <w:r w:rsidDel="004C5AA3">
            <w:rPr>
              <w:noProof/>
            </w:rPr>
            <w:delText xml:space="preserve"> for AI/ML performance</w:delText>
          </w:r>
          <w:r w:rsidRPr="002326F7" w:rsidDel="004C5AA3">
            <w:rPr>
              <w:noProof/>
              <w:lang w:val="en-US"/>
            </w:rPr>
            <w:delText xml:space="preserve"> abstraction</w:delText>
          </w:r>
          <w:r w:rsidDel="004C5AA3">
            <w:rPr>
              <w:noProof/>
            </w:rPr>
            <w:tab/>
            <w:delText>59</w:delText>
          </w:r>
        </w:del>
      </w:ins>
    </w:p>
    <w:p w14:paraId="663C2D78" w14:textId="58BCBCC4" w:rsidR="00D24D4B" w:rsidDel="004C5AA3" w:rsidRDefault="00D24D4B">
      <w:pPr>
        <w:pStyle w:val="TOC5"/>
        <w:rPr>
          <w:ins w:id="1276" w:author="NEC_Hassan Al-Kanani_d1" w:date="2023-03-02T09:57:00Z"/>
          <w:del w:id="1277" w:author="NEC_Hassan Al-Kanani_d3" w:date="2023-03-02T21:31:00Z"/>
          <w:rFonts w:asciiTheme="minorHAnsi" w:eastAsiaTheme="minorEastAsia" w:hAnsiTheme="minorHAnsi" w:cstheme="minorBidi"/>
          <w:noProof/>
          <w:sz w:val="22"/>
          <w:szCs w:val="22"/>
          <w:lang w:eastAsia="en-GB"/>
        </w:rPr>
      </w:pPr>
      <w:ins w:id="1278" w:author="NEC_Hassan Al-Kanani_d1" w:date="2023-03-02T09:57:00Z">
        <w:del w:id="1279" w:author="NEC_Hassan Al-Kanani_d3" w:date="2023-03-02T21:31:00Z">
          <w:r w:rsidDel="004C5AA3">
            <w:rPr>
              <w:noProof/>
            </w:rPr>
            <w:delText>5.3.2.4.5</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2326F7" w:rsidDel="004C5AA3">
            <w:rPr>
              <w:noProof/>
              <w:lang w:val="en-US"/>
            </w:rPr>
            <w:delText>solutions</w:delText>
          </w:r>
          <w:r w:rsidDel="004C5AA3">
            <w:rPr>
              <w:noProof/>
            </w:rPr>
            <w:delText xml:space="preserve"> for ML entity performance indicators query and selection</w:delText>
          </w:r>
          <w:r w:rsidDel="004C5AA3">
            <w:rPr>
              <w:noProof/>
            </w:rPr>
            <w:tab/>
            <w:delText>60</w:delText>
          </w:r>
        </w:del>
      </w:ins>
    </w:p>
    <w:p w14:paraId="2DA94CC8" w14:textId="44C4ACF4" w:rsidR="00D24D4B" w:rsidDel="004C5AA3" w:rsidRDefault="00D24D4B">
      <w:pPr>
        <w:pStyle w:val="TOC5"/>
        <w:rPr>
          <w:ins w:id="1280" w:author="NEC_Hassan Al-Kanani_d1" w:date="2023-03-02T09:57:00Z"/>
          <w:del w:id="1281" w:author="NEC_Hassan Al-Kanani_d3" w:date="2023-03-02T21:31:00Z"/>
          <w:rFonts w:asciiTheme="minorHAnsi" w:eastAsiaTheme="minorEastAsia" w:hAnsiTheme="minorHAnsi" w:cstheme="minorBidi"/>
          <w:noProof/>
          <w:sz w:val="22"/>
          <w:szCs w:val="22"/>
          <w:lang w:eastAsia="en-GB"/>
        </w:rPr>
      </w:pPr>
      <w:ins w:id="1282" w:author="NEC_Hassan Al-Kanani_d1" w:date="2023-03-02T09:57:00Z">
        <w:del w:id="1283" w:author="NEC_Hassan Al-Kanani_d3" w:date="2023-03-02T21:31:00Z">
          <w:r w:rsidDel="004C5AA3">
            <w:rPr>
              <w:noProof/>
            </w:rPr>
            <w:delText>5.3.2.4.6</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2326F7" w:rsidDel="004C5AA3">
            <w:rPr>
              <w:noProof/>
              <w:lang w:val="en-US"/>
            </w:rPr>
            <w:delText>solutions</w:delText>
          </w:r>
          <w:r w:rsidDel="004C5AA3">
            <w:rPr>
              <w:noProof/>
            </w:rPr>
            <w:delText xml:space="preserve"> for policy-based </w:delText>
          </w:r>
          <w:r w:rsidRPr="002326F7" w:rsidDel="004C5AA3">
            <w:rPr>
              <w:noProof/>
              <w:lang w:val="en-US"/>
            </w:rPr>
            <w:delText>performance indicator selection</w:delText>
          </w:r>
          <w:r w:rsidDel="004C5AA3">
            <w:rPr>
              <w:noProof/>
            </w:rPr>
            <w:tab/>
            <w:delText>61</w:delText>
          </w:r>
        </w:del>
      </w:ins>
    </w:p>
    <w:p w14:paraId="52F3559E" w14:textId="237C4BEF" w:rsidR="00D24D4B" w:rsidDel="004C5AA3" w:rsidRDefault="00D24D4B">
      <w:pPr>
        <w:pStyle w:val="TOC4"/>
        <w:rPr>
          <w:ins w:id="1284" w:author="NEC_Hassan Al-Kanani_d1" w:date="2023-03-02T09:57:00Z"/>
          <w:del w:id="1285" w:author="NEC_Hassan Al-Kanani_d3" w:date="2023-03-02T21:31:00Z"/>
          <w:rFonts w:asciiTheme="minorHAnsi" w:eastAsiaTheme="minorEastAsia" w:hAnsiTheme="minorHAnsi" w:cstheme="minorBidi"/>
          <w:noProof/>
          <w:sz w:val="22"/>
          <w:szCs w:val="22"/>
          <w:lang w:eastAsia="en-GB"/>
        </w:rPr>
      </w:pPr>
      <w:ins w:id="1286" w:author="NEC_Hassan Al-Kanani_d1" w:date="2023-03-02T09:57:00Z">
        <w:del w:id="1287" w:author="NEC_Hassan Al-Kanani_d3" w:date="2023-03-02T21:31:00Z">
          <w:r w:rsidDel="004C5AA3">
            <w:rPr>
              <w:noProof/>
            </w:rPr>
            <w:delText>5.3</w:delText>
          </w:r>
          <w:r w:rsidRPr="002326F7" w:rsidDel="004C5AA3">
            <w:rPr>
              <w:noProof/>
              <w:lang w:val="en-US"/>
            </w:rPr>
            <w:delText>.2.</w:delText>
          </w:r>
          <w:r w:rsidDel="004C5AA3">
            <w:rPr>
              <w:noProof/>
            </w:rPr>
            <w:delText>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61</w:delText>
          </w:r>
        </w:del>
      </w:ins>
    </w:p>
    <w:p w14:paraId="5C287ABE" w14:textId="17392C88" w:rsidR="00D24D4B" w:rsidDel="004C5AA3" w:rsidRDefault="00D24D4B">
      <w:pPr>
        <w:pStyle w:val="TOC2"/>
        <w:rPr>
          <w:ins w:id="1288" w:author="NEC_Hassan Al-Kanani_d1" w:date="2023-03-02T09:57:00Z"/>
          <w:del w:id="1289" w:author="NEC_Hassan Al-Kanani_d3" w:date="2023-03-02T21:31:00Z"/>
          <w:rFonts w:asciiTheme="minorHAnsi" w:eastAsiaTheme="minorEastAsia" w:hAnsiTheme="minorHAnsi" w:cstheme="minorBidi"/>
          <w:noProof/>
          <w:sz w:val="22"/>
          <w:szCs w:val="22"/>
          <w:lang w:eastAsia="en-GB"/>
        </w:rPr>
      </w:pPr>
      <w:ins w:id="1290" w:author="NEC_Hassan Al-Kanani_d1" w:date="2023-03-02T09:57:00Z">
        <w:del w:id="1291" w:author="NEC_Hassan Al-Kanani_d3" w:date="2023-03-02T21:31:00Z">
          <w:r w:rsidRPr="002326F7" w:rsidDel="004C5AA3">
            <w:rPr>
              <w:noProof/>
              <w:color w:val="000000" w:themeColor="text1"/>
            </w:rPr>
            <w:delText>5.</w:delText>
          </w:r>
          <w:r w:rsidRPr="002326F7" w:rsidDel="004C5AA3">
            <w:rPr>
              <w:noProof/>
              <w:color w:val="000000" w:themeColor="text1"/>
              <w:lang w:val="en-US"/>
            </w:rPr>
            <w:delText>3.3</w:delText>
          </w:r>
          <w:r w:rsidDel="004C5AA3">
            <w:rPr>
              <w:rFonts w:asciiTheme="minorHAnsi" w:eastAsiaTheme="minorEastAsia" w:hAnsiTheme="minorHAnsi" w:cstheme="minorBidi"/>
              <w:noProof/>
              <w:sz w:val="22"/>
              <w:szCs w:val="22"/>
              <w:lang w:eastAsia="en-GB"/>
            </w:rPr>
            <w:tab/>
          </w:r>
          <w:r w:rsidRPr="002326F7" w:rsidDel="004C5AA3">
            <w:rPr>
              <w:noProof/>
              <w:color w:val="000000" w:themeColor="text1"/>
            </w:rPr>
            <w:delText>Trustworthy</w:delText>
          </w:r>
          <w:r w:rsidRPr="002326F7" w:rsidDel="004C5AA3">
            <w:rPr>
              <w:noProof/>
              <w:color w:val="000000" w:themeColor="text1"/>
              <w:lang w:val="en-US"/>
            </w:rPr>
            <w:delText xml:space="preserve"> Machine Learning</w:delText>
          </w:r>
          <w:r w:rsidDel="004C5AA3">
            <w:rPr>
              <w:noProof/>
            </w:rPr>
            <w:tab/>
            <w:delText>62</w:delText>
          </w:r>
        </w:del>
      </w:ins>
    </w:p>
    <w:p w14:paraId="17F9BDE4" w14:textId="036C1F1C" w:rsidR="00D24D4B" w:rsidDel="004C5AA3" w:rsidRDefault="00D24D4B">
      <w:pPr>
        <w:pStyle w:val="TOC3"/>
        <w:rPr>
          <w:ins w:id="1292" w:author="NEC_Hassan Al-Kanani_d1" w:date="2023-03-02T09:57:00Z"/>
          <w:del w:id="1293" w:author="NEC_Hassan Al-Kanani_d3" w:date="2023-03-02T21:31:00Z"/>
          <w:rFonts w:asciiTheme="minorHAnsi" w:eastAsiaTheme="minorEastAsia" w:hAnsiTheme="minorHAnsi" w:cstheme="minorBidi"/>
          <w:noProof/>
          <w:sz w:val="22"/>
          <w:szCs w:val="22"/>
          <w:lang w:eastAsia="en-GB"/>
        </w:rPr>
      </w:pPr>
      <w:ins w:id="1294" w:author="NEC_Hassan Al-Kanani_d1" w:date="2023-03-02T09:57:00Z">
        <w:del w:id="1295" w:author="NEC_Hassan Al-Kanani_d3" w:date="2023-03-02T21:31:00Z">
          <w:r w:rsidRPr="002326F7" w:rsidDel="004C5AA3">
            <w:rPr>
              <w:noProof/>
              <w:color w:val="000000" w:themeColor="text1"/>
            </w:rPr>
            <w:delText>5.3.3.1</w:delText>
          </w:r>
          <w:r w:rsidDel="004C5AA3">
            <w:rPr>
              <w:rFonts w:asciiTheme="minorHAnsi" w:eastAsiaTheme="minorEastAsia" w:hAnsiTheme="minorHAnsi" w:cstheme="minorBidi"/>
              <w:noProof/>
              <w:sz w:val="22"/>
              <w:szCs w:val="22"/>
              <w:lang w:eastAsia="en-GB"/>
            </w:rPr>
            <w:tab/>
          </w:r>
          <w:r w:rsidRPr="002326F7" w:rsidDel="004C5AA3">
            <w:rPr>
              <w:noProof/>
              <w:color w:val="000000" w:themeColor="text1"/>
            </w:rPr>
            <w:delText>Description</w:delText>
          </w:r>
          <w:r w:rsidDel="004C5AA3">
            <w:rPr>
              <w:noProof/>
            </w:rPr>
            <w:tab/>
            <w:delText>62</w:delText>
          </w:r>
        </w:del>
      </w:ins>
    </w:p>
    <w:p w14:paraId="62F698C3" w14:textId="2B28A082" w:rsidR="00D24D4B" w:rsidDel="004C5AA3" w:rsidRDefault="00D24D4B">
      <w:pPr>
        <w:pStyle w:val="TOC3"/>
        <w:rPr>
          <w:ins w:id="1296" w:author="NEC_Hassan Al-Kanani_d1" w:date="2023-03-02T09:57:00Z"/>
          <w:del w:id="1297" w:author="NEC_Hassan Al-Kanani_d3" w:date="2023-03-02T21:31:00Z"/>
          <w:rFonts w:asciiTheme="minorHAnsi" w:eastAsiaTheme="minorEastAsia" w:hAnsiTheme="minorHAnsi" w:cstheme="minorBidi"/>
          <w:noProof/>
          <w:sz w:val="22"/>
          <w:szCs w:val="22"/>
          <w:lang w:eastAsia="en-GB"/>
        </w:rPr>
      </w:pPr>
      <w:ins w:id="1298" w:author="NEC_Hassan Al-Kanani_d1" w:date="2023-03-02T09:57:00Z">
        <w:del w:id="1299" w:author="NEC_Hassan Al-Kanani_d3" w:date="2023-03-02T21:31:00Z">
          <w:r w:rsidRPr="002326F7" w:rsidDel="004C5AA3">
            <w:rPr>
              <w:noProof/>
              <w:color w:val="000000" w:themeColor="text1"/>
            </w:rPr>
            <w:delText>5.3</w:delText>
          </w:r>
          <w:r w:rsidRPr="002326F7" w:rsidDel="004C5AA3">
            <w:rPr>
              <w:noProof/>
              <w:color w:val="000000" w:themeColor="text1"/>
              <w:lang w:val="en-US"/>
            </w:rPr>
            <w:delText>.3.2</w:delText>
          </w:r>
          <w:r w:rsidDel="004C5AA3">
            <w:rPr>
              <w:rFonts w:asciiTheme="minorHAnsi" w:eastAsiaTheme="minorEastAsia" w:hAnsiTheme="minorHAnsi" w:cstheme="minorBidi"/>
              <w:noProof/>
              <w:sz w:val="22"/>
              <w:szCs w:val="22"/>
              <w:lang w:eastAsia="en-GB"/>
            </w:rPr>
            <w:tab/>
          </w:r>
          <w:r w:rsidRPr="002326F7" w:rsidDel="004C5AA3">
            <w:rPr>
              <w:noProof/>
              <w:color w:val="000000" w:themeColor="text1"/>
            </w:rPr>
            <w:delText>Use cases</w:delText>
          </w:r>
          <w:r w:rsidDel="004C5AA3">
            <w:rPr>
              <w:noProof/>
            </w:rPr>
            <w:tab/>
            <w:delText>63</w:delText>
          </w:r>
        </w:del>
      </w:ins>
    </w:p>
    <w:p w14:paraId="294F4EE0" w14:textId="56CA2B3C" w:rsidR="00D24D4B" w:rsidDel="004C5AA3" w:rsidRDefault="00D24D4B">
      <w:pPr>
        <w:pStyle w:val="TOC4"/>
        <w:rPr>
          <w:ins w:id="1300" w:author="NEC_Hassan Al-Kanani_d1" w:date="2023-03-02T09:57:00Z"/>
          <w:del w:id="1301" w:author="NEC_Hassan Al-Kanani_d3" w:date="2023-03-02T21:31:00Z"/>
          <w:rFonts w:asciiTheme="minorHAnsi" w:eastAsiaTheme="minorEastAsia" w:hAnsiTheme="minorHAnsi" w:cstheme="minorBidi"/>
          <w:noProof/>
          <w:sz w:val="22"/>
          <w:szCs w:val="22"/>
          <w:lang w:eastAsia="en-GB"/>
        </w:rPr>
      </w:pPr>
      <w:ins w:id="1302" w:author="NEC_Hassan Al-Kanani_d1" w:date="2023-03-02T09:57:00Z">
        <w:del w:id="1303" w:author="NEC_Hassan Al-Kanani_d3" w:date="2023-03-02T21:31:00Z">
          <w:r w:rsidRPr="002326F7" w:rsidDel="004C5AA3">
            <w:rPr>
              <w:noProof/>
              <w:color w:val="000000" w:themeColor="text1"/>
            </w:rPr>
            <w:delText>5.3</w:delText>
          </w:r>
          <w:r w:rsidRPr="002326F7" w:rsidDel="004C5AA3">
            <w:rPr>
              <w:noProof/>
              <w:color w:val="000000" w:themeColor="text1"/>
              <w:lang w:val="en-US"/>
            </w:rPr>
            <w:delText>.3.2.1</w:delText>
          </w:r>
          <w:r w:rsidDel="004C5AA3">
            <w:rPr>
              <w:rFonts w:asciiTheme="minorHAnsi" w:eastAsiaTheme="minorEastAsia" w:hAnsiTheme="minorHAnsi" w:cstheme="minorBidi"/>
              <w:noProof/>
              <w:sz w:val="22"/>
              <w:szCs w:val="22"/>
              <w:lang w:eastAsia="en-GB"/>
            </w:rPr>
            <w:tab/>
          </w:r>
          <w:r w:rsidRPr="002326F7" w:rsidDel="004C5AA3">
            <w:rPr>
              <w:noProof/>
              <w:color w:val="000000" w:themeColor="text1"/>
              <w:lang w:val="en-US"/>
            </w:rPr>
            <w:delText>AI/ML trustworthiness indicators</w:delText>
          </w:r>
          <w:r w:rsidDel="004C5AA3">
            <w:rPr>
              <w:noProof/>
            </w:rPr>
            <w:tab/>
            <w:delText>63</w:delText>
          </w:r>
        </w:del>
      </w:ins>
    </w:p>
    <w:p w14:paraId="6291BFA4" w14:textId="14CFD725" w:rsidR="00D24D4B" w:rsidDel="004C5AA3" w:rsidRDefault="00D24D4B">
      <w:pPr>
        <w:pStyle w:val="TOC4"/>
        <w:rPr>
          <w:ins w:id="1304" w:author="NEC_Hassan Al-Kanani_d1" w:date="2023-03-02T09:57:00Z"/>
          <w:del w:id="1305" w:author="NEC_Hassan Al-Kanani_d3" w:date="2023-03-02T21:31:00Z"/>
          <w:rFonts w:asciiTheme="minorHAnsi" w:eastAsiaTheme="minorEastAsia" w:hAnsiTheme="minorHAnsi" w:cstheme="minorBidi"/>
          <w:noProof/>
          <w:sz w:val="22"/>
          <w:szCs w:val="22"/>
          <w:lang w:eastAsia="en-GB"/>
        </w:rPr>
      </w:pPr>
      <w:ins w:id="1306" w:author="NEC_Hassan Al-Kanani_d1" w:date="2023-03-02T09:57:00Z">
        <w:del w:id="1307" w:author="NEC_Hassan Al-Kanani_d3" w:date="2023-03-02T21:31:00Z">
          <w:r w:rsidRPr="002326F7" w:rsidDel="004C5AA3">
            <w:rPr>
              <w:noProof/>
              <w:color w:val="000000" w:themeColor="text1"/>
            </w:rPr>
            <w:delText>5.</w:delText>
          </w:r>
          <w:r w:rsidRPr="002326F7" w:rsidDel="004C5AA3">
            <w:rPr>
              <w:noProof/>
              <w:color w:val="000000" w:themeColor="text1"/>
              <w:lang w:val="en-US"/>
            </w:rPr>
            <w:delText>3.3.2.2</w:delText>
          </w:r>
          <w:r w:rsidDel="004C5AA3">
            <w:rPr>
              <w:rFonts w:asciiTheme="minorHAnsi" w:eastAsiaTheme="minorEastAsia" w:hAnsiTheme="minorHAnsi" w:cstheme="minorBidi"/>
              <w:noProof/>
              <w:sz w:val="22"/>
              <w:szCs w:val="22"/>
              <w:lang w:eastAsia="en-GB"/>
            </w:rPr>
            <w:tab/>
          </w:r>
          <w:r w:rsidRPr="002326F7" w:rsidDel="004C5AA3">
            <w:rPr>
              <w:noProof/>
              <w:color w:val="000000" w:themeColor="text1"/>
              <w:lang w:val="en-US"/>
            </w:rPr>
            <w:delText>AI/ML data trustworthiness</w:delText>
          </w:r>
          <w:r w:rsidDel="004C5AA3">
            <w:rPr>
              <w:noProof/>
            </w:rPr>
            <w:tab/>
            <w:delText>63</w:delText>
          </w:r>
        </w:del>
      </w:ins>
    </w:p>
    <w:p w14:paraId="0C71CF5F" w14:textId="60C1139E" w:rsidR="00D24D4B" w:rsidDel="004C5AA3" w:rsidRDefault="00D24D4B">
      <w:pPr>
        <w:pStyle w:val="TOC4"/>
        <w:rPr>
          <w:ins w:id="1308" w:author="NEC_Hassan Al-Kanani_d1" w:date="2023-03-02T09:57:00Z"/>
          <w:del w:id="1309" w:author="NEC_Hassan Al-Kanani_d3" w:date="2023-03-02T21:31:00Z"/>
          <w:rFonts w:asciiTheme="minorHAnsi" w:eastAsiaTheme="minorEastAsia" w:hAnsiTheme="minorHAnsi" w:cstheme="minorBidi"/>
          <w:noProof/>
          <w:sz w:val="22"/>
          <w:szCs w:val="22"/>
          <w:lang w:eastAsia="en-GB"/>
        </w:rPr>
      </w:pPr>
      <w:ins w:id="1310" w:author="NEC_Hassan Al-Kanani_d1" w:date="2023-03-02T09:57:00Z">
        <w:del w:id="1311" w:author="NEC_Hassan Al-Kanani_d3" w:date="2023-03-02T21:31:00Z">
          <w:r w:rsidRPr="002326F7" w:rsidDel="004C5AA3">
            <w:rPr>
              <w:noProof/>
              <w:color w:val="000000" w:themeColor="text1"/>
            </w:rPr>
            <w:delText>5.3</w:delText>
          </w:r>
          <w:r w:rsidRPr="002326F7" w:rsidDel="004C5AA3">
            <w:rPr>
              <w:noProof/>
              <w:color w:val="000000" w:themeColor="text1"/>
              <w:lang w:val="en-US"/>
            </w:rPr>
            <w:delText>.3.2.3</w:delText>
          </w:r>
          <w:r w:rsidDel="004C5AA3">
            <w:rPr>
              <w:rFonts w:asciiTheme="minorHAnsi" w:eastAsiaTheme="minorEastAsia" w:hAnsiTheme="minorHAnsi" w:cstheme="minorBidi"/>
              <w:noProof/>
              <w:sz w:val="22"/>
              <w:szCs w:val="22"/>
              <w:lang w:eastAsia="en-GB"/>
            </w:rPr>
            <w:tab/>
          </w:r>
          <w:r w:rsidRPr="002326F7" w:rsidDel="004C5AA3">
            <w:rPr>
              <w:noProof/>
              <w:color w:val="000000" w:themeColor="text1"/>
            </w:rPr>
            <w:delText>ML training trustworthiness</w:delText>
          </w:r>
          <w:r w:rsidDel="004C5AA3">
            <w:rPr>
              <w:noProof/>
            </w:rPr>
            <w:tab/>
            <w:delText>64</w:delText>
          </w:r>
        </w:del>
      </w:ins>
    </w:p>
    <w:p w14:paraId="052D2C5B" w14:textId="19CDE84B" w:rsidR="00D24D4B" w:rsidDel="004C5AA3" w:rsidRDefault="00D24D4B">
      <w:pPr>
        <w:pStyle w:val="TOC4"/>
        <w:rPr>
          <w:ins w:id="1312" w:author="NEC_Hassan Al-Kanani_d1" w:date="2023-03-02T09:57:00Z"/>
          <w:del w:id="1313" w:author="NEC_Hassan Al-Kanani_d3" w:date="2023-03-02T21:31:00Z"/>
          <w:rFonts w:asciiTheme="minorHAnsi" w:eastAsiaTheme="minorEastAsia" w:hAnsiTheme="minorHAnsi" w:cstheme="minorBidi"/>
          <w:noProof/>
          <w:sz w:val="22"/>
          <w:szCs w:val="22"/>
          <w:lang w:eastAsia="en-GB"/>
        </w:rPr>
      </w:pPr>
      <w:ins w:id="1314" w:author="NEC_Hassan Al-Kanani_d1" w:date="2023-03-02T09:57:00Z">
        <w:del w:id="1315" w:author="NEC_Hassan Al-Kanani_d3" w:date="2023-03-02T21:31:00Z">
          <w:r w:rsidRPr="002326F7" w:rsidDel="004C5AA3">
            <w:rPr>
              <w:noProof/>
              <w:color w:val="000000" w:themeColor="text1"/>
            </w:rPr>
            <w:delText>5.3</w:delText>
          </w:r>
          <w:r w:rsidRPr="002326F7" w:rsidDel="004C5AA3">
            <w:rPr>
              <w:noProof/>
              <w:color w:val="000000" w:themeColor="text1"/>
              <w:lang w:val="en-US"/>
            </w:rPr>
            <w:delText>.3.2.4</w:delText>
          </w:r>
          <w:r w:rsidDel="004C5AA3">
            <w:rPr>
              <w:rFonts w:asciiTheme="minorHAnsi" w:eastAsiaTheme="minorEastAsia" w:hAnsiTheme="minorHAnsi" w:cstheme="minorBidi"/>
              <w:noProof/>
              <w:sz w:val="22"/>
              <w:szCs w:val="22"/>
              <w:lang w:eastAsia="en-GB"/>
            </w:rPr>
            <w:tab/>
          </w:r>
          <w:r w:rsidRPr="002326F7" w:rsidDel="004C5AA3">
            <w:rPr>
              <w:noProof/>
              <w:color w:val="000000" w:themeColor="text1"/>
            </w:rPr>
            <w:delText>AI/ML inference trustworthiness</w:delText>
          </w:r>
          <w:r w:rsidDel="004C5AA3">
            <w:rPr>
              <w:noProof/>
            </w:rPr>
            <w:tab/>
            <w:delText>64</w:delText>
          </w:r>
        </w:del>
      </w:ins>
    </w:p>
    <w:p w14:paraId="310B656B" w14:textId="19AC3ABB" w:rsidR="00D24D4B" w:rsidDel="004C5AA3" w:rsidRDefault="00D24D4B">
      <w:pPr>
        <w:pStyle w:val="TOC3"/>
        <w:rPr>
          <w:ins w:id="1316" w:author="NEC_Hassan Al-Kanani_d1" w:date="2023-03-02T09:57:00Z"/>
          <w:del w:id="1317" w:author="NEC_Hassan Al-Kanani_d3" w:date="2023-03-02T21:31:00Z"/>
          <w:rFonts w:asciiTheme="minorHAnsi" w:eastAsiaTheme="minorEastAsia" w:hAnsiTheme="minorHAnsi" w:cstheme="minorBidi"/>
          <w:noProof/>
          <w:sz w:val="22"/>
          <w:szCs w:val="22"/>
          <w:lang w:eastAsia="en-GB"/>
        </w:rPr>
      </w:pPr>
      <w:ins w:id="1318" w:author="NEC_Hassan Al-Kanani_d1" w:date="2023-03-02T09:57:00Z">
        <w:del w:id="1319" w:author="NEC_Hassan Al-Kanani_d3" w:date="2023-03-02T21:31:00Z">
          <w:r w:rsidRPr="002326F7" w:rsidDel="004C5AA3">
            <w:rPr>
              <w:noProof/>
              <w:color w:val="000000" w:themeColor="text1"/>
            </w:rPr>
            <w:delText>5.</w:delText>
          </w:r>
          <w:r w:rsidRPr="002326F7" w:rsidDel="004C5AA3">
            <w:rPr>
              <w:noProof/>
              <w:color w:val="000000" w:themeColor="text1"/>
              <w:lang w:val="en-US"/>
            </w:rPr>
            <w:delText>3.3.3</w:delText>
          </w:r>
          <w:r w:rsidDel="004C5AA3">
            <w:rPr>
              <w:rFonts w:asciiTheme="minorHAnsi" w:eastAsiaTheme="minorEastAsia" w:hAnsiTheme="minorHAnsi" w:cstheme="minorBidi"/>
              <w:noProof/>
              <w:sz w:val="22"/>
              <w:szCs w:val="22"/>
              <w:lang w:eastAsia="en-GB"/>
            </w:rPr>
            <w:tab/>
          </w:r>
          <w:r w:rsidRPr="002326F7" w:rsidDel="004C5AA3">
            <w:rPr>
              <w:noProof/>
              <w:color w:val="000000" w:themeColor="text1"/>
            </w:rPr>
            <w:delText>Potential requirements</w:delText>
          </w:r>
          <w:r w:rsidDel="004C5AA3">
            <w:rPr>
              <w:noProof/>
            </w:rPr>
            <w:tab/>
            <w:delText>64</w:delText>
          </w:r>
        </w:del>
      </w:ins>
    </w:p>
    <w:p w14:paraId="1D3E82DB" w14:textId="71F13334" w:rsidR="00D24D4B" w:rsidDel="004C5AA3" w:rsidRDefault="00D24D4B">
      <w:pPr>
        <w:pStyle w:val="TOC3"/>
        <w:rPr>
          <w:ins w:id="1320" w:author="NEC_Hassan Al-Kanani_d1" w:date="2023-03-02T09:57:00Z"/>
          <w:del w:id="1321" w:author="NEC_Hassan Al-Kanani_d3" w:date="2023-03-02T21:31:00Z"/>
          <w:rFonts w:asciiTheme="minorHAnsi" w:eastAsiaTheme="minorEastAsia" w:hAnsiTheme="minorHAnsi" w:cstheme="minorBidi"/>
          <w:noProof/>
          <w:sz w:val="22"/>
          <w:szCs w:val="22"/>
          <w:lang w:eastAsia="en-GB"/>
        </w:rPr>
      </w:pPr>
      <w:ins w:id="1322" w:author="NEC_Hassan Al-Kanani_d1" w:date="2023-03-02T09:57:00Z">
        <w:del w:id="1323" w:author="NEC_Hassan Al-Kanani_d3" w:date="2023-03-02T21:31:00Z">
          <w:r w:rsidDel="004C5AA3">
            <w:rPr>
              <w:noProof/>
            </w:rPr>
            <w:delText>5.3.3.4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65</w:delText>
          </w:r>
        </w:del>
      </w:ins>
    </w:p>
    <w:p w14:paraId="022EBBE4" w14:textId="107561BA" w:rsidR="00D24D4B" w:rsidDel="004C5AA3" w:rsidRDefault="00D24D4B">
      <w:pPr>
        <w:pStyle w:val="TOC3"/>
        <w:rPr>
          <w:ins w:id="1324" w:author="NEC_Hassan Al-Kanani_d1" w:date="2023-03-02T09:57:00Z"/>
          <w:del w:id="1325" w:author="NEC_Hassan Al-Kanani_d3" w:date="2023-03-02T21:31:00Z"/>
          <w:rFonts w:asciiTheme="minorHAnsi" w:eastAsiaTheme="minorEastAsia" w:hAnsiTheme="minorHAnsi" w:cstheme="minorBidi"/>
          <w:noProof/>
          <w:sz w:val="22"/>
          <w:szCs w:val="22"/>
          <w:lang w:eastAsia="en-GB"/>
        </w:rPr>
      </w:pPr>
      <w:ins w:id="1326" w:author="NEC_Hassan Al-Kanani_d1" w:date="2023-03-02T09:57:00Z">
        <w:del w:id="1327" w:author="NEC_Hassan Al-Kanani_d3" w:date="2023-03-02T21:31:00Z">
          <w:r w:rsidDel="004C5AA3">
            <w:rPr>
              <w:noProof/>
            </w:rPr>
            <w:delText>5.3.3.5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66</w:delText>
          </w:r>
        </w:del>
      </w:ins>
    </w:p>
    <w:p w14:paraId="55EAD35F" w14:textId="3BFF32AE" w:rsidR="00D24D4B" w:rsidDel="004C5AA3" w:rsidRDefault="00D24D4B">
      <w:pPr>
        <w:pStyle w:val="TOC8"/>
        <w:rPr>
          <w:ins w:id="1328" w:author="NEC_Hassan Al-Kanani_d1" w:date="2023-03-02T09:57:00Z"/>
          <w:del w:id="1329" w:author="NEC_Hassan Al-Kanani_d3" w:date="2023-03-02T21:31:00Z"/>
          <w:rFonts w:asciiTheme="minorHAnsi" w:eastAsiaTheme="minorEastAsia" w:hAnsiTheme="minorHAnsi" w:cstheme="minorBidi"/>
          <w:b w:val="0"/>
          <w:noProof/>
          <w:szCs w:val="22"/>
          <w:lang w:eastAsia="en-GB"/>
        </w:rPr>
      </w:pPr>
      <w:ins w:id="1330" w:author="NEC_Hassan Al-Kanani_d1" w:date="2023-03-02T09:57:00Z">
        <w:del w:id="1331" w:author="NEC_Hassan Al-Kanani_d3" w:date="2023-03-02T21:31:00Z">
          <w:r w:rsidDel="004C5AA3">
            <w:rPr>
              <w:noProof/>
            </w:rPr>
            <w:delText>Annex A (informative): Change history</w:delText>
          </w:r>
          <w:r w:rsidDel="004C5AA3">
            <w:rPr>
              <w:noProof/>
            </w:rPr>
            <w:tab/>
            <w:delText>67</w:delText>
          </w:r>
        </w:del>
      </w:ins>
    </w:p>
    <w:p w14:paraId="4EFDAD0A" w14:textId="2CBBD089" w:rsidR="007103A1" w:rsidDel="004C5AA3" w:rsidRDefault="007103A1">
      <w:pPr>
        <w:pStyle w:val="TOC1"/>
        <w:rPr>
          <w:ins w:id="1332" w:author="NEC_Hassan Al-Kanani" w:date="2023-02-17T16:19:00Z"/>
          <w:del w:id="1333" w:author="NEC_Hassan Al-Kanani_d3" w:date="2023-03-02T21:31:00Z"/>
          <w:rFonts w:asciiTheme="minorHAnsi" w:eastAsiaTheme="minorEastAsia" w:hAnsiTheme="minorHAnsi" w:cstheme="minorBidi"/>
          <w:noProof/>
          <w:szCs w:val="22"/>
          <w:lang w:eastAsia="en-GB"/>
        </w:rPr>
      </w:pPr>
      <w:ins w:id="1334" w:author="NEC_Hassan Al-Kanani" w:date="2023-02-17T16:19:00Z">
        <w:del w:id="1335" w:author="NEC_Hassan Al-Kanani_d3" w:date="2023-03-02T21:31:00Z">
          <w:r w:rsidDel="004C5AA3">
            <w:rPr>
              <w:noProof/>
            </w:rPr>
            <w:delText>Foreword</w:delText>
          </w:r>
          <w:r w:rsidDel="004C5AA3">
            <w:rPr>
              <w:noProof/>
            </w:rPr>
            <w:tab/>
            <w:delText>16</w:delText>
          </w:r>
        </w:del>
      </w:ins>
    </w:p>
    <w:p w14:paraId="74E44204" w14:textId="5D40F762" w:rsidR="007103A1" w:rsidDel="004C5AA3" w:rsidRDefault="007103A1">
      <w:pPr>
        <w:pStyle w:val="TOC1"/>
        <w:rPr>
          <w:ins w:id="1336" w:author="NEC_Hassan Al-Kanani" w:date="2023-02-17T16:19:00Z"/>
          <w:del w:id="1337" w:author="NEC_Hassan Al-Kanani_d3" w:date="2023-03-02T21:31:00Z"/>
          <w:rFonts w:asciiTheme="minorHAnsi" w:eastAsiaTheme="minorEastAsia" w:hAnsiTheme="minorHAnsi" w:cstheme="minorBidi"/>
          <w:noProof/>
          <w:szCs w:val="22"/>
          <w:lang w:eastAsia="en-GB"/>
        </w:rPr>
      </w:pPr>
      <w:ins w:id="1338" w:author="NEC_Hassan Al-Kanani" w:date="2023-02-17T16:19:00Z">
        <w:del w:id="1339" w:author="NEC_Hassan Al-Kanani_d3" w:date="2023-03-02T21:31:00Z">
          <w:r w:rsidDel="004C5AA3">
            <w:rPr>
              <w:noProof/>
            </w:rPr>
            <w:delText>1</w:delText>
          </w:r>
          <w:r w:rsidDel="004C5AA3">
            <w:rPr>
              <w:rFonts w:asciiTheme="minorHAnsi" w:eastAsiaTheme="minorEastAsia" w:hAnsiTheme="minorHAnsi" w:cstheme="minorBidi"/>
              <w:noProof/>
              <w:szCs w:val="22"/>
              <w:lang w:eastAsia="en-GB"/>
            </w:rPr>
            <w:tab/>
          </w:r>
          <w:r w:rsidDel="004C5AA3">
            <w:rPr>
              <w:noProof/>
            </w:rPr>
            <w:delText>Scope</w:delText>
          </w:r>
          <w:r w:rsidDel="004C5AA3">
            <w:rPr>
              <w:noProof/>
            </w:rPr>
            <w:tab/>
            <w:delText>18</w:delText>
          </w:r>
        </w:del>
      </w:ins>
    </w:p>
    <w:p w14:paraId="73C592D4" w14:textId="684BF600" w:rsidR="007103A1" w:rsidDel="004C5AA3" w:rsidRDefault="007103A1">
      <w:pPr>
        <w:pStyle w:val="TOC1"/>
        <w:rPr>
          <w:ins w:id="1340" w:author="NEC_Hassan Al-Kanani" w:date="2023-02-17T16:19:00Z"/>
          <w:del w:id="1341" w:author="NEC_Hassan Al-Kanani_d3" w:date="2023-03-02T21:31:00Z"/>
          <w:rFonts w:asciiTheme="minorHAnsi" w:eastAsiaTheme="minorEastAsia" w:hAnsiTheme="minorHAnsi" w:cstheme="minorBidi"/>
          <w:noProof/>
          <w:szCs w:val="22"/>
          <w:lang w:eastAsia="en-GB"/>
        </w:rPr>
      </w:pPr>
      <w:ins w:id="1342" w:author="NEC_Hassan Al-Kanani" w:date="2023-02-17T16:19:00Z">
        <w:del w:id="1343" w:author="NEC_Hassan Al-Kanani_d3" w:date="2023-03-02T21:31:00Z">
          <w:r w:rsidDel="004C5AA3">
            <w:rPr>
              <w:noProof/>
            </w:rPr>
            <w:delText>2</w:delText>
          </w:r>
          <w:r w:rsidDel="004C5AA3">
            <w:rPr>
              <w:rFonts w:asciiTheme="minorHAnsi" w:eastAsiaTheme="minorEastAsia" w:hAnsiTheme="minorHAnsi" w:cstheme="minorBidi"/>
              <w:noProof/>
              <w:szCs w:val="22"/>
              <w:lang w:eastAsia="en-GB"/>
            </w:rPr>
            <w:tab/>
          </w:r>
          <w:r w:rsidDel="004C5AA3">
            <w:rPr>
              <w:noProof/>
            </w:rPr>
            <w:delText>References</w:delText>
          </w:r>
          <w:r w:rsidDel="004C5AA3">
            <w:rPr>
              <w:noProof/>
            </w:rPr>
            <w:tab/>
            <w:delText>18</w:delText>
          </w:r>
        </w:del>
      </w:ins>
    </w:p>
    <w:p w14:paraId="7D9EC71F" w14:textId="6E35DAE4" w:rsidR="007103A1" w:rsidDel="004C5AA3" w:rsidRDefault="007103A1">
      <w:pPr>
        <w:pStyle w:val="TOC1"/>
        <w:rPr>
          <w:ins w:id="1344" w:author="NEC_Hassan Al-Kanani" w:date="2023-02-17T16:19:00Z"/>
          <w:del w:id="1345" w:author="NEC_Hassan Al-Kanani_d3" w:date="2023-03-02T21:31:00Z"/>
          <w:rFonts w:asciiTheme="minorHAnsi" w:eastAsiaTheme="minorEastAsia" w:hAnsiTheme="minorHAnsi" w:cstheme="minorBidi"/>
          <w:noProof/>
          <w:szCs w:val="22"/>
          <w:lang w:eastAsia="en-GB"/>
        </w:rPr>
      </w:pPr>
      <w:ins w:id="1346" w:author="NEC_Hassan Al-Kanani" w:date="2023-02-17T16:19:00Z">
        <w:del w:id="1347" w:author="NEC_Hassan Al-Kanani_d3" w:date="2023-03-02T21:31:00Z">
          <w:r w:rsidDel="004C5AA3">
            <w:rPr>
              <w:noProof/>
            </w:rPr>
            <w:delText>3</w:delText>
          </w:r>
          <w:r w:rsidDel="004C5AA3">
            <w:rPr>
              <w:rFonts w:asciiTheme="minorHAnsi" w:eastAsiaTheme="minorEastAsia" w:hAnsiTheme="minorHAnsi" w:cstheme="minorBidi"/>
              <w:noProof/>
              <w:szCs w:val="22"/>
              <w:lang w:eastAsia="en-GB"/>
            </w:rPr>
            <w:tab/>
          </w:r>
          <w:r w:rsidDel="004C5AA3">
            <w:rPr>
              <w:noProof/>
            </w:rPr>
            <w:delText>Definitions of terms, symbols and abbreviations</w:delText>
          </w:r>
          <w:r w:rsidDel="004C5AA3">
            <w:rPr>
              <w:noProof/>
            </w:rPr>
            <w:tab/>
            <w:delText>19</w:delText>
          </w:r>
        </w:del>
      </w:ins>
    </w:p>
    <w:p w14:paraId="4F49F70F" w14:textId="7BFB2D63" w:rsidR="007103A1" w:rsidDel="004C5AA3" w:rsidRDefault="007103A1">
      <w:pPr>
        <w:pStyle w:val="TOC2"/>
        <w:rPr>
          <w:ins w:id="1348" w:author="NEC_Hassan Al-Kanani" w:date="2023-02-17T16:19:00Z"/>
          <w:del w:id="1349" w:author="NEC_Hassan Al-Kanani_d3" w:date="2023-03-02T21:31:00Z"/>
          <w:rFonts w:asciiTheme="minorHAnsi" w:eastAsiaTheme="minorEastAsia" w:hAnsiTheme="minorHAnsi" w:cstheme="minorBidi"/>
          <w:noProof/>
          <w:sz w:val="22"/>
          <w:szCs w:val="22"/>
          <w:lang w:eastAsia="en-GB"/>
        </w:rPr>
      </w:pPr>
      <w:ins w:id="1350" w:author="NEC_Hassan Al-Kanani" w:date="2023-02-17T16:19:00Z">
        <w:del w:id="1351" w:author="NEC_Hassan Al-Kanani_d3" w:date="2023-03-02T21:31:00Z">
          <w:r w:rsidDel="004C5AA3">
            <w:rPr>
              <w:noProof/>
            </w:rPr>
            <w:delText>3.1</w:delText>
          </w:r>
          <w:r w:rsidDel="004C5AA3">
            <w:rPr>
              <w:rFonts w:asciiTheme="minorHAnsi" w:eastAsiaTheme="minorEastAsia" w:hAnsiTheme="minorHAnsi" w:cstheme="minorBidi"/>
              <w:noProof/>
              <w:sz w:val="22"/>
              <w:szCs w:val="22"/>
              <w:lang w:eastAsia="en-GB"/>
            </w:rPr>
            <w:tab/>
          </w:r>
          <w:r w:rsidDel="004C5AA3">
            <w:rPr>
              <w:noProof/>
            </w:rPr>
            <w:delText>Terms</w:delText>
          </w:r>
          <w:r w:rsidDel="004C5AA3">
            <w:rPr>
              <w:noProof/>
            </w:rPr>
            <w:tab/>
            <w:delText>19</w:delText>
          </w:r>
        </w:del>
      </w:ins>
    </w:p>
    <w:p w14:paraId="6397CB98" w14:textId="5BDCD345" w:rsidR="007103A1" w:rsidDel="004C5AA3" w:rsidRDefault="007103A1">
      <w:pPr>
        <w:pStyle w:val="TOC2"/>
        <w:rPr>
          <w:ins w:id="1352" w:author="NEC_Hassan Al-Kanani" w:date="2023-02-17T16:19:00Z"/>
          <w:del w:id="1353" w:author="NEC_Hassan Al-Kanani_d3" w:date="2023-03-02T21:31:00Z"/>
          <w:rFonts w:asciiTheme="minorHAnsi" w:eastAsiaTheme="minorEastAsia" w:hAnsiTheme="minorHAnsi" w:cstheme="minorBidi"/>
          <w:noProof/>
          <w:sz w:val="22"/>
          <w:szCs w:val="22"/>
          <w:lang w:eastAsia="en-GB"/>
        </w:rPr>
      </w:pPr>
      <w:ins w:id="1354" w:author="NEC_Hassan Al-Kanani" w:date="2023-02-17T16:19:00Z">
        <w:del w:id="1355" w:author="NEC_Hassan Al-Kanani_d3" w:date="2023-03-02T21:31:00Z">
          <w:r w:rsidDel="004C5AA3">
            <w:rPr>
              <w:noProof/>
            </w:rPr>
            <w:delText>3.2</w:delText>
          </w:r>
          <w:r w:rsidDel="004C5AA3">
            <w:rPr>
              <w:rFonts w:asciiTheme="minorHAnsi" w:eastAsiaTheme="minorEastAsia" w:hAnsiTheme="minorHAnsi" w:cstheme="minorBidi"/>
              <w:noProof/>
              <w:sz w:val="22"/>
              <w:szCs w:val="22"/>
              <w:lang w:eastAsia="en-GB"/>
            </w:rPr>
            <w:tab/>
          </w:r>
          <w:r w:rsidDel="004C5AA3">
            <w:rPr>
              <w:noProof/>
            </w:rPr>
            <w:delText>Symbols</w:delText>
          </w:r>
          <w:r w:rsidDel="004C5AA3">
            <w:rPr>
              <w:noProof/>
            </w:rPr>
            <w:tab/>
            <w:delText>19</w:delText>
          </w:r>
        </w:del>
      </w:ins>
    </w:p>
    <w:p w14:paraId="516A7B8E" w14:textId="1B47FE57" w:rsidR="007103A1" w:rsidDel="004C5AA3" w:rsidRDefault="007103A1">
      <w:pPr>
        <w:pStyle w:val="TOC2"/>
        <w:rPr>
          <w:ins w:id="1356" w:author="NEC_Hassan Al-Kanani" w:date="2023-02-17T16:19:00Z"/>
          <w:del w:id="1357" w:author="NEC_Hassan Al-Kanani_d3" w:date="2023-03-02T21:31:00Z"/>
          <w:rFonts w:asciiTheme="minorHAnsi" w:eastAsiaTheme="minorEastAsia" w:hAnsiTheme="minorHAnsi" w:cstheme="minorBidi"/>
          <w:noProof/>
          <w:sz w:val="22"/>
          <w:szCs w:val="22"/>
          <w:lang w:eastAsia="en-GB"/>
        </w:rPr>
      </w:pPr>
      <w:ins w:id="1358" w:author="NEC_Hassan Al-Kanani" w:date="2023-02-17T16:19:00Z">
        <w:del w:id="1359" w:author="NEC_Hassan Al-Kanani_d3" w:date="2023-03-02T21:31:00Z">
          <w:r w:rsidDel="004C5AA3">
            <w:rPr>
              <w:noProof/>
            </w:rPr>
            <w:delText>3.3</w:delText>
          </w:r>
          <w:r w:rsidDel="004C5AA3">
            <w:rPr>
              <w:rFonts w:asciiTheme="minorHAnsi" w:eastAsiaTheme="minorEastAsia" w:hAnsiTheme="minorHAnsi" w:cstheme="minorBidi"/>
              <w:noProof/>
              <w:sz w:val="22"/>
              <w:szCs w:val="22"/>
              <w:lang w:eastAsia="en-GB"/>
            </w:rPr>
            <w:tab/>
          </w:r>
          <w:r w:rsidDel="004C5AA3">
            <w:rPr>
              <w:noProof/>
            </w:rPr>
            <w:delText>Abbreviations</w:delText>
          </w:r>
          <w:r w:rsidDel="004C5AA3">
            <w:rPr>
              <w:noProof/>
            </w:rPr>
            <w:tab/>
            <w:delText>19</w:delText>
          </w:r>
        </w:del>
      </w:ins>
    </w:p>
    <w:p w14:paraId="7D12E1A8" w14:textId="2DB28CE4" w:rsidR="007103A1" w:rsidDel="004C5AA3" w:rsidRDefault="007103A1">
      <w:pPr>
        <w:pStyle w:val="TOC1"/>
        <w:rPr>
          <w:ins w:id="1360" w:author="NEC_Hassan Al-Kanani" w:date="2023-02-17T16:19:00Z"/>
          <w:del w:id="1361" w:author="NEC_Hassan Al-Kanani_d3" w:date="2023-03-02T21:31:00Z"/>
          <w:rFonts w:asciiTheme="minorHAnsi" w:eastAsiaTheme="minorEastAsia" w:hAnsiTheme="minorHAnsi" w:cstheme="minorBidi"/>
          <w:noProof/>
          <w:szCs w:val="22"/>
          <w:lang w:eastAsia="en-GB"/>
        </w:rPr>
      </w:pPr>
      <w:ins w:id="1362" w:author="NEC_Hassan Al-Kanani" w:date="2023-02-17T16:19:00Z">
        <w:del w:id="1363" w:author="NEC_Hassan Al-Kanani_d3" w:date="2023-03-02T21:31:00Z">
          <w:r w:rsidRPr="00B14CD9" w:rsidDel="004C5AA3">
            <w:rPr>
              <w:rFonts w:cs="Arial"/>
              <w:noProof/>
            </w:rPr>
            <w:delText>4</w:delText>
          </w:r>
          <w:r w:rsidDel="004C5AA3">
            <w:rPr>
              <w:rFonts w:asciiTheme="minorHAnsi" w:eastAsiaTheme="minorEastAsia" w:hAnsiTheme="minorHAnsi" w:cstheme="minorBidi"/>
              <w:noProof/>
              <w:szCs w:val="22"/>
              <w:lang w:eastAsia="en-GB"/>
            </w:rPr>
            <w:tab/>
          </w:r>
          <w:r w:rsidDel="004C5AA3">
            <w:rPr>
              <w:noProof/>
            </w:rPr>
            <w:delText>Concepts and overview</w:delText>
          </w:r>
          <w:r w:rsidDel="004C5AA3">
            <w:rPr>
              <w:noProof/>
            </w:rPr>
            <w:tab/>
            <w:delText>19</w:delText>
          </w:r>
        </w:del>
      </w:ins>
    </w:p>
    <w:p w14:paraId="5867D986" w14:textId="52E7BEAD" w:rsidR="007103A1" w:rsidDel="004C5AA3" w:rsidRDefault="007103A1">
      <w:pPr>
        <w:pStyle w:val="TOC2"/>
        <w:rPr>
          <w:ins w:id="1364" w:author="NEC_Hassan Al-Kanani" w:date="2023-02-17T16:19:00Z"/>
          <w:del w:id="1365" w:author="NEC_Hassan Al-Kanani_d3" w:date="2023-03-02T21:31:00Z"/>
          <w:rFonts w:asciiTheme="minorHAnsi" w:eastAsiaTheme="minorEastAsia" w:hAnsiTheme="minorHAnsi" w:cstheme="minorBidi"/>
          <w:noProof/>
          <w:sz w:val="22"/>
          <w:szCs w:val="22"/>
          <w:lang w:eastAsia="en-GB"/>
        </w:rPr>
      </w:pPr>
      <w:ins w:id="1366" w:author="NEC_Hassan Al-Kanani" w:date="2023-02-17T16:19:00Z">
        <w:del w:id="1367" w:author="NEC_Hassan Al-Kanani_d3" w:date="2023-03-02T21:31:00Z">
          <w:r w:rsidDel="004C5AA3">
            <w:rPr>
              <w:noProof/>
            </w:rPr>
            <w:delText>4.1</w:delText>
          </w:r>
          <w:r w:rsidDel="004C5AA3">
            <w:rPr>
              <w:rFonts w:asciiTheme="minorHAnsi" w:eastAsiaTheme="minorEastAsia" w:hAnsiTheme="minorHAnsi" w:cstheme="minorBidi"/>
              <w:noProof/>
              <w:sz w:val="22"/>
              <w:szCs w:val="22"/>
              <w:lang w:eastAsia="en-GB"/>
            </w:rPr>
            <w:tab/>
          </w:r>
          <w:r w:rsidDel="004C5AA3">
            <w:rPr>
              <w:noProof/>
            </w:rPr>
            <w:delText>Overview</w:delText>
          </w:r>
          <w:r w:rsidDel="004C5AA3">
            <w:rPr>
              <w:noProof/>
            </w:rPr>
            <w:tab/>
            <w:delText>19</w:delText>
          </w:r>
        </w:del>
      </w:ins>
    </w:p>
    <w:p w14:paraId="2310CE4F" w14:textId="754D0965" w:rsidR="007103A1" w:rsidDel="004C5AA3" w:rsidRDefault="007103A1">
      <w:pPr>
        <w:pStyle w:val="TOC2"/>
        <w:rPr>
          <w:ins w:id="1368" w:author="NEC_Hassan Al-Kanani" w:date="2023-02-17T16:19:00Z"/>
          <w:del w:id="1369" w:author="NEC_Hassan Al-Kanani_d3" w:date="2023-03-02T21:31:00Z"/>
          <w:rFonts w:asciiTheme="minorHAnsi" w:eastAsiaTheme="minorEastAsia" w:hAnsiTheme="minorHAnsi" w:cstheme="minorBidi"/>
          <w:noProof/>
          <w:sz w:val="22"/>
          <w:szCs w:val="22"/>
          <w:lang w:eastAsia="en-GB"/>
        </w:rPr>
      </w:pPr>
      <w:ins w:id="1370" w:author="NEC_Hassan Al-Kanani" w:date="2023-02-17T16:19:00Z">
        <w:del w:id="1371" w:author="NEC_Hassan Al-Kanani_d3" w:date="2023-03-02T21:31:00Z">
          <w:r w:rsidDel="004C5AA3">
            <w:rPr>
              <w:noProof/>
            </w:rPr>
            <w:delText>4.2</w:delText>
          </w:r>
          <w:r w:rsidDel="004C5AA3">
            <w:rPr>
              <w:rFonts w:asciiTheme="minorHAnsi" w:eastAsiaTheme="minorEastAsia" w:hAnsiTheme="minorHAnsi" w:cstheme="minorBidi"/>
              <w:noProof/>
              <w:sz w:val="22"/>
              <w:szCs w:val="22"/>
              <w:lang w:eastAsia="en-GB"/>
            </w:rPr>
            <w:tab/>
          </w:r>
          <w:r w:rsidRPr="00B14CD9" w:rsidDel="004C5AA3">
            <w:rPr>
              <w:noProof/>
              <w:lang w:val="en-US"/>
            </w:rPr>
            <w:delText>AI/ML workflow for 5GS</w:delText>
          </w:r>
          <w:r w:rsidDel="004C5AA3">
            <w:rPr>
              <w:noProof/>
            </w:rPr>
            <w:tab/>
            <w:delText>20</w:delText>
          </w:r>
        </w:del>
      </w:ins>
    </w:p>
    <w:p w14:paraId="56C7845D" w14:textId="2C20B0F6" w:rsidR="007103A1" w:rsidDel="004C5AA3" w:rsidRDefault="007103A1">
      <w:pPr>
        <w:pStyle w:val="TOC3"/>
        <w:rPr>
          <w:ins w:id="1372" w:author="NEC_Hassan Al-Kanani" w:date="2023-02-17T16:19:00Z"/>
          <w:del w:id="1373" w:author="NEC_Hassan Al-Kanani_d3" w:date="2023-03-02T21:31:00Z"/>
          <w:rFonts w:asciiTheme="minorHAnsi" w:eastAsiaTheme="minorEastAsia" w:hAnsiTheme="minorHAnsi" w:cstheme="minorBidi"/>
          <w:noProof/>
          <w:sz w:val="22"/>
          <w:szCs w:val="22"/>
          <w:lang w:eastAsia="en-GB"/>
        </w:rPr>
      </w:pPr>
      <w:ins w:id="1374" w:author="NEC_Hassan Al-Kanani" w:date="2023-02-17T16:19:00Z">
        <w:del w:id="1375" w:author="NEC_Hassan Al-Kanani_d3" w:date="2023-03-02T21:31:00Z">
          <w:r w:rsidDel="004C5AA3">
            <w:rPr>
              <w:noProof/>
            </w:rPr>
            <w:delText>4.2.1</w:delText>
          </w:r>
          <w:r w:rsidDel="004C5AA3">
            <w:rPr>
              <w:rFonts w:asciiTheme="minorHAnsi" w:eastAsiaTheme="minorEastAsia" w:hAnsiTheme="minorHAnsi" w:cstheme="minorBidi"/>
              <w:noProof/>
              <w:sz w:val="22"/>
              <w:szCs w:val="22"/>
              <w:lang w:eastAsia="en-GB"/>
            </w:rPr>
            <w:tab/>
          </w:r>
          <w:r w:rsidRPr="00B14CD9" w:rsidDel="004C5AA3">
            <w:rPr>
              <w:noProof/>
              <w:lang w:val="en-US"/>
            </w:rPr>
            <w:delText>AI/ML operational workflow</w:delText>
          </w:r>
          <w:r w:rsidDel="004C5AA3">
            <w:rPr>
              <w:noProof/>
            </w:rPr>
            <w:tab/>
            <w:delText>20</w:delText>
          </w:r>
        </w:del>
      </w:ins>
    </w:p>
    <w:p w14:paraId="3F2DD18E" w14:textId="59605426" w:rsidR="007103A1" w:rsidDel="004C5AA3" w:rsidRDefault="007103A1">
      <w:pPr>
        <w:pStyle w:val="TOC3"/>
        <w:rPr>
          <w:ins w:id="1376" w:author="NEC_Hassan Al-Kanani" w:date="2023-02-17T16:19:00Z"/>
          <w:del w:id="1377" w:author="NEC_Hassan Al-Kanani_d3" w:date="2023-03-02T21:31:00Z"/>
          <w:rFonts w:asciiTheme="minorHAnsi" w:eastAsiaTheme="minorEastAsia" w:hAnsiTheme="minorHAnsi" w:cstheme="minorBidi"/>
          <w:noProof/>
          <w:sz w:val="22"/>
          <w:szCs w:val="22"/>
          <w:lang w:eastAsia="en-GB"/>
        </w:rPr>
      </w:pPr>
      <w:ins w:id="1378" w:author="NEC_Hassan Al-Kanani" w:date="2023-02-17T16:19:00Z">
        <w:del w:id="1379" w:author="NEC_Hassan Al-Kanani_d3" w:date="2023-03-02T21:31:00Z">
          <w:r w:rsidDel="004C5AA3">
            <w:rPr>
              <w:noProof/>
            </w:rPr>
            <w:delText>4.2.2</w:delText>
          </w:r>
          <w:r w:rsidDel="004C5AA3">
            <w:rPr>
              <w:rFonts w:asciiTheme="minorHAnsi" w:eastAsiaTheme="minorEastAsia" w:hAnsiTheme="minorHAnsi" w:cstheme="minorBidi"/>
              <w:noProof/>
              <w:sz w:val="22"/>
              <w:szCs w:val="22"/>
              <w:lang w:eastAsia="en-GB"/>
            </w:rPr>
            <w:tab/>
          </w:r>
          <w:r w:rsidRPr="00B14CD9" w:rsidDel="004C5AA3">
            <w:rPr>
              <w:noProof/>
              <w:lang w:val="en-US"/>
            </w:rPr>
            <w:delText>AI/ML management capabilities</w:delText>
          </w:r>
          <w:r w:rsidDel="004C5AA3">
            <w:rPr>
              <w:noProof/>
            </w:rPr>
            <w:tab/>
            <w:delText>21</w:delText>
          </w:r>
        </w:del>
      </w:ins>
    </w:p>
    <w:p w14:paraId="5BCD1265" w14:textId="156E6EB7" w:rsidR="007103A1" w:rsidDel="004C5AA3" w:rsidRDefault="007103A1">
      <w:pPr>
        <w:pStyle w:val="TOC1"/>
        <w:rPr>
          <w:ins w:id="1380" w:author="NEC_Hassan Al-Kanani" w:date="2023-02-17T16:19:00Z"/>
          <w:del w:id="1381" w:author="NEC_Hassan Al-Kanani_d3" w:date="2023-03-02T21:31:00Z"/>
          <w:rFonts w:asciiTheme="minorHAnsi" w:eastAsiaTheme="minorEastAsia" w:hAnsiTheme="minorHAnsi" w:cstheme="minorBidi"/>
          <w:noProof/>
          <w:szCs w:val="22"/>
          <w:lang w:eastAsia="en-GB"/>
        </w:rPr>
      </w:pPr>
      <w:ins w:id="1382" w:author="NEC_Hassan Al-Kanani" w:date="2023-02-17T16:19:00Z">
        <w:del w:id="1383" w:author="NEC_Hassan Al-Kanani_d3" w:date="2023-03-02T21:31:00Z">
          <w:r w:rsidDel="004C5AA3">
            <w:rPr>
              <w:noProof/>
            </w:rPr>
            <w:delText>5</w:delText>
          </w:r>
          <w:r w:rsidDel="004C5AA3">
            <w:rPr>
              <w:rFonts w:asciiTheme="minorHAnsi" w:eastAsiaTheme="minorEastAsia" w:hAnsiTheme="minorHAnsi" w:cstheme="minorBidi"/>
              <w:noProof/>
              <w:szCs w:val="22"/>
              <w:lang w:eastAsia="en-GB"/>
            </w:rPr>
            <w:tab/>
          </w:r>
          <w:r w:rsidDel="004C5AA3">
            <w:rPr>
              <w:noProof/>
            </w:rPr>
            <w:delText>Use cases, potential requirements and possible solutions</w:delText>
          </w:r>
          <w:r w:rsidDel="004C5AA3">
            <w:rPr>
              <w:noProof/>
            </w:rPr>
            <w:tab/>
            <w:delText>21</w:delText>
          </w:r>
        </w:del>
      </w:ins>
    </w:p>
    <w:p w14:paraId="6547966A" w14:textId="7C1C0874" w:rsidR="007103A1" w:rsidDel="004C5AA3" w:rsidRDefault="007103A1">
      <w:pPr>
        <w:pStyle w:val="TOC2"/>
        <w:rPr>
          <w:ins w:id="1384" w:author="NEC_Hassan Al-Kanani" w:date="2023-02-17T16:19:00Z"/>
          <w:del w:id="1385" w:author="NEC_Hassan Al-Kanani_d3" w:date="2023-03-02T21:31:00Z"/>
          <w:rFonts w:asciiTheme="minorHAnsi" w:eastAsiaTheme="minorEastAsia" w:hAnsiTheme="minorHAnsi" w:cstheme="minorBidi"/>
          <w:noProof/>
          <w:sz w:val="22"/>
          <w:szCs w:val="22"/>
          <w:lang w:eastAsia="en-GB"/>
        </w:rPr>
      </w:pPr>
      <w:ins w:id="1386" w:author="NEC_Hassan Al-Kanani" w:date="2023-02-17T16:19:00Z">
        <w:del w:id="1387" w:author="NEC_Hassan Al-Kanani_d3" w:date="2023-03-02T21:31:00Z">
          <w:r w:rsidDel="004C5AA3">
            <w:rPr>
              <w:noProof/>
            </w:rPr>
            <w:delText>5.1</w:delText>
          </w:r>
          <w:r w:rsidDel="004C5AA3">
            <w:rPr>
              <w:rFonts w:asciiTheme="minorHAnsi" w:eastAsiaTheme="minorEastAsia" w:hAnsiTheme="minorHAnsi" w:cstheme="minorBidi"/>
              <w:noProof/>
              <w:sz w:val="22"/>
              <w:szCs w:val="22"/>
              <w:lang w:eastAsia="en-GB"/>
            </w:rPr>
            <w:tab/>
          </w:r>
          <w:r w:rsidDel="004C5AA3">
            <w:rPr>
              <w:noProof/>
            </w:rPr>
            <w:delText>Management Capabilities for ML training phase</w:delText>
          </w:r>
          <w:r w:rsidDel="004C5AA3">
            <w:rPr>
              <w:noProof/>
            </w:rPr>
            <w:tab/>
            <w:delText>21</w:delText>
          </w:r>
        </w:del>
      </w:ins>
    </w:p>
    <w:p w14:paraId="066245AA" w14:textId="29827E4C" w:rsidR="007103A1" w:rsidDel="004C5AA3" w:rsidRDefault="007103A1">
      <w:pPr>
        <w:pStyle w:val="TOC3"/>
        <w:rPr>
          <w:ins w:id="1388" w:author="NEC_Hassan Al-Kanani" w:date="2023-02-17T16:19:00Z"/>
          <w:del w:id="1389" w:author="NEC_Hassan Al-Kanani_d3" w:date="2023-03-02T21:31:00Z"/>
          <w:rFonts w:asciiTheme="minorHAnsi" w:eastAsiaTheme="minorEastAsia" w:hAnsiTheme="minorHAnsi" w:cstheme="minorBidi"/>
          <w:noProof/>
          <w:sz w:val="22"/>
          <w:szCs w:val="22"/>
          <w:lang w:eastAsia="en-GB"/>
        </w:rPr>
      </w:pPr>
      <w:ins w:id="1390" w:author="NEC_Hassan Al-Kanani" w:date="2023-02-17T16:19:00Z">
        <w:del w:id="1391" w:author="NEC_Hassan Al-Kanani_d3" w:date="2023-03-02T21:31:00Z">
          <w:r w:rsidDel="004C5AA3">
            <w:rPr>
              <w:noProof/>
            </w:rPr>
            <w:delText>5.</w:delText>
          </w:r>
          <w:r w:rsidRPr="00B14CD9" w:rsidDel="004C5AA3">
            <w:rPr>
              <w:noProof/>
              <w:lang w:val="en-US"/>
            </w:rPr>
            <w:delText>1.1</w:delText>
          </w:r>
          <w:r w:rsidDel="004C5AA3">
            <w:rPr>
              <w:rFonts w:asciiTheme="minorHAnsi" w:eastAsiaTheme="minorEastAsia" w:hAnsiTheme="minorHAnsi" w:cstheme="minorBidi"/>
              <w:noProof/>
              <w:sz w:val="22"/>
              <w:szCs w:val="22"/>
              <w:lang w:eastAsia="en-GB"/>
            </w:rPr>
            <w:tab/>
          </w:r>
          <w:r w:rsidDel="004C5AA3">
            <w:rPr>
              <w:noProof/>
            </w:rPr>
            <w:delText xml:space="preserve">AI/ML </w:delText>
          </w:r>
          <w:r w:rsidRPr="00B14CD9" w:rsidDel="004C5AA3">
            <w:rPr>
              <w:noProof/>
              <w:lang w:val="en-US"/>
            </w:rPr>
            <w:delText>performance evaluation</w:delText>
          </w:r>
          <w:r w:rsidDel="004C5AA3">
            <w:rPr>
              <w:noProof/>
            </w:rPr>
            <w:tab/>
            <w:delText>21</w:delText>
          </w:r>
        </w:del>
      </w:ins>
    </w:p>
    <w:p w14:paraId="0317467B" w14:textId="30F73151" w:rsidR="007103A1" w:rsidDel="004C5AA3" w:rsidRDefault="007103A1">
      <w:pPr>
        <w:pStyle w:val="TOC4"/>
        <w:rPr>
          <w:ins w:id="1392" w:author="NEC_Hassan Al-Kanani" w:date="2023-02-17T16:19:00Z"/>
          <w:del w:id="1393" w:author="NEC_Hassan Al-Kanani_d3" w:date="2023-03-02T21:31:00Z"/>
          <w:rFonts w:asciiTheme="minorHAnsi" w:eastAsiaTheme="minorEastAsia" w:hAnsiTheme="minorHAnsi" w:cstheme="minorBidi"/>
          <w:noProof/>
          <w:sz w:val="22"/>
          <w:szCs w:val="22"/>
          <w:lang w:eastAsia="en-GB"/>
        </w:rPr>
      </w:pPr>
      <w:ins w:id="1394" w:author="NEC_Hassan Al-Kanani" w:date="2023-02-17T16:19:00Z">
        <w:del w:id="1395" w:author="NEC_Hassan Al-Kanani_d3" w:date="2023-03-02T21:31:00Z">
          <w:r w:rsidDel="004C5AA3">
            <w:rPr>
              <w:noProof/>
            </w:rPr>
            <w:delText>5.1.1.1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21</w:delText>
          </w:r>
        </w:del>
      </w:ins>
    </w:p>
    <w:p w14:paraId="2EF7873F" w14:textId="4BFF84B4" w:rsidR="007103A1" w:rsidDel="004C5AA3" w:rsidRDefault="007103A1">
      <w:pPr>
        <w:pStyle w:val="TOC4"/>
        <w:rPr>
          <w:ins w:id="1396" w:author="NEC_Hassan Al-Kanani" w:date="2023-02-17T16:19:00Z"/>
          <w:del w:id="1397" w:author="NEC_Hassan Al-Kanani_d3" w:date="2023-03-02T21:31:00Z"/>
          <w:rFonts w:asciiTheme="minorHAnsi" w:eastAsiaTheme="minorEastAsia" w:hAnsiTheme="minorHAnsi" w:cstheme="minorBidi"/>
          <w:noProof/>
          <w:sz w:val="22"/>
          <w:szCs w:val="22"/>
          <w:lang w:eastAsia="en-GB"/>
        </w:rPr>
      </w:pPr>
      <w:ins w:id="1398" w:author="NEC_Hassan Al-Kanani" w:date="2023-02-17T16:19:00Z">
        <w:del w:id="1399" w:author="NEC_Hassan Al-Kanani_d3" w:date="2023-03-02T21:31:00Z">
          <w:r w:rsidDel="004C5AA3">
            <w:rPr>
              <w:noProof/>
            </w:rPr>
            <w:delText>5.1.1.2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21</w:delText>
          </w:r>
        </w:del>
      </w:ins>
    </w:p>
    <w:p w14:paraId="690C35F5" w14:textId="5330DF08" w:rsidR="007103A1" w:rsidDel="004C5AA3" w:rsidRDefault="007103A1">
      <w:pPr>
        <w:pStyle w:val="TOC5"/>
        <w:rPr>
          <w:ins w:id="1400" w:author="NEC_Hassan Al-Kanani" w:date="2023-02-17T16:19:00Z"/>
          <w:del w:id="1401" w:author="NEC_Hassan Al-Kanani_d3" w:date="2023-03-02T21:31:00Z"/>
          <w:rFonts w:asciiTheme="minorHAnsi" w:eastAsiaTheme="minorEastAsia" w:hAnsiTheme="minorHAnsi" w:cstheme="minorBidi"/>
          <w:noProof/>
          <w:sz w:val="22"/>
          <w:szCs w:val="22"/>
          <w:lang w:eastAsia="en-GB"/>
        </w:rPr>
      </w:pPr>
      <w:ins w:id="1402" w:author="NEC_Hassan Al-Kanani" w:date="2023-02-17T16:19:00Z">
        <w:del w:id="1403" w:author="NEC_Hassan Al-Kanani_d3" w:date="2023-03-02T21:31:00Z">
          <w:r w:rsidDel="004C5AA3">
            <w:rPr>
              <w:noProof/>
            </w:rPr>
            <w:delText>5.</w:delText>
          </w:r>
          <w:r w:rsidRPr="00B14CD9" w:rsidDel="004C5AA3">
            <w:rPr>
              <w:noProof/>
              <w:lang w:val="en-US"/>
            </w:rPr>
            <w:delText>1.1.2.1</w:delText>
          </w:r>
          <w:r w:rsidDel="004C5AA3">
            <w:rPr>
              <w:rFonts w:asciiTheme="minorHAnsi" w:eastAsiaTheme="minorEastAsia" w:hAnsiTheme="minorHAnsi" w:cstheme="minorBidi"/>
              <w:noProof/>
              <w:sz w:val="22"/>
              <w:szCs w:val="22"/>
              <w:lang w:eastAsia="en-GB"/>
            </w:rPr>
            <w:tab/>
          </w:r>
          <w:r w:rsidDel="004C5AA3">
            <w:rPr>
              <w:noProof/>
            </w:rPr>
            <w:delText>P</w:delText>
          </w:r>
          <w:r w:rsidRPr="00B14CD9" w:rsidDel="004C5AA3">
            <w:rPr>
              <w:noProof/>
              <w:lang w:val="en-US"/>
            </w:rPr>
            <w:delText>erformance indicator selection for ML model training</w:delText>
          </w:r>
          <w:r w:rsidDel="004C5AA3">
            <w:rPr>
              <w:noProof/>
            </w:rPr>
            <w:tab/>
            <w:delText>21</w:delText>
          </w:r>
        </w:del>
      </w:ins>
    </w:p>
    <w:p w14:paraId="147EE015" w14:textId="739AA740" w:rsidR="007103A1" w:rsidDel="004C5AA3" w:rsidRDefault="007103A1">
      <w:pPr>
        <w:pStyle w:val="TOC5"/>
        <w:rPr>
          <w:ins w:id="1404" w:author="NEC_Hassan Al-Kanani" w:date="2023-02-17T16:19:00Z"/>
          <w:del w:id="1405" w:author="NEC_Hassan Al-Kanani_d3" w:date="2023-03-02T21:31:00Z"/>
          <w:rFonts w:asciiTheme="minorHAnsi" w:eastAsiaTheme="minorEastAsia" w:hAnsiTheme="minorHAnsi" w:cstheme="minorBidi"/>
          <w:noProof/>
          <w:sz w:val="22"/>
          <w:szCs w:val="22"/>
          <w:lang w:eastAsia="en-GB"/>
        </w:rPr>
      </w:pPr>
      <w:ins w:id="1406" w:author="NEC_Hassan Al-Kanani" w:date="2023-02-17T16:19:00Z">
        <w:del w:id="1407" w:author="NEC_Hassan Al-Kanani_d3" w:date="2023-03-02T21:31:00Z">
          <w:r w:rsidDel="004C5AA3">
            <w:rPr>
              <w:noProof/>
            </w:rPr>
            <w:delText>5.1.1.2.2</w:delText>
          </w:r>
          <w:r w:rsidDel="004C5AA3">
            <w:rPr>
              <w:rFonts w:asciiTheme="minorHAnsi" w:eastAsiaTheme="minorEastAsia" w:hAnsiTheme="minorHAnsi" w:cstheme="minorBidi"/>
              <w:noProof/>
              <w:sz w:val="22"/>
              <w:szCs w:val="22"/>
              <w:lang w:eastAsia="en-GB"/>
            </w:rPr>
            <w:tab/>
          </w:r>
          <w:r w:rsidRPr="00B14CD9" w:rsidDel="004C5AA3">
            <w:rPr>
              <w:noProof/>
              <w:lang w:val="en-US"/>
            </w:rPr>
            <w:delText>Monitoring</w:delText>
          </w:r>
          <w:r w:rsidDel="004C5AA3">
            <w:rPr>
              <w:noProof/>
            </w:rPr>
            <w:delText xml:space="preserve"> and control of AI/ML behavior</w:delText>
          </w:r>
          <w:r w:rsidDel="004C5AA3">
            <w:rPr>
              <w:noProof/>
            </w:rPr>
            <w:tab/>
            <w:delText>22</w:delText>
          </w:r>
        </w:del>
      </w:ins>
    </w:p>
    <w:p w14:paraId="62674491" w14:textId="584E8EED" w:rsidR="007103A1" w:rsidDel="004C5AA3" w:rsidRDefault="007103A1">
      <w:pPr>
        <w:pStyle w:val="TOC5"/>
        <w:rPr>
          <w:ins w:id="1408" w:author="NEC_Hassan Al-Kanani" w:date="2023-02-17T16:19:00Z"/>
          <w:del w:id="1409" w:author="NEC_Hassan Al-Kanani_d3" w:date="2023-03-02T21:31:00Z"/>
          <w:rFonts w:asciiTheme="minorHAnsi" w:eastAsiaTheme="minorEastAsia" w:hAnsiTheme="minorHAnsi" w:cstheme="minorBidi"/>
          <w:noProof/>
          <w:sz w:val="22"/>
          <w:szCs w:val="22"/>
          <w:lang w:eastAsia="en-GB"/>
        </w:rPr>
      </w:pPr>
      <w:ins w:id="1410" w:author="NEC_Hassan Al-Kanani" w:date="2023-02-17T16:19:00Z">
        <w:del w:id="1411" w:author="NEC_Hassan Al-Kanani_d3" w:date="2023-03-02T21:31:00Z">
          <w:r w:rsidDel="004C5AA3">
            <w:rPr>
              <w:noProof/>
            </w:rPr>
            <w:delText>5.</w:delText>
          </w:r>
          <w:r w:rsidRPr="00B14CD9" w:rsidDel="004C5AA3">
            <w:rPr>
              <w:noProof/>
              <w:lang w:val="en-US"/>
            </w:rPr>
            <w:delText>1.1.2.3</w:delText>
          </w:r>
          <w:r w:rsidDel="004C5AA3">
            <w:rPr>
              <w:rFonts w:asciiTheme="minorHAnsi" w:eastAsiaTheme="minorEastAsia" w:hAnsiTheme="minorHAnsi" w:cstheme="minorBidi"/>
              <w:noProof/>
              <w:sz w:val="22"/>
              <w:szCs w:val="22"/>
              <w:lang w:eastAsia="en-GB"/>
            </w:rPr>
            <w:tab/>
          </w:r>
          <w:r w:rsidDel="004C5AA3">
            <w:rPr>
              <w:noProof/>
            </w:rPr>
            <w:delText xml:space="preserve">AI/ML </w:delText>
          </w:r>
          <w:r w:rsidRPr="00B14CD9" w:rsidDel="004C5AA3">
            <w:rPr>
              <w:noProof/>
              <w:lang w:val="en-US"/>
            </w:rPr>
            <w:delText>performance evaluation in inference phase</w:delText>
          </w:r>
          <w:r w:rsidDel="004C5AA3">
            <w:rPr>
              <w:noProof/>
            </w:rPr>
            <w:tab/>
            <w:delText>22</w:delText>
          </w:r>
        </w:del>
      </w:ins>
    </w:p>
    <w:p w14:paraId="2EBE5EB2" w14:textId="24431DC2" w:rsidR="007103A1" w:rsidDel="004C5AA3" w:rsidRDefault="007103A1">
      <w:pPr>
        <w:pStyle w:val="TOC5"/>
        <w:rPr>
          <w:ins w:id="1412" w:author="NEC_Hassan Al-Kanani" w:date="2023-02-17T16:19:00Z"/>
          <w:del w:id="1413" w:author="NEC_Hassan Al-Kanani_d3" w:date="2023-03-02T21:31:00Z"/>
          <w:rFonts w:asciiTheme="minorHAnsi" w:eastAsiaTheme="minorEastAsia" w:hAnsiTheme="minorHAnsi" w:cstheme="minorBidi"/>
          <w:noProof/>
          <w:sz w:val="22"/>
          <w:szCs w:val="22"/>
          <w:lang w:eastAsia="en-GB"/>
        </w:rPr>
      </w:pPr>
      <w:ins w:id="1414" w:author="NEC_Hassan Al-Kanani" w:date="2023-02-17T16:19:00Z">
        <w:del w:id="1415" w:author="NEC_Hassan Al-Kanani_d3" w:date="2023-03-02T21:31:00Z">
          <w:r w:rsidDel="004C5AA3">
            <w:rPr>
              <w:noProof/>
            </w:rPr>
            <w:delText>5.</w:delText>
          </w:r>
          <w:r w:rsidRPr="00B14CD9" w:rsidDel="004C5AA3">
            <w:rPr>
              <w:noProof/>
              <w:lang w:val="en-US"/>
            </w:rPr>
            <w:delText>1.1.2.4</w:delText>
          </w:r>
          <w:r w:rsidDel="004C5AA3">
            <w:rPr>
              <w:rFonts w:asciiTheme="minorHAnsi" w:eastAsiaTheme="minorEastAsia" w:hAnsiTheme="minorHAnsi" w:cstheme="minorBidi"/>
              <w:noProof/>
              <w:sz w:val="22"/>
              <w:szCs w:val="22"/>
              <w:lang w:eastAsia="en-GB"/>
            </w:rPr>
            <w:tab/>
          </w:r>
          <w:r w:rsidDel="004C5AA3">
            <w:rPr>
              <w:noProof/>
            </w:rPr>
            <w:delText>AI/ML abstract performance</w:delText>
          </w:r>
          <w:r w:rsidDel="004C5AA3">
            <w:rPr>
              <w:noProof/>
            </w:rPr>
            <w:tab/>
            <w:delText>23</w:delText>
          </w:r>
        </w:del>
      </w:ins>
    </w:p>
    <w:p w14:paraId="58439B58" w14:textId="5E6360BB" w:rsidR="007103A1" w:rsidDel="004C5AA3" w:rsidRDefault="007103A1">
      <w:pPr>
        <w:pStyle w:val="TOC5"/>
        <w:rPr>
          <w:ins w:id="1416" w:author="NEC_Hassan Al-Kanani" w:date="2023-02-17T16:19:00Z"/>
          <w:del w:id="1417" w:author="NEC_Hassan Al-Kanani_d3" w:date="2023-03-02T21:31:00Z"/>
          <w:rFonts w:asciiTheme="minorHAnsi" w:eastAsiaTheme="minorEastAsia" w:hAnsiTheme="minorHAnsi" w:cstheme="minorBidi"/>
          <w:noProof/>
          <w:sz w:val="22"/>
          <w:szCs w:val="22"/>
          <w:lang w:eastAsia="en-GB"/>
        </w:rPr>
      </w:pPr>
      <w:ins w:id="1418" w:author="NEC_Hassan Al-Kanani" w:date="2023-02-17T16:19:00Z">
        <w:del w:id="1419" w:author="NEC_Hassan Al-Kanani_d3" w:date="2023-03-02T21:31:00Z">
          <w:r w:rsidDel="004C5AA3">
            <w:rPr>
              <w:noProof/>
            </w:rPr>
            <w:delText>5.1.1.2.5</w:delText>
          </w:r>
          <w:r w:rsidDel="004C5AA3">
            <w:rPr>
              <w:rFonts w:asciiTheme="minorHAnsi" w:eastAsiaTheme="minorEastAsia" w:hAnsiTheme="minorHAnsi" w:cstheme="minorBidi"/>
              <w:noProof/>
              <w:sz w:val="22"/>
              <w:szCs w:val="22"/>
              <w:lang w:eastAsia="en-GB"/>
            </w:rPr>
            <w:tab/>
          </w:r>
          <w:r w:rsidDel="004C5AA3">
            <w:rPr>
              <w:noProof/>
            </w:rPr>
            <w:delText>ML entity performance indicators query and selection</w:delText>
          </w:r>
          <w:r w:rsidDel="004C5AA3">
            <w:rPr>
              <w:noProof/>
            </w:rPr>
            <w:tab/>
            <w:delText>23</w:delText>
          </w:r>
        </w:del>
      </w:ins>
    </w:p>
    <w:p w14:paraId="34AB6027" w14:textId="3C7F47CD" w:rsidR="007103A1" w:rsidDel="004C5AA3" w:rsidRDefault="007103A1">
      <w:pPr>
        <w:pStyle w:val="TOC5"/>
        <w:rPr>
          <w:ins w:id="1420" w:author="NEC_Hassan Al-Kanani" w:date="2023-02-17T16:19:00Z"/>
          <w:del w:id="1421" w:author="NEC_Hassan Al-Kanani_d3" w:date="2023-03-02T21:31:00Z"/>
          <w:rFonts w:asciiTheme="minorHAnsi" w:eastAsiaTheme="minorEastAsia" w:hAnsiTheme="minorHAnsi" w:cstheme="minorBidi"/>
          <w:noProof/>
          <w:sz w:val="22"/>
          <w:szCs w:val="22"/>
          <w:lang w:eastAsia="en-GB"/>
        </w:rPr>
      </w:pPr>
      <w:ins w:id="1422" w:author="NEC_Hassan Al-Kanani" w:date="2023-02-17T16:19:00Z">
        <w:del w:id="1423" w:author="NEC_Hassan Al-Kanani_d3" w:date="2023-03-02T21:31:00Z">
          <w:r w:rsidDel="004C5AA3">
            <w:rPr>
              <w:noProof/>
            </w:rPr>
            <w:delText>5.1.1.2.6</w:delText>
          </w:r>
          <w:r w:rsidDel="004C5AA3">
            <w:rPr>
              <w:rFonts w:asciiTheme="minorHAnsi" w:eastAsiaTheme="minorEastAsia" w:hAnsiTheme="minorHAnsi" w:cstheme="minorBidi"/>
              <w:noProof/>
              <w:sz w:val="22"/>
              <w:szCs w:val="22"/>
              <w:lang w:eastAsia="en-GB"/>
            </w:rPr>
            <w:tab/>
          </w:r>
          <w:r w:rsidDel="004C5AA3">
            <w:rPr>
              <w:noProof/>
            </w:rPr>
            <w:delText xml:space="preserve">ML entity </w:delText>
          </w:r>
          <w:r w:rsidRPr="00B14CD9" w:rsidDel="004C5AA3">
            <w:rPr>
              <w:noProof/>
              <w:lang w:val="en-US"/>
            </w:rPr>
            <w:delText>performance</w:delText>
          </w:r>
          <w:r w:rsidDel="004C5AA3">
            <w:rPr>
              <w:noProof/>
            </w:rPr>
            <w:delText xml:space="preserve"> indicators selection based on MnS consumer policy</w:delText>
          </w:r>
          <w:r w:rsidDel="004C5AA3">
            <w:rPr>
              <w:noProof/>
            </w:rPr>
            <w:tab/>
            <w:delText>23</w:delText>
          </w:r>
        </w:del>
      </w:ins>
    </w:p>
    <w:p w14:paraId="2D948233" w14:textId="33175133" w:rsidR="007103A1" w:rsidDel="004C5AA3" w:rsidRDefault="007103A1">
      <w:pPr>
        <w:pStyle w:val="TOC4"/>
        <w:rPr>
          <w:ins w:id="1424" w:author="NEC_Hassan Al-Kanani" w:date="2023-02-17T16:19:00Z"/>
          <w:del w:id="1425" w:author="NEC_Hassan Al-Kanani_d3" w:date="2023-03-02T21:31:00Z"/>
          <w:rFonts w:asciiTheme="minorHAnsi" w:eastAsiaTheme="minorEastAsia" w:hAnsiTheme="minorHAnsi" w:cstheme="minorBidi"/>
          <w:noProof/>
          <w:sz w:val="22"/>
          <w:szCs w:val="22"/>
          <w:lang w:eastAsia="en-GB"/>
        </w:rPr>
      </w:pPr>
      <w:ins w:id="1426" w:author="NEC_Hassan Al-Kanani" w:date="2023-02-17T16:19:00Z">
        <w:del w:id="1427" w:author="NEC_Hassan Al-Kanani_d3" w:date="2023-03-02T21:31:00Z">
          <w:r w:rsidDel="004C5AA3">
            <w:rPr>
              <w:noProof/>
            </w:rPr>
            <w:delText>5.</w:delText>
          </w:r>
          <w:r w:rsidRPr="00B14CD9" w:rsidDel="004C5AA3">
            <w:rPr>
              <w:noProof/>
              <w:lang w:val="en-US"/>
            </w:rPr>
            <w:delText>1.1.3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24</w:delText>
          </w:r>
        </w:del>
      </w:ins>
    </w:p>
    <w:p w14:paraId="3553A3B0" w14:textId="6CEC1C1C" w:rsidR="007103A1" w:rsidDel="004C5AA3" w:rsidRDefault="007103A1">
      <w:pPr>
        <w:pStyle w:val="TOC4"/>
        <w:rPr>
          <w:ins w:id="1428" w:author="NEC_Hassan Al-Kanani" w:date="2023-02-17T16:19:00Z"/>
          <w:del w:id="1429" w:author="NEC_Hassan Al-Kanani_d3" w:date="2023-03-02T21:31:00Z"/>
          <w:rFonts w:asciiTheme="minorHAnsi" w:eastAsiaTheme="minorEastAsia" w:hAnsiTheme="minorHAnsi" w:cstheme="minorBidi"/>
          <w:noProof/>
          <w:sz w:val="22"/>
          <w:szCs w:val="22"/>
          <w:lang w:eastAsia="en-GB"/>
        </w:rPr>
      </w:pPr>
      <w:ins w:id="1430" w:author="NEC_Hassan Al-Kanani" w:date="2023-02-17T16:19:00Z">
        <w:del w:id="1431" w:author="NEC_Hassan Al-Kanani_d3" w:date="2023-03-02T21:31:00Z">
          <w:r w:rsidDel="004C5AA3">
            <w:rPr>
              <w:noProof/>
            </w:rPr>
            <w:delText>5.</w:delText>
          </w:r>
          <w:r w:rsidRPr="00B14CD9" w:rsidDel="004C5AA3">
            <w:rPr>
              <w:noProof/>
              <w:lang w:val="en-US"/>
            </w:rPr>
            <w:delText>1.1.4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25</w:delText>
          </w:r>
        </w:del>
      </w:ins>
    </w:p>
    <w:p w14:paraId="64BB6383" w14:textId="298C6584" w:rsidR="007103A1" w:rsidDel="004C5AA3" w:rsidRDefault="007103A1">
      <w:pPr>
        <w:pStyle w:val="TOC5"/>
        <w:rPr>
          <w:ins w:id="1432" w:author="NEC_Hassan Al-Kanani" w:date="2023-02-17T16:19:00Z"/>
          <w:del w:id="1433" w:author="NEC_Hassan Al-Kanani_d3" w:date="2023-03-02T21:31:00Z"/>
          <w:rFonts w:asciiTheme="minorHAnsi" w:eastAsiaTheme="minorEastAsia" w:hAnsiTheme="minorHAnsi" w:cstheme="minorBidi"/>
          <w:noProof/>
          <w:sz w:val="22"/>
          <w:szCs w:val="22"/>
          <w:lang w:eastAsia="en-GB"/>
        </w:rPr>
      </w:pPr>
      <w:ins w:id="1434" w:author="NEC_Hassan Al-Kanani" w:date="2023-02-17T16:19:00Z">
        <w:del w:id="1435" w:author="NEC_Hassan Al-Kanani_d3" w:date="2023-03-02T21:31:00Z">
          <w:r w:rsidDel="004C5AA3">
            <w:rPr>
              <w:noProof/>
            </w:rPr>
            <w:delText>5.1.1.4.1</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B14CD9" w:rsidDel="004C5AA3">
            <w:rPr>
              <w:noProof/>
              <w:lang w:val="en-US"/>
            </w:rPr>
            <w:delText>solutions</w:delText>
          </w:r>
          <w:r w:rsidDel="004C5AA3">
            <w:rPr>
              <w:noProof/>
            </w:rPr>
            <w:delText xml:space="preserve"> for </w:delText>
          </w:r>
          <w:r w:rsidRPr="00B14CD9" w:rsidDel="004C5AA3">
            <w:rPr>
              <w:noProof/>
              <w:lang w:val="en-US"/>
            </w:rPr>
            <w:delText>performance indicator selection for ML model training</w:delText>
          </w:r>
          <w:r w:rsidDel="004C5AA3">
            <w:rPr>
              <w:noProof/>
            </w:rPr>
            <w:tab/>
            <w:delText>25</w:delText>
          </w:r>
        </w:del>
      </w:ins>
    </w:p>
    <w:p w14:paraId="03E58ADC" w14:textId="1052D235" w:rsidR="007103A1" w:rsidDel="004C5AA3" w:rsidRDefault="007103A1">
      <w:pPr>
        <w:pStyle w:val="TOC5"/>
        <w:rPr>
          <w:ins w:id="1436" w:author="NEC_Hassan Al-Kanani" w:date="2023-02-17T16:19:00Z"/>
          <w:del w:id="1437" w:author="NEC_Hassan Al-Kanani_d3" w:date="2023-03-02T21:31:00Z"/>
          <w:rFonts w:asciiTheme="minorHAnsi" w:eastAsiaTheme="minorEastAsia" w:hAnsiTheme="minorHAnsi" w:cstheme="minorBidi"/>
          <w:noProof/>
          <w:sz w:val="22"/>
          <w:szCs w:val="22"/>
          <w:lang w:eastAsia="en-GB"/>
        </w:rPr>
      </w:pPr>
      <w:ins w:id="1438" w:author="NEC_Hassan Al-Kanani" w:date="2023-02-17T16:19:00Z">
        <w:del w:id="1439" w:author="NEC_Hassan Al-Kanani_d3" w:date="2023-03-02T21:31:00Z">
          <w:r w:rsidDel="004C5AA3">
            <w:rPr>
              <w:noProof/>
            </w:rPr>
            <w:delText>5.1.1.4.2</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B14CD9" w:rsidDel="004C5AA3">
            <w:rPr>
              <w:noProof/>
              <w:lang w:val="en-US"/>
            </w:rPr>
            <w:delText>solutions</w:delText>
          </w:r>
          <w:r w:rsidDel="004C5AA3">
            <w:rPr>
              <w:noProof/>
            </w:rPr>
            <w:delText xml:space="preserve"> for monitoring and control of AI/ML behavior</w:delText>
          </w:r>
          <w:r w:rsidDel="004C5AA3">
            <w:rPr>
              <w:noProof/>
            </w:rPr>
            <w:tab/>
            <w:delText>25</w:delText>
          </w:r>
        </w:del>
      </w:ins>
    </w:p>
    <w:p w14:paraId="180CCD7A" w14:textId="7566AA12" w:rsidR="007103A1" w:rsidDel="004C5AA3" w:rsidRDefault="007103A1">
      <w:pPr>
        <w:pStyle w:val="TOC5"/>
        <w:rPr>
          <w:ins w:id="1440" w:author="NEC_Hassan Al-Kanani" w:date="2023-02-17T16:19:00Z"/>
          <w:del w:id="1441" w:author="NEC_Hassan Al-Kanani_d3" w:date="2023-03-02T21:31:00Z"/>
          <w:rFonts w:asciiTheme="minorHAnsi" w:eastAsiaTheme="minorEastAsia" w:hAnsiTheme="minorHAnsi" w:cstheme="minorBidi"/>
          <w:noProof/>
          <w:sz w:val="22"/>
          <w:szCs w:val="22"/>
          <w:lang w:eastAsia="en-GB"/>
        </w:rPr>
      </w:pPr>
      <w:ins w:id="1442" w:author="NEC_Hassan Al-Kanani" w:date="2023-02-17T16:19:00Z">
        <w:del w:id="1443" w:author="NEC_Hassan Al-Kanani_d3" w:date="2023-03-02T21:31:00Z">
          <w:r w:rsidDel="004C5AA3">
            <w:rPr>
              <w:noProof/>
            </w:rPr>
            <w:delText>5.1.1.4.3</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B14CD9" w:rsidDel="004C5AA3">
            <w:rPr>
              <w:noProof/>
              <w:lang w:val="en-US"/>
            </w:rPr>
            <w:delText>solutions</w:delText>
          </w:r>
          <w:r w:rsidDel="004C5AA3">
            <w:rPr>
              <w:noProof/>
            </w:rPr>
            <w:delText xml:space="preserve"> for AI/ML </w:delText>
          </w:r>
          <w:r w:rsidRPr="00B14CD9" w:rsidDel="004C5AA3">
            <w:rPr>
              <w:noProof/>
              <w:lang w:val="en-US"/>
            </w:rPr>
            <w:delText>performance evaluation in inference phase</w:delText>
          </w:r>
          <w:r w:rsidDel="004C5AA3">
            <w:rPr>
              <w:noProof/>
            </w:rPr>
            <w:tab/>
            <w:delText>26</w:delText>
          </w:r>
        </w:del>
      </w:ins>
    </w:p>
    <w:p w14:paraId="3E337399" w14:textId="64E20F24" w:rsidR="007103A1" w:rsidDel="004C5AA3" w:rsidRDefault="007103A1">
      <w:pPr>
        <w:pStyle w:val="TOC5"/>
        <w:rPr>
          <w:ins w:id="1444" w:author="NEC_Hassan Al-Kanani" w:date="2023-02-17T16:19:00Z"/>
          <w:del w:id="1445" w:author="NEC_Hassan Al-Kanani_d3" w:date="2023-03-02T21:31:00Z"/>
          <w:rFonts w:asciiTheme="minorHAnsi" w:eastAsiaTheme="minorEastAsia" w:hAnsiTheme="minorHAnsi" w:cstheme="minorBidi"/>
          <w:noProof/>
          <w:sz w:val="22"/>
          <w:szCs w:val="22"/>
          <w:lang w:eastAsia="en-GB"/>
        </w:rPr>
      </w:pPr>
      <w:ins w:id="1446" w:author="NEC_Hassan Al-Kanani" w:date="2023-02-17T16:19:00Z">
        <w:del w:id="1447" w:author="NEC_Hassan Al-Kanani_d3" w:date="2023-03-02T21:31:00Z">
          <w:r w:rsidDel="004C5AA3">
            <w:rPr>
              <w:noProof/>
            </w:rPr>
            <w:delText>5.1.1.4.4</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B14CD9" w:rsidDel="004C5AA3">
            <w:rPr>
              <w:noProof/>
              <w:lang w:val="en-US"/>
            </w:rPr>
            <w:delText>solutions</w:delText>
          </w:r>
          <w:r w:rsidDel="004C5AA3">
            <w:rPr>
              <w:noProof/>
            </w:rPr>
            <w:delText xml:space="preserve"> for AI/ML performance</w:delText>
          </w:r>
          <w:r w:rsidRPr="00B14CD9" w:rsidDel="004C5AA3">
            <w:rPr>
              <w:noProof/>
              <w:lang w:val="en-US"/>
            </w:rPr>
            <w:delText xml:space="preserve"> abstraction</w:delText>
          </w:r>
          <w:r w:rsidDel="004C5AA3">
            <w:rPr>
              <w:noProof/>
            </w:rPr>
            <w:tab/>
            <w:delText>27</w:delText>
          </w:r>
        </w:del>
      </w:ins>
    </w:p>
    <w:p w14:paraId="56E689D9" w14:textId="2018AED7" w:rsidR="007103A1" w:rsidDel="004C5AA3" w:rsidRDefault="007103A1">
      <w:pPr>
        <w:pStyle w:val="TOC5"/>
        <w:rPr>
          <w:ins w:id="1448" w:author="NEC_Hassan Al-Kanani" w:date="2023-02-17T16:19:00Z"/>
          <w:del w:id="1449" w:author="NEC_Hassan Al-Kanani_d3" w:date="2023-03-02T21:31:00Z"/>
          <w:rFonts w:asciiTheme="minorHAnsi" w:eastAsiaTheme="minorEastAsia" w:hAnsiTheme="minorHAnsi" w:cstheme="minorBidi"/>
          <w:noProof/>
          <w:sz w:val="22"/>
          <w:szCs w:val="22"/>
          <w:lang w:eastAsia="en-GB"/>
        </w:rPr>
      </w:pPr>
      <w:ins w:id="1450" w:author="NEC_Hassan Al-Kanani" w:date="2023-02-17T16:19:00Z">
        <w:del w:id="1451" w:author="NEC_Hassan Al-Kanani_d3" w:date="2023-03-02T21:31:00Z">
          <w:r w:rsidDel="004C5AA3">
            <w:rPr>
              <w:noProof/>
            </w:rPr>
            <w:delText>5.1.1.4.5</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B14CD9" w:rsidDel="004C5AA3">
            <w:rPr>
              <w:noProof/>
              <w:lang w:val="en-US"/>
            </w:rPr>
            <w:delText>solutions</w:delText>
          </w:r>
          <w:r w:rsidDel="004C5AA3">
            <w:rPr>
              <w:noProof/>
            </w:rPr>
            <w:delText xml:space="preserve"> for ML entity performance indicators query and selection</w:delText>
          </w:r>
          <w:r w:rsidDel="004C5AA3">
            <w:rPr>
              <w:noProof/>
            </w:rPr>
            <w:tab/>
            <w:delText>28</w:delText>
          </w:r>
        </w:del>
      </w:ins>
    </w:p>
    <w:p w14:paraId="65433ECB" w14:textId="55E17A10" w:rsidR="007103A1" w:rsidDel="004C5AA3" w:rsidRDefault="007103A1">
      <w:pPr>
        <w:pStyle w:val="TOC5"/>
        <w:rPr>
          <w:ins w:id="1452" w:author="NEC_Hassan Al-Kanani" w:date="2023-02-17T16:19:00Z"/>
          <w:del w:id="1453" w:author="NEC_Hassan Al-Kanani_d3" w:date="2023-03-02T21:31:00Z"/>
          <w:rFonts w:asciiTheme="minorHAnsi" w:eastAsiaTheme="minorEastAsia" w:hAnsiTheme="minorHAnsi" w:cstheme="minorBidi"/>
          <w:noProof/>
          <w:sz w:val="22"/>
          <w:szCs w:val="22"/>
          <w:lang w:eastAsia="en-GB"/>
        </w:rPr>
      </w:pPr>
      <w:ins w:id="1454" w:author="NEC_Hassan Al-Kanani" w:date="2023-02-17T16:19:00Z">
        <w:del w:id="1455" w:author="NEC_Hassan Al-Kanani_d3" w:date="2023-03-02T21:31:00Z">
          <w:r w:rsidDel="004C5AA3">
            <w:rPr>
              <w:noProof/>
            </w:rPr>
            <w:delText>5.1.1.4.6</w:delText>
          </w:r>
          <w:r w:rsidDel="004C5AA3">
            <w:rPr>
              <w:rFonts w:asciiTheme="minorHAnsi" w:eastAsiaTheme="minorEastAsia" w:hAnsiTheme="minorHAnsi" w:cstheme="minorBidi"/>
              <w:noProof/>
              <w:sz w:val="22"/>
              <w:szCs w:val="22"/>
              <w:lang w:eastAsia="en-GB"/>
            </w:rPr>
            <w:tab/>
          </w:r>
          <w:r w:rsidDel="004C5AA3">
            <w:rPr>
              <w:noProof/>
            </w:rPr>
            <w:delText xml:space="preserve">Potential </w:delText>
          </w:r>
          <w:r w:rsidRPr="00B14CD9" w:rsidDel="004C5AA3">
            <w:rPr>
              <w:noProof/>
              <w:lang w:val="en-US"/>
            </w:rPr>
            <w:delText>solutions</w:delText>
          </w:r>
          <w:r w:rsidDel="004C5AA3">
            <w:rPr>
              <w:noProof/>
            </w:rPr>
            <w:delText xml:space="preserve"> for policy-based </w:delText>
          </w:r>
          <w:r w:rsidRPr="00B14CD9" w:rsidDel="004C5AA3">
            <w:rPr>
              <w:noProof/>
              <w:lang w:val="en-US"/>
            </w:rPr>
            <w:delText>performance indicator selection</w:delText>
          </w:r>
          <w:r w:rsidDel="004C5AA3">
            <w:rPr>
              <w:noProof/>
            </w:rPr>
            <w:tab/>
            <w:delText>28</w:delText>
          </w:r>
        </w:del>
      </w:ins>
    </w:p>
    <w:p w14:paraId="5FCCE057" w14:textId="2F9528A4" w:rsidR="007103A1" w:rsidDel="004C5AA3" w:rsidRDefault="007103A1">
      <w:pPr>
        <w:pStyle w:val="TOC4"/>
        <w:rPr>
          <w:ins w:id="1456" w:author="NEC_Hassan Al-Kanani" w:date="2023-02-17T16:19:00Z"/>
          <w:del w:id="1457" w:author="NEC_Hassan Al-Kanani_d3" w:date="2023-03-02T21:31:00Z"/>
          <w:rFonts w:asciiTheme="minorHAnsi" w:eastAsiaTheme="minorEastAsia" w:hAnsiTheme="minorHAnsi" w:cstheme="minorBidi"/>
          <w:noProof/>
          <w:sz w:val="22"/>
          <w:szCs w:val="22"/>
          <w:lang w:eastAsia="en-GB"/>
        </w:rPr>
      </w:pPr>
      <w:ins w:id="1458" w:author="NEC_Hassan Al-Kanani" w:date="2023-02-17T16:19:00Z">
        <w:del w:id="1459" w:author="NEC_Hassan Al-Kanani_d3" w:date="2023-03-02T21:31:00Z">
          <w:r w:rsidDel="004C5AA3">
            <w:rPr>
              <w:noProof/>
            </w:rPr>
            <w:delText>5.1</w:delText>
          </w:r>
          <w:r w:rsidRPr="00B14CD9" w:rsidDel="004C5AA3">
            <w:rPr>
              <w:noProof/>
              <w:lang w:val="en-US"/>
            </w:rPr>
            <w:delText>.1.</w:delText>
          </w:r>
          <w:r w:rsidDel="004C5AA3">
            <w:rPr>
              <w:noProof/>
            </w:rPr>
            <w:delText>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29</w:delText>
          </w:r>
        </w:del>
      </w:ins>
    </w:p>
    <w:p w14:paraId="51C74757" w14:textId="59A6FFC4" w:rsidR="007103A1" w:rsidDel="004C5AA3" w:rsidRDefault="007103A1">
      <w:pPr>
        <w:pStyle w:val="TOC3"/>
        <w:rPr>
          <w:ins w:id="1460" w:author="NEC_Hassan Al-Kanani" w:date="2023-02-17T16:19:00Z"/>
          <w:del w:id="1461" w:author="NEC_Hassan Al-Kanani_d3" w:date="2023-03-02T21:31:00Z"/>
          <w:rFonts w:asciiTheme="minorHAnsi" w:eastAsiaTheme="minorEastAsia" w:hAnsiTheme="minorHAnsi" w:cstheme="minorBidi"/>
          <w:noProof/>
          <w:sz w:val="22"/>
          <w:szCs w:val="22"/>
          <w:lang w:eastAsia="en-GB"/>
        </w:rPr>
      </w:pPr>
      <w:ins w:id="1462" w:author="NEC_Hassan Al-Kanani" w:date="2023-02-17T16:19:00Z">
        <w:del w:id="1463" w:author="NEC_Hassan Al-Kanani_d3" w:date="2023-03-02T21:31:00Z">
          <w:r w:rsidDel="004C5AA3">
            <w:rPr>
              <w:noProof/>
            </w:rPr>
            <w:delText>5.1.2</w:delText>
          </w:r>
          <w:r w:rsidDel="004C5AA3">
            <w:rPr>
              <w:rFonts w:asciiTheme="minorHAnsi" w:eastAsiaTheme="minorEastAsia" w:hAnsiTheme="minorHAnsi" w:cstheme="minorBidi"/>
              <w:noProof/>
              <w:sz w:val="22"/>
              <w:szCs w:val="22"/>
              <w:lang w:eastAsia="en-GB"/>
            </w:rPr>
            <w:tab/>
          </w:r>
          <w:r w:rsidDel="004C5AA3">
            <w:rPr>
              <w:noProof/>
            </w:rPr>
            <w:delText>Event data for ML training</w:delText>
          </w:r>
          <w:r w:rsidDel="004C5AA3">
            <w:rPr>
              <w:noProof/>
            </w:rPr>
            <w:tab/>
            <w:delText>30</w:delText>
          </w:r>
        </w:del>
      </w:ins>
    </w:p>
    <w:p w14:paraId="6508B75C" w14:textId="6517A1E1" w:rsidR="007103A1" w:rsidDel="004C5AA3" w:rsidRDefault="007103A1">
      <w:pPr>
        <w:pStyle w:val="TOC4"/>
        <w:rPr>
          <w:ins w:id="1464" w:author="NEC_Hassan Al-Kanani" w:date="2023-02-17T16:19:00Z"/>
          <w:del w:id="1465" w:author="NEC_Hassan Al-Kanani_d3" w:date="2023-03-02T21:31:00Z"/>
          <w:rFonts w:asciiTheme="minorHAnsi" w:eastAsiaTheme="minorEastAsia" w:hAnsiTheme="minorHAnsi" w:cstheme="minorBidi"/>
          <w:noProof/>
          <w:sz w:val="22"/>
          <w:szCs w:val="22"/>
          <w:lang w:eastAsia="en-GB"/>
        </w:rPr>
      </w:pPr>
      <w:ins w:id="1466" w:author="NEC_Hassan Al-Kanani" w:date="2023-02-17T16:19:00Z">
        <w:del w:id="1467" w:author="NEC_Hassan Al-Kanani_d3" w:date="2023-03-02T21:31:00Z">
          <w:r w:rsidDel="004C5AA3">
            <w:rPr>
              <w:noProof/>
            </w:rPr>
            <w:delText>5.1.2.</w:delText>
          </w:r>
          <w:r w:rsidRPr="00B14CD9" w:rsidDel="004C5AA3">
            <w:rPr>
              <w:noProof/>
              <w:lang w:val="en-US"/>
            </w:rPr>
            <w:delText>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30</w:delText>
          </w:r>
        </w:del>
      </w:ins>
    </w:p>
    <w:p w14:paraId="1A6F2DB3" w14:textId="7E80F0DD" w:rsidR="007103A1" w:rsidDel="004C5AA3" w:rsidRDefault="007103A1">
      <w:pPr>
        <w:pStyle w:val="TOC4"/>
        <w:rPr>
          <w:ins w:id="1468" w:author="NEC_Hassan Al-Kanani" w:date="2023-02-17T16:19:00Z"/>
          <w:del w:id="1469" w:author="NEC_Hassan Al-Kanani_d3" w:date="2023-03-02T21:31:00Z"/>
          <w:rFonts w:asciiTheme="minorHAnsi" w:eastAsiaTheme="minorEastAsia" w:hAnsiTheme="minorHAnsi" w:cstheme="minorBidi"/>
          <w:noProof/>
          <w:sz w:val="22"/>
          <w:szCs w:val="22"/>
          <w:lang w:eastAsia="en-GB"/>
        </w:rPr>
      </w:pPr>
      <w:ins w:id="1470" w:author="NEC_Hassan Al-Kanani" w:date="2023-02-17T16:19:00Z">
        <w:del w:id="1471" w:author="NEC_Hassan Al-Kanani_d3" w:date="2023-03-02T21:31:00Z">
          <w:r w:rsidDel="004C5AA3">
            <w:rPr>
              <w:noProof/>
            </w:rPr>
            <w:delText>5.1.</w:delText>
          </w:r>
          <w:r w:rsidRPr="00B14CD9" w:rsidDel="004C5AA3">
            <w:rPr>
              <w:noProof/>
              <w:lang w:val="en-US"/>
            </w:rPr>
            <w:delText>2.2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30</w:delText>
          </w:r>
        </w:del>
      </w:ins>
    </w:p>
    <w:p w14:paraId="3638E75F" w14:textId="6F921B2E" w:rsidR="007103A1" w:rsidDel="004C5AA3" w:rsidRDefault="007103A1">
      <w:pPr>
        <w:pStyle w:val="TOC5"/>
        <w:rPr>
          <w:ins w:id="1472" w:author="NEC_Hassan Al-Kanani" w:date="2023-02-17T16:19:00Z"/>
          <w:del w:id="1473" w:author="NEC_Hassan Al-Kanani_d3" w:date="2023-03-02T21:31:00Z"/>
          <w:rFonts w:asciiTheme="minorHAnsi" w:eastAsiaTheme="minorEastAsia" w:hAnsiTheme="minorHAnsi" w:cstheme="minorBidi"/>
          <w:noProof/>
          <w:sz w:val="22"/>
          <w:szCs w:val="22"/>
          <w:lang w:eastAsia="en-GB"/>
        </w:rPr>
      </w:pPr>
      <w:ins w:id="1474" w:author="NEC_Hassan Al-Kanani" w:date="2023-02-17T16:19:00Z">
        <w:del w:id="1475" w:author="NEC_Hassan Al-Kanani_d3" w:date="2023-03-02T21:31:00Z">
          <w:r w:rsidDel="004C5AA3">
            <w:rPr>
              <w:noProof/>
            </w:rPr>
            <w:lastRenderedPageBreak/>
            <w:delText>5.1.2</w:delText>
          </w:r>
          <w:r w:rsidRPr="00B14CD9" w:rsidDel="004C5AA3">
            <w:rPr>
              <w:noProof/>
              <w:lang w:val="en-US"/>
            </w:rPr>
            <w:delText>.2.1</w:delText>
          </w:r>
          <w:r w:rsidDel="004C5AA3">
            <w:rPr>
              <w:rFonts w:asciiTheme="minorHAnsi" w:eastAsiaTheme="minorEastAsia" w:hAnsiTheme="minorHAnsi" w:cstheme="minorBidi"/>
              <w:noProof/>
              <w:sz w:val="22"/>
              <w:szCs w:val="22"/>
              <w:lang w:eastAsia="en-GB"/>
            </w:rPr>
            <w:tab/>
          </w:r>
          <w:r w:rsidDel="004C5AA3">
            <w:rPr>
              <w:noProof/>
            </w:rPr>
            <w:delText>Pre-</w:delText>
          </w:r>
          <w:r w:rsidRPr="00B14CD9" w:rsidDel="004C5AA3">
            <w:rPr>
              <w:noProof/>
              <w:lang w:val="en-US"/>
            </w:rPr>
            <w:delText>processed</w:delText>
          </w:r>
          <w:r w:rsidDel="004C5AA3">
            <w:rPr>
              <w:noProof/>
            </w:rPr>
            <w:delText xml:space="preserve"> event data for ML training</w:delText>
          </w:r>
          <w:r w:rsidDel="004C5AA3">
            <w:rPr>
              <w:noProof/>
            </w:rPr>
            <w:tab/>
            <w:delText>30</w:delText>
          </w:r>
        </w:del>
      </w:ins>
    </w:p>
    <w:p w14:paraId="4010FBF5" w14:textId="2D414EFC" w:rsidR="007103A1" w:rsidDel="004C5AA3" w:rsidRDefault="007103A1">
      <w:pPr>
        <w:pStyle w:val="TOC4"/>
        <w:rPr>
          <w:ins w:id="1476" w:author="NEC_Hassan Al-Kanani" w:date="2023-02-17T16:19:00Z"/>
          <w:del w:id="1477" w:author="NEC_Hassan Al-Kanani_d3" w:date="2023-03-02T21:31:00Z"/>
          <w:rFonts w:asciiTheme="minorHAnsi" w:eastAsiaTheme="minorEastAsia" w:hAnsiTheme="minorHAnsi" w:cstheme="minorBidi"/>
          <w:noProof/>
          <w:sz w:val="22"/>
          <w:szCs w:val="22"/>
          <w:lang w:eastAsia="en-GB"/>
        </w:rPr>
      </w:pPr>
      <w:ins w:id="1478" w:author="NEC_Hassan Al-Kanani" w:date="2023-02-17T16:19:00Z">
        <w:del w:id="1479" w:author="NEC_Hassan Al-Kanani_d3" w:date="2023-03-02T21:31:00Z">
          <w:r w:rsidDel="004C5AA3">
            <w:rPr>
              <w:noProof/>
            </w:rPr>
            <w:delText>5.1.2</w:delText>
          </w:r>
          <w:r w:rsidRPr="00B14CD9" w:rsidDel="004C5AA3">
            <w:rPr>
              <w:noProof/>
              <w:lang w:val="en-US"/>
            </w:rPr>
            <w:delText>.3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30</w:delText>
          </w:r>
        </w:del>
      </w:ins>
    </w:p>
    <w:p w14:paraId="669EB4AD" w14:textId="7395AB16" w:rsidR="007103A1" w:rsidDel="004C5AA3" w:rsidRDefault="007103A1">
      <w:pPr>
        <w:pStyle w:val="TOC4"/>
        <w:rPr>
          <w:ins w:id="1480" w:author="NEC_Hassan Al-Kanani" w:date="2023-02-17T16:19:00Z"/>
          <w:del w:id="1481" w:author="NEC_Hassan Al-Kanani_d3" w:date="2023-03-02T21:31:00Z"/>
          <w:rFonts w:asciiTheme="minorHAnsi" w:eastAsiaTheme="minorEastAsia" w:hAnsiTheme="minorHAnsi" w:cstheme="minorBidi"/>
          <w:noProof/>
          <w:sz w:val="22"/>
          <w:szCs w:val="22"/>
          <w:lang w:eastAsia="en-GB"/>
        </w:rPr>
      </w:pPr>
      <w:ins w:id="1482" w:author="NEC_Hassan Al-Kanani" w:date="2023-02-17T16:19:00Z">
        <w:del w:id="1483" w:author="NEC_Hassan Al-Kanani_d3" w:date="2023-03-02T21:31:00Z">
          <w:r w:rsidDel="004C5AA3">
            <w:rPr>
              <w:noProof/>
            </w:rPr>
            <w:delText>5.1.2</w:delText>
          </w:r>
          <w:r w:rsidRPr="00B14CD9" w:rsidDel="004C5AA3">
            <w:rPr>
              <w:noProof/>
              <w:lang w:val="en-US"/>
            </w:rPr>
            <w:delText>.</w:delText>
          </w:r>
          <w:r w:rsidDel="004C5AA3">
            <w:rPr>
              <w:noProof/>
            </w:rPr>
            <w:delText>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31</w:delText>
          </w:r>
        </w:del>
      </w:ins>
    </w:p>
    <w:p w14:paraId="71864668" w14:textId="0E8D980C" w:rsidR="007103A1" w:rsidDel="004C5AA3" w:rsidRDefault="007103A1">
      <w:pPr>
        <w:pStyle w:val="TOC4"/>
        <w:rPr>
          <w:ins w:id="1484" w:author="NEC_Hassan Al-Kanani" w:date="2023-02-17T16:19:00Z"/>
          <w:del w:id="1485" w:author="NEC_Hassan Al-Kanani_d3" w:date="2023-03-02T21:31:00Z"/>
          <w:rFonts w:asciiTheme="minorHAnsi" w:eastAsiaTheme="minorEastAsia" w:hAnsiTheme="minorHAnsi" w:cstheme="minorBidi"/>
          <w:noProof/>
          <w:sz w:val="22"/>
          <w:szCs w:val="22"/>
          <w:lang w:eastAsia="en-GB"/>
        </w:rPr>
      </w:pPr>
      <w:ins w:id="1486" w:author="NEC_Hassan Al-Kanani" w:date="2023-02-17T16:19:00Z">
        <w:del w:id="1487" w:author="NEC_Hassan Al-Kanani_d3" w:date="2023-03-02T21:31:00Z">
          <w:r w:rsidDel="004C5AA3">
            <w:rPr>
              <w:noProof/>
            </w:rPr>
            <w:delText>5.1.2</w:delText>
          </w:r>
          <w:r w:rsidRPr="00B14CD9" w:rsidDel="004C5AA3">
            <w:rPr>
              <w:noProof/>
              <w:lang w:val="en-US"/>
            </w:rPr>
            <w:delText>.</w:delText>
          </w:r>
          <w:r w:rsidDel="004C5AA3">
            <w:rPr>
              <w:noProof/>
            </w:rPr>
            <w:delText>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32</w:delText>
          </w:r>
        </w:del>
      </w:ins>
    </w:p>
    <w:p w14:paraId="474803C2" w14:textId="634A6AA6" w:rsidR="007103A1" w:rsidDel="004C5AA3" w:rsidRDefault="007103A1">
      <w:pPr>
        <w:pStyle w:val="TOC3"/>
        <w:rPr>
          <w:ins w:id="1488" w:author="NEC_Hassan Al-Kanani" w:date="2023-02-17T16:19:00Z"/>
          <w:del w:id="1489" w:author="NEC_Hassan Al-Kanani_d3" w:date="2023-03-02T21:31:00Z"/>
          <w:rFonts w:asciiTheme="minorHAnsi" w:eastAsiaTheme="minorEastAsia" w:hAnsiTheme="minorHAnsi" w:cstheme="minorBidi"/>
          <w:noProof/>
          <w:sz w:val="22"/>
          <w:szCs w:val="22"/>
          <w:lang w:eastAsia="en-GB"/>
        </w:rPr>
      </w:pPr>
      <w:ins w:id="1490" w:author="NEC_Hassan Al-Kanani" w:date="2023-02-17T16:19:00Z">
        <w:del w:id="1491" w:author="NEC_Hassan Al-Kanani_d3" w:date="2023-03-02T21:31:00Z">
          <w:r w:rsidDel="004C5AA3">
            <w:rPr>
              <w:noProof/>
            </w:rPr>
            <w:delText>5.1.3</w:delText>
          </w:r>
          <w:r w:rsidDel="004C5AA3">
            <w:rPr>
              <w:rFonts w:asciiTheme="minorHAnsi" w:eastAsiaTheme="minorEastAsia" w:hAnsiTheme="minorHAnsi" w:cstheme="minorBidi"/>
              <w:noProof/>
              <w:sz w:val="22"/>
              <w:szCs w:val="22"/>
              <w:lang w:eastAsia="en-GB"/>
            </w:rPr>
            <w:tab/>
          </w:r>
          <w:r w:rsidDel="004C5AA3">
            <w:rPr>
              <w:noProof/>
            </w:rPr>
            <w:delText>ML entity validation</w:delText>
          </w:r>
          <w:r w:rsidDel="004C5AA3">
            <w:rPr>
              <w:noProof/>
            </w:rPr>
            <w:tab/>
            <w:delText>33</w:delText>
          </w:r>
        </w:del>
      </w:ins>
    </w:p>
    <w:p w14:paraId="30C50C9C" w14:textId="4CDFF223" w:rsidR="007103A1" w:rsidDel="004C5AA3" w:rsidRDefault="007103A1">
      <w:pPr>
        <w:pStyle w:val="TOC4"/>
        <w:rPr>
          <w:ins w:id="1492" w:author="NEC_Hassan Al-Kanani" w:date="2023-02-17T16:19:00Z"/>
          <w:del w:id="1493" w:author="NEC_Hassan Al-Kanani_d3" w:date="2023-03-02T21:31:00Z"/>
          <w:rFonts w:asciiTheme="minorHAnsi" w:eastAsiaTheme="minorEastAsia" w:hAnsiTheme="minorHAnsi" w:cstheme="minorBidi"/>
          <w:noProof/>
          <w:sz w:val="22"/>
          <w:szCs w:val="22"/>
          <w:lang w:eastAsia="en-GB"/>
        </w:rPr>
      </w:pPr>
      <w:ins w:id="1494" w:author="NEC_Hassan Al-Kanani" w:date="2023-02-17T16:19:00Z">
        <w:del w:id="1495" w:author="NEC_Hassan Al-Kanani_d3" w:date="2023-03-02T21:31:00Z">
          <w:r w:rsidDel="004C5AA3">
            <w:rPr>
              <w:noProof/>
            </w:rPr>
            <w:delText>5.1.3.1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33</w:delText>
          </w:r>
        </w:del>
      </w:ins>
    </w:p>
    <w:p w14:paraId="12817C10" w14:textId="51ECCA47" w:rsidR="007103A1" w:rsidDel="004C5AA3" w:rsidRDefault="007103A1">
      <w:pPr>
        <w:pStyle w:val="TOC4"/>
        <w:rPr>
          <w:ins w:id="1496" w:author="NEC_Hassan Al-Kanani" w:date="2023-02-17T16:19:00Z"/>
          <w:del w:id="1497" w:author="NEC_Hassan Al-Kanani_d3" w:date="2023-03-02T21:31:00Z"/>
          <w:rFonts w:asciiTheme="minorHAnsi" w:eastAsiaTheme="minorEastAsia" w:hAnsiTheme="minorHAnsi" w:cstheme="minorBidi"/>
          <w:noProof/>
          <w:sz w:val="22"/>
          <w:szCs w:val="22"/>
          <w:lang w:eastAsia="en-GB"/>
        </w:rPr>
      </w:pPr>
      <w:ins w:id="1498" w:author="NEC_Hassan Al-Kanani" w:date="2023-02-17T16:19:00Z">
        <w:del w:id="1499" w:author="NEC_Hassan Al-Kanani_d3" w:date="2023-03-02T21:31:00Z">
          <w:r w:rsidDel="004C5AA3">
            <w:rPr>
              <w:noProof/>
            </w:rPr>
            <w:delText>5.1.3.2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33</w:delText>
          </w:r>
        </w:del>
      </w:ins>
    </w:p>
    <w:p w14:paraId="0C813EEB" w14:textId="0E3D7412" w:rsidR="007103A1" w:rsidDel="004C5AA3" w:rsidRDefault="007103A1">
      <w:pPr>
        <w:pStyle w:val="TOC5"/>
        <w:rPr>
          <w:ins w:id="1500" w:author="NEC_Hassan Al-Kanani" w:date="2023-02-17T16:19:00Z"/>
          <w:del w:id="1501" w:author="NEC_Hassan Al-Kanani_d3" w:date="2023-03-02T21:31:00Z"/>
          <w:rFonts w:asciiTheme="minorHAnsi" w:eastAsiaTheme="minorEastAsia" w:hAnsiTheme="minorHAnsi" w:cstheme="minorBidi"/>
          <w:noProof/>
          <w:sz w:val="22"/>
          <w:szCs w:val="22"/>
          <w:lang w:eastAsia="en-GB"/>
        </w:rPr>
      </w:pPr>
      <w:ins w:id="1502" w:author="NEC_Hassan Al-Kanani" w:date="2023-02-17T16:19:00Z">
        <w:del w:id="1503" w:author="NEC_Hassan Al-Kanani_d3" w:date="2023-03-02T21:31:00Z">
          <w:r w:rsidDel="004C5AA3">
            <w:rPr>
              <w:noProof/>
            </w:rPr>
            <w:delText>5.1.3.2.1</w:delText>
          </w:r>
          <w:r w:rsidDel="004C5AA3">
            <w:rPr>
              <w:rFonts w:asciiTheme="minorHAnsi" w:eastAsiaTheme="minorEastAsia" w:hAnsiTheme="minorHAnsi" w:cstheme="minorBidi"/>
              <w:noProof/>
              <w:sz w:val="22"/>
              <w:szCs w:val="22"/>
              <w:lang w:eastAsia="en-GB"/>
            </w:rPr>
            <w:tab/>
          </w:r>
          <w:r w:rsidDel="004C5AA3">
            <w:rPr>
              <w:noProof/>
            </w:rPr>
            <w:delText xml:space="preserve">ML entity </w:delText>
          </w:r>
          <w:r w:rsidRPr="00B14CD9" w:rsidDel="004C5AA3">
            <w:rPr>
              <w:noProof/>
              <w:lang w:val="en-US"/>
            </w:rPr>
            <w:delText>validation</w:delText>
          </w:r>
          <w:r w:rsidDel="004C5AA3">
            <w:rPr>
              <w:noProof/>
            </w:rPr>
            <w:delText xml:space="preserve"> performance reporting</w:delText>
          </w:r>
          <w:r w:rsidDel="004C5AA3">
            <w:rPr>
              <w:noProof/>
            </w:rPr>
            <w:tab/>
            <w:delText>33</w:delText>
          </w:r>
        </w:del>
      </w:ins>
    </w:p>
    <w:p w14:paraId="55576D53" w14:textId="4D8540E8" w:rsidR="007103A1" w:rsidDel="004C5AA3" w:rsidRDefault="007103A1">
      <w:pPr>
        <w:pStyle w:val="TOC4"/>
        <w:rPr>
          <w:ins w:id="1504" w:author="NEC_Hassan Al-Kanani" w:date="2023-02-17T16:19:00Z"/>
          <w:del w:id="1505" w:author="NEC_Hassan Al-Kanani_d3" w:date="2023-03-02T21:31:00Z"/>
          <w:rFonts w:asciiTheme="minorHAnsi" w:eastAsiaTheme="minorEastAsia" w:hAnsiTheme="minorHAnsi" w:cstheme="minorBidi"/>
          <w:noProof/>
          <w:sz w:val="22"/>
          <w:szCs w:val="22"/>
          <w:lang w:eastAsia="en-GB"/>
        </w:rPr>
      </w:pPr>
      <w:ins w:id="1506" w:author="NEC_Hassan Al-Kanani" w:date="2023-02-17T16:19:00Z">
        <w:del w:id="1507" w:author="NEC_Hassan Al-Kanani_d3" w:date="2023-03-02T21:31:00Z">
          <w:r w:rsidDel="004C5AA3">
            <w:rPr>
              <w:noProof/>
            </w:rPr>
            <w:delText>5.1.3.3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33</w:delText>
          </w:r>
        </w:del>
      </w:ins>
    </w:p>
    <w:p w14:paraId="1609EC96" w14:textId="27AEA165" w:rsidR="007103A1" w:rsidDel="004C5AA3" w:rsidRDefault="007103A1">
      <w:pPr>
        <w:pStyle w:val="TOC4"/>
        <w:rPr>
          <w:ins w:id="1508" w:author="NEC_Hassan Al-Kanani" w:date="2023-02-17T16:19:00Z"/>
          <w:del w:id="1509" w:author="NEC_Hassan Al-Kanani_d3" w:date="2023-03-02T21:31:00Z"/>
          <w:rFonts w:asciiTheme="minorHAnsi" w:eastAsiaTheme="minorEastAsia" w:hAnsiTheme="minorHAnsi" w:cstheme="minorBidi"/>
          <w:noProof/>
          <w:sz w:val="22"/>
          <w:szCs w:val="22"/>
          <w:lang w:eastAsia="en-GB"/>
        </w:rPr>
      </w:pPr>
      <w:ins w:id="1510" w:author="NEC_Hassan Al-Kanani" w:date="2023-02-17T16:19:00Z">
        <w:del w:id="1511" w:author="NEC_Hassan Al-Kanani_d3" w:date="2023-03-02T21:31:00Z">
          <w:r w:rsidDel="004C5AA3">
            <w:rPr>
              <w:noProof/>
            </w:rPr>
            <w:delText>5.1.3.4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33</w:delText>
          </w:r>
        </w:del>
      </w:ins>
    </w:p>
    <w:p w14:paraId="15C5EB65" w14:textId="2D1CDCC6" w:rsidR="007103A1" w:rsidDel="004C5AA3" w:rsidRDefault="007103A1">
      <w:pPr>
        <w:pStyle w:val="TOC5"/>
        <w:rPr>
          <w:ins w:id="1512" w:author="NEC_Hassan Al-Kanani" w:date="2023-02-17T16:19:00Z"/>
          <w:del w:id="1513" w:author="NEC_Hassan Al-Kanani_d3" w:date="2023-03-02T21:31:00Z"/>
          <w:rFonts w:asciiTheme="minorHAnsi" w:eastAsiaTheme="minorEastAsia" w:hAnsiTheme="minorHAnsi" w:cstheme="minorBidi"/>
          <w:noProof/>
          <w:sz w:val="22"/>
          <w:szCs w:val="22"/>
          <w:lang w:eastAsia="en-GB"/>
        </w:rPr>
      </w:pPr>
      <w:ins w:id="1514" w:author="NEC_Hassan Al-Kanani" w:date="2023-02-17T16:19:00Z">
        <w:del w:id="1515" w:author="NEC_Hassan Al-Kanani_d3" w:date="2023-03-02T21:31:00Z">
          <w:r w:rsidDel="004C5AA3">
            <w:rPr>
              <w:noProof/>
            </w:rPr>
            <w:delText>5.1.3.4.1</w:delText>
          </w:r>
          <w:r w:rsidDel="004C5AA3">
            <w:rPr>
              <w:rFonts w:asciiTheme="minorHAnsi" w:eastAsiaTheme="minorEastAsia" w:hAnsiTheme="minorHAnsi" w:cstheme="minorBidi"/>
              <w:noProof/>
              <w:sz w:val="22"/>
              <w:szCs w:val="22"/>
              <w:lang w:eastAsia="en-GB"/>
            </w:rPr>
            <w:tab/>
          </w:r>
          <w:r w:rsidDel="004C5AA3">
            <w:rPr>
              <w:noProof/>
            </w:rPr>
            <w:delText xml:space="preserve">Validation </w:delText>
          </w:r>
          <w:r w:rsidRPr="00B14CD9" w:rsidDel="004C5AA3">
            <w:rPr>
              <w:noProof/>
              <w:lang w:val="en-US"/>
            </w:rPr>
            <w:delText>performance</w:delText>
          </w:r>
          <w:r w:rsidDel="004C5AA3">
            <w:rPr>
              <w:noProof/>
            </w:rPr>
            <w:delText xml:space="preserve"> reporting by enhancing the existing IOC</w:delText>
          </w:r>
          <w:r w:rsidDel="004C5AA3">
            <w:rPr>
              <w:noProof/>
            </w:rPr>
            <w:tab/>
            <w:delText>33</w:delText>
          </w:r>
        </w:del>
      </w:ins>
    </w:p>
    <w:p w14:paraId="64E43E4E" w14:textId="2F069A76" w:rsidR="007103A1" w:rsidDel="004C5AA3" w:rsidRDefault="007103A1">
      <w:pPr>
        <w:pStyle w:val="TOC4"/>
        <w:rPr>
          <w:ins w:id="1516" w:author="NEC_Hassan Al-Kanani" w:date="2023-02-17T16:19:00Z"/>
          <w:del w:id="1517" w:author="NEC_Hassan Al-Kanani_d3" w:date="2023-03-02T21:31:00Z"/>
          <w:rFonts w:asciiTheme="minorHAnsi" w:eastAsiaTheme="minorEastAsia" w:hAnsiTheme="minorHAnsi" w:cstheme="minorBidi"/>
          <w:noProof/>
          <w:sz w:val="22"/>
          <w:szCs w:val="22"/>
          <w:lang w:eastAsia="en-GB"/>
        </w:rPr>
      </w:pPr>
      <w:ins w:id="1518" w:author="NEC_Hassan Al-Kanani" w:date="2023-02-17T16:19:00Z">
        <w:del w:id="1519" w:author="NEC_Hassan Al-Kanani_d3" w:date="2023-03-02T21:31:00Z">
          <w:r w:rsidDel="004C5AA3">
            <w:rPr>
              <w:noProof/>
            </w:rPr>
            <w:delText>5.1.3.5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33</w:delText>
          </w:r>
        </w:del>
      </w:ins>
    </w:p>
    <w:p w14:paraId="23373484" w14:textId="48157E80" w:rsidR="007103A1" w:rsidDel="004C5AA3" w:rsidRDefault="007103A1">
      <w:pPr>
        <w:pStyle w:val="TOC3"/>
        <w:rPr>
          <w:ins w:id="1520" w:author="NEC_Hassan Al-Kanani" w:date="2023-02-17T16:19:00Z"/>
          <w:del w:id="1521" w:author="NEC_Hassan Al-Kanani_d3" w:date="2023-03-02T21:31:00Z"/>
          <w:rFonts w:asciiTheme="minorHAnsi" w:eastAsiaTheme="minorEastAsia" w:hAnsiTheme="minorHAnsi" w:cstheme="minorBidi"/>
          <w:noProof/>
          <w:sz w:val="22"/>
          <w:szCs w:val="22"/>
          <w:lang w:eastAsia="en-GB"/>
        </w:rPr>
      </w:pPr>
      <w:ins w:id="1522" w:author="NEC_Hassan Al-Kanani" w:date="2023-02-17T16:19:00Z">
        <w:del w:id="1523" w:author="NEC_Hassan Al-Kanani_d3" w:date="2023-03-02T21:31:00Z">
          <w:r w:rsidDel="004C5AA3">
            <w:rPr>
              <w:noProof/>
            </w:rPr>
            <w:delText>5.1.4</w:delText>
          </w:r>
          <w:r w:rsidDel="004C5AA3">
            <w:rPr>
              <w:rFonts w:asciiTheme="minorHAnsi" w:eastAsiaTheme="minorEastAsia" w:hAnsiTheme="minorHAnsi" w:cstheme="minorBidi"/>
              <w:noProof/>
              <w:sz w:val="22"/>
              <w:szCs w:val="22"/>
              <w:lang w:eastAsia="en-GB"/>
            </w:rPr>
            <w:tab/>
          </w:r>
          <w:r w:rsidDel="004C5AA3">
            <w:rPr>
              <w:noProof/>
            </w:rPr>
            <w:delText>ML entity testing</w:delText>
          </w:r>
          <w:r w:rsidDel="004C5AA3">
            <w:rPr>
              <w:noProof/>
            </w:rPr>
            <w:tab/>
            <w:delText>34</w:delText>
          </w:r>
        </w:del>
      </w:ins>
    </w:p>
    <w:p w14:paraId="17E6814D" w14:textId="4A5C1F6C" w:rsidR="007103A1" w:rsidDel="004C5AA3" w:rsidRDefault="007103A1">
      <w:pPr>
        <w:pStyle w:val="TOC4"/>
        <w:rPr>
          <w:ins w:id="1524" w:author="NEC_Hassan Al-Kanani" w:date="2023-02-17T16:19:00Z"/>
          <w:del w:id="1525" w:author="NEC_Hassan Al-Kanani_d3" w:date="2023-03-02T21:31:00Z"/>
          <w:rFonts w:asciiTheme="minorHAnsi" w:eastAsiaTheme="minorEastAsia" w:hAnsiTheme="minorHAnsi" w:cstheme="minorBidi"/>
          <w:noProof/>
          <w:sz w:val="22"/>
          <w:szCs w:val="22"/>
          <w:lang w:eastAsia="en-GB"/>
        </w:rPr>
      </w:pPr>
      <w:ins w:id="1526" w:author="NEC_Hassan Al-Kanani" w:date="2023-02-17T16:19:00Z">
        <w:del w:id="1527" w:author="NEC_Hassan Al-Kanani_d3" w:date="2023-03-02T21:31:00Z">
          <w:r w:rsidDel="004C5AA3">
            <w:rPr>
              <w:noProof/>
            </w:rPr>
            <w:delText>5.1.4.</w:delText>
          </w:r>
          <w:r w:rsidRPr="00B14CD9" w:rsidDel="004C5AA3">
            <w:rPr>
              <w:noProof/>
              <w:lang w:val="en-US"/>
            </w:rPr>
            <w:delText>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34</w:delText>
          </w:r>
        </w:del>
      </w:ins>
    </w:p>
    <w:p w14:paraId="00FB162F" w14:textId="69BAC050" w:rsidR="007103A1" w:rsidDel="004C5AA3" w:rsidRDefault="007103A1">
      <w:pPr>
        <w:pStyle w:val="TOC4"/>
        <w:rPr>
          <w:ins w:id="1528" w:author="NEC_Hassan Al-Kanani" w:date="2023-02-17T16:19:00Z"/>
          <w:del w:id="1529" w:author="NEC_Hassan Al-Kanani_d3" w:date="2023-03-02T21:31:00Z"/>
          <w:rFonts w:asciiTheme="minorHAnsi" w:eastAsiaTheme="minorEastAsia" w:hAnsiTheme="minorHAnsi" w:cstheme="minorBidi"/>
          <w:noProof/>
          <w:sz w:val="22"/>
          <w:szCs w:val="22"/>
          <w:lang w:eastAsia="en-GB"/>
        </w:rPr>
      </w:pPr>
      <w:ins w:id="1530" w:author="NEC_Hassan Al-Kanani" w:date="2023-02-17T16:19:00Z">
        <w:del w:id="1531" w:author="NEC_Hassan Al-Kanani_d3" w:date="2023-03-02T21:31:00Z">
          <w:r w:rsidDel="004C5AA3">
            <w:rPr>
              <w:noProof/>
            </w:rPr>
            <w:delText>5.1.4</w:delText>
          </w:r>
          <w:r w:rsidRPr="00B14CD9" w:rsidDel="004C5AA3">
            <w:rPr>
              <w:noProof/>
              <w:lang w:val="en-US"/>
            </w:rPr>
            <w:delText>.2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34</w:delText>
          </w:r>
        </w:del>
      </w:ins>
    </w:p>
    <w:p w14:paraId="3B8EA6D2" w14:textId="2FB47C69" w:rsidR="007103A1" w:rsidDel="004C5AA3" w:rsidRDefault="007103A1">
      <w:pPr>
        <w:pStyle w:val="TOC5"/>
        <w:rPr>
          <w:ins w:id="1532" w:author="NEC_Hassan Al-Kanani" w:date="2023-02-17T16:19:00Z"/>
          <w:del w:id="1533" w:author="NEC_Hassan Al-Kanani_d3" w:date="2023-03-02T21:31:00Z"/>
          <w:rFonts w:asciiTheme="minorHAnsi" w:eastAsiaTheme="minorEastAsia" w:hAnsiTheme="minorHAnsi" w:cstheme="minorBidi"/>
          <w:noProof/>
          <w:sz w:val="22"/>
          <w:szCs w:val="22"/>
          <w:lang w:eastAsia="en-GB"/>
        </w:rPr>
      </w:pPr>
      <w:ins w:id="1534" w:author="NEC_Hassan Al-Kanani" w:date="2023-02-17T16:19:00Z">
        <w:del w:id="1535" w:author="NEC_Hassan Al-Kanani_d3" w:date="2023-03-02T21:31:00Z">
          <w:r w:rsidDel="004C5AA3">
            <w:rPr>
              <w:noProof/>
            </w:rPr>
            <w:delText>5.1.4.2.1</w:delText>
          </w:r>
          <w:r w:rsidDel="004C5AA3">
            <w:rPr>
              <w:rFonts w:asciiTheme="minorHAnsi" w:eastAsiaTheme="minorEastAsia" w:hAnsiTheme="minorHAnsi" w:cstheme="minorBidi"/>
              <w:noProof/>
              <w:sz w:val="22"/>
              <w:szCs w:val="22"/>
              <w:lang w:eastAsia="en-GB"/>
            </w:rPr>
            <w:tab/>
          </w:r>
          <w:r w:rsidDel="004C5AA3">
            <w:rPr>
              <w:noProof/>
            </w:rPr>
            <w:delText>Consumer-</w:delText>
          </w:r>
          <w:r w:rsidRPr="00B14CD9" w:rsidDel="004C5AA3">
            <w:rPr>
              <w:noProof/>
              <w:lang w:val="en-US"/>
            </w:rPr>
            <w:delText>requested</w:delText>
          </w:r>
          <w:r w:rsidDel="004C5AA3">
            <w:rPr>
              <w:noProof/>
            </w:rPr>
            <w:delText xml:space="preserve"> ML entity testing</w:delText>
          </w:r>
          <w:r w:rsidDel="004C5AA3">
            <w:rPr>
              <w:noProof/>
            </w:rPr>
            <w:tab/>
            <w:delText>34</w:delText>
          </w:r>
        </w:del>
      </w:ins>
    </w:p>
    <w:p w14:paraId="6AA2A466" w14:textId="7D4DFE10" w:rsidR="007103A1" w:rsidDel="004C5AA3" w:rsidRDefault="007103A1">
      <w:pPr>
        <w:pStyle w:val="TOC5"/>
        <w:rPr>
          <w:ins w:id="1536" w:author="NEC_Hassan Al-Kanani" w:date="2023-02-17T16:19:00Z"/>
          <w:del w:id="1537" w:author="NEC_Hassan Al-Kanani_d3" w:date="2023-03-02T21:31:00Z"/>
          <w:rFonts w:asciiTheme="minorHAnsi" w:eastAsiaTheme="minorEastAsia" w:hAnsiTheme="minorHAnsi" w:cstheme="minorBidi"/>
          <w:noProof/>
          <w:sz w:val="22"/>
          <w:szCs w:val="22"/>
          <w:lang w:eastAsia="en-GB"/>
        </w:rPr>
      </w:pPr>
      <w:ins w:id="1538" w:author="NEC_Hassan Al-Kanani" w:date="2023-02-17T16:19:00Z">
        <w:del w:id="1539" w:author="NEC_Hassan Al-Kanani_d3" w:date="2023-03-02T21:31:00Z">
          <w:r w:rsidDel="004C5AA3">
            <w:rPr>
              <w:noProof/>
            </w:rPr>
            <w:delText>5.1.4</w:delText>
          </w:r>
          <w:r w:rsidRPr="00B14CD9" w:rsidDel="004C5AA3">
            <w:rPr>
              <w:noProof/>
              <w:lang w:val="en-US"/>
            </w:rPr>
            <w:delText>.2.2</w:delText>
          </w:r>
          <w:r w:rsidDel="004C5AA3">
            <w:rPr>
              <w:rFonts w:asciiTheme="minorHAnsi" w:eastAsiaTheme="minorEastAsia" w:hAnsiTheme="minorHAnsi" w:cstheme="minorBidi"/>
              <w:noProof/>
              <w:sz w:val="22"/>
              <w:szCs w:val="22"/>
              <w:lang w:eastAsia="en-GB"/>
            </w:rPr>
            <w:tab/>
          </w:r>
          <w:r w:rsidDel="004C5AA3">
            <w:rPr>
              <w:noProof/>
            </w:rPr>
            <w:delText xml:space="preserve">Control of ML </w:delText>
          </w:r>
          <w:r w:rsidRPr="00B14CD9" w:rsidDel="004C5AA3">
            <w:rPr>
              <w:noProof/>
              <w:lang w:val="en-US"/>
            </w:rPr>
            <w:delText>entity</w:delText>
          </w:r>
          <w:r w:rsidDel="004C5AA3">
            <w:rPr>
              <w:noProof/>
            </w:rPr>
            <w:delText xml:space="preserve"> testing</w:delText>
          </w:r>
          <w:r w:rsidDel="004C5AA3">
            <w:rPr>
              <w:noProof/>
            </w:rPr>
            <w:tab/>
            <w:delText>34</w:delText>
          </w:r>
        </w:del>
      </w:ins>
    </w:p>
    <w:p w14:paraId="7C89C7C0" w14:textId="5739B300" w:rsidR="007103A1" w:rsidDel="004C5AA3" w:rsidRDefault="007103A1">
      <w:pPr>
        <w:pStyle w:val="TOC4"/>
        <w:rPr>
          <w:ins w:id="1540" w:author="NEC_Hassan Al-Kanani" w:date="2023-02-17T16:19:00Z"/>
          <w:del w:id="1541" w:author="NEC_Hassan Al-Kanani_d3" w:date="2023-03-02T21:31:00Z"/>
          <w:rFonts w:asciiTheme="minorHAnsi" w:eastAsiaTheme="minorEastAsia" w:hAnsiTheme="minorHAnsi" w:cstheme="minorBidi"/>
          <w:noProof/>
          <w:sz w:val="22"/>
          <w:szCs w:val="22"/>
          <w:lang w:eastAsia="en-GB"/>
        </w:rPr>
      </w:pPr>
      <w:ins w:id="1542" w:author="NEC_Hassan Al-Kanani" w:date="2023-02-17T16:19:00Z">
        <w:del w:id="1543" w:author="NEC_Hassan Al-Kanani_d3" w:date="2023-03-02T21:31:00Z">
          <w:r w:rsidDel="004C5AA3">
            <w:rPr>
              <w:noProof/>
            </w:rPr>
            <w:delText>5.1.4</w:delText>
          </w:r>
          <w:r w:rsidRPr="00B14CD9" w:rsidDel="004C5AA3">
            <w:rPr>
              <w:noProof/>
              <w:lang w:val="en-US"/>
            </w:rPr>
            <w:delText>.3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35</w:delText>
          </w:r>
        </w:del>
      </w:ins>
    </w:p>
    <w:p w14:paraId="4CC103C4" w14:textId="1EEBF1D3" w:rsidR="007103A1" w:rsidDel="004C5AA3" w:rsidRDefault="007103A1">
      <w:pPr>
        <w:pStyle w:val="TOC4"/>
        <w:rPr>
          <w:ins w:id="1544" w:author="NEC_Hassan Al-Kanani" w:date="2023-02-17T16:19:00Z"/>
          <w:del w:id="1545" w:author="NEC_Hassan Al-Kanani_d3" w:date="2023-03-02T21:31:00Z"/>
          <w:rFonts w:asciiTheme="minorHAnsi" w:eastAsiaTheme="minorEastAsia" w:hAnsiTheme="minorHAnsi" w:cstheme="minorBidi"/>
          <w:noProof/>
          <w:sz w:val="22"/>
          <w:szCs w:val="22"/>
          <w:lang w:eastAsia="en-GB"/>
        </w:rPr>
      </w:pPr>
      <w:ins w:id="1546" w:author="NEC_Hassan Al-Kanani" w:date="2023-02-17T16:19:00Z">
        <w:del w:id="1547" w:author="NEC_Hassan Al-Kanani_d3" w:date="2023-03-02T21:31:00Z">
          <w:r w:rsidDel="004C5AA3">
            <w:rPr>
              <w:noProof/>
            </w:rPr>
            <w:delText>5.1.4</w:delText>
          </w:r>
          <w:r w:rsidRPr="00B14CD9" w:rsidDel="004C5AA3">
            <w:rPr>
              <w:noProof/>
              <w:lang w:val="en-US"/>
            </w:rPr>
            <w:delText>.</w:delText>
          </w:r>
          <w:r w:rsidDel="004C5AA3">
            <w:rPr>
              <w:noProof/>
            </w:rPr>
            <w:delText>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35</w:delText>
          </w:r>
        </w:del>
      </w:ins>
    </w:p>
    <w:p w14:paraId="23BA4927" w14:textId="3B14732D" w:rsidR="007103A1" w:rsidDel="004C5AA3" w:rsidRDefault="007103A1">
      <w:pPr>
        <w:pStyle w:val="TOC5"/>
        <w:rPr>
          <w:ins w:id="1548" w:author="NEC_Hassan Al-Kanani" w:date="2023-02-17T16:19:00Z"/>
          <w:del w:id="1549" w:author="NEC_Hassan Al-Kanani_d3" w:date="2023-03-02T21:31:00Z"/>
          <w:rFonts w:asciiTheme="minorHAnsi" w:eastAsiaTheme="minorEastAsia" w:hAnsiTheme="minorHAnsi" w:cstheme="minorBidi"/>
          <w:noProof/>
          <w:sz w:val="22"/>
          <w:szCs w:val="22"/>
          <w:lang w:eastAsia="en-GB"/>
        </w:rPr>
      </w:pPr>
      <w:ins w:id="1550" w:author="NEC_Hassan Al-Kanani" w:date="2023-02-17T16:19:00Z">
        <w:del w:id="1551" w:author="NEC_Hassan Al-Kanani_d3" w:date="2023-03-02T21:31:00Z">
          <w:r w:rsidDel="004C5AA3">
            <w:rPr>
              <w:noProof/>
            </w:rPr>
            <w:delText>5.1.4.4.1</w:delText>
          </w:r>
          <w:r w:rsidDel="004C5AA3">
            <w:rPr>
              <w:rFonts w:asciiTheme="minorHAnsi" w:eastAsiaTheme="minorEastAsia" w:hAnsiTheme="minorHAnsi" w:cstheme="minorBidi"/>
              <w:noProof/>
              <w:sz w:val="22"/>
              <w:szCs w:val="22"/>
              <w:lang w:eastAsia="en-GB"/>
            </w:rPr>
            <w:tab/>
          </w:r>
          <w:r w:rsidDel="004C5AA3">
            <w:rPr>
              <w:noProof/>
            </w:rPr>
            <w:delText xml:space="preserve">NRM based </w:delText>
          </w:r>
          <w:r w:rsidRPr="00B14CD9" w:rsidDel="004C5AA3">
            <w:rPr>
              <w:noProof/>
              <w:lang w:val="en-US"/>
            </w:rPr>
            <w:delText>solution</w:delText>
          </w:r>
          <w:r w:rsidDel="004C5AA3">
            <w:rPr>
              <w:noProof/>
            </w:rPr>
            <w:tab/>
            <w:delText>35</w:delText>
          </w:r>
        </w:del>
      </w:ins>
    </w:p>
    <w:p w14:paraId="3C951391" w14:textId="132AB6E0" w:rsidR="007103A1" w:rsidDel="004C5AA3" w:rsidRDefault="007103A1">
      <w:pPr>
        <w:pStyle w:val="TOC4"/>
        <w:rPr>
          <w:ins w:id="1552" w:author="NEC_Hassan Al-Kanani" w:date="2023-02-17T16:19:00Z"/>
          <w:del w:id="1553" w:author="NEC_Hassan Al-Kanani_d3" w:date="2023-03-02T21:31:00Z"/>
          <w:rFonts w:asciiTheme="minorHAnsi" w:eastAsiaTheme="minorEastAsia" w:hAnsiTheme="minorHAnsi" w:cstheme="minorBidi"/>
          <w:noProof/>
          <w:sz w:val="22"/>
          <w:szCs w:val="22"/>
          <w:lang w:eastAsia="en-GB"/>
        </w:rPr>
      </w:pPr>
      <w:ins w:id="1554" w:author="NEC_Hassan Al-Kanani" w:date="2023-02-17T16:19:00Z">
        <w:del w:id="1555" w:author="NEC_Hassan Al-Kanani_d3" w:date="2023-03-02T21:31:00Z">
          <w:r w:rsidDel="004C5AA3">
            <w:rPr>
              <w:noProof/>
            </w:rPr>
            <w:delText>5.1.4.5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37</w:delText>
          </w:r>
        </w:del>
      </w:ins>
    </w:p>
    <w:p w14:paraId="3E1C7692" w14:textId="4DA62900" w:rsidR="007103A1" w:rsidDel="004C5AA3" w:rsidRDefault="007103A1">
      <w:pPr>
        <w:pStyle w:val="TOC3"/>
        <w:rPr>
          <w:ins w:id="1556" w:author="NEC_Hassan Al-Kanani" w:date="2023-02-17T16:19:00Z"/>
          <w:del w:id="1557" w:author="NEC_Hassan Al-Kanani_d3" w:date="2023-03-02T21:31:00Z"/>
          <w:rFonts w:asciiTheme="minorHAnsi" w:eastAsiaTheme="minorEastAsia" w:hAnsiTheme="minorHAnsi" w:cstheme="minorBidi"/>
          <w:noProof/>
          <w:sz w:val="22"/>
          <w:szCs w:val="22"/>
          <w:lang w:eastAsia="en-GB"/>
        </w:rPr>
      </w:pPr>
      <w:ins w:id="1558" w:author="NEC_Hassan Al-Kanani" w:date="2023-02-17T16:19:00Z">
        <w:del w:id="1559" w:author="NEC_Hassan Al-Kanani_d3" w:date="2023-03-02T21:31:00Z">
          <w:r w:rsidDel="004C5AA3">
            <w:rPr>
              <w:noProof/>
            </w:rPr>
            <w:delText>5.1.5</w:delText>
          </w:r>
          <w:r w:rsidDel="004C5AA3">
            <w:rPr>
              <w:rFonts w:asciiTheme="minorHAnsi" w:eastAsiaTheme="minorEastAsia" w:hAnsiTheme="minorHAnsi" w:cstheme="minorBidi"/>
              <w:noProof/>
              <w:sz w:val="22"/>
              <w:szCs w:val="22"/>
              <w:lang w:eastAsia="en-GB"/>
            </w:rPr>
            <w:tab/>
          </w:r>
          <w:r w:rsidRPr="00B14CD9" w:rsidDel="004C5AA3">
            <w:rPr>
              <w:rFonts w:cs="Arial"/>
              <w:bCs/>
              <w:noProof/>
            </w:rPr>
            <w:delText xml:space="preserve">ML </w:delText>
          </w:r>
          <w:r w:rsidDel="004C5AA3">
            <w:rPr>
              <w:noProof/>
            </w:rPr>
            <w:delText>entity</w:delText>
          </w:r>
          <w:r w:rsidRPr="00B14CD9" w:rsidDel="004C5AA3">
            <w:rPr>
              <w:rFonts w:cs="Arial"/>
              <w:bCs/>
              <w:noProof/>
            </w:rPr>
            <w:delText xml:space="preserve"> re-training</w:delText>
          </w:r>
          <w:r w:rsidDel="004C5AA3">
            <w:rPr>
              <w:noProof/>
            </w:rPr>
            <w:tab/>
            <w:delText>37</w:delText>
          </w:r>
        </w:del>
      </w:ins>
    </w:p>
    <w:p w14:paraId="64FD9129" w14:textId="6E20F9C2" w:rsidR="007103A1" w:rsidDel="004C5AA3" w:rsidRDefault="007103A1">
      <w:pPr>
        <w:pStyle w:val="TOC4"/>
        <w:rPr>
          <w:ins w:id="1560" w:author="NEC_Hassan Al-Kanani" w:date="2023-02-17T16:19:00Z"/>
          <w:del w:id="1561" w:author="NEC_Hassan Al-Kanani_d3" w:date="2023-03-02T21:31:00Z"/>
          <w:rFonts w:asciiTheme="minorHAnsi" w:eastAsiaTheme="minorEastAsia" w:hAnsiTheme="minorHAnsi" w:cstheme="minorBidi"/>
          <w:noProof/>
          <w:sz w:val="22"/>
          <w:szCs w:val="22"/>
          <w:lang w:eastAsia="en-GB"/>
        </w:rPr>
      </w:pPr>
      <w:ins w:id="1562" w:author="NEC_Hassan Al-Kanani" w:date="2023-02-17T16:19:00Z">
        <w:del w:id="1563" w:author="NEC_Hassan Al-Kanani_d3" w:date="2023-03-02T21:31:00Z">
          <w:r w:rsidDel="004C5AA3">
            <w:rPr>
              <w:noProof/>
            </w:rPr>
            <w:delText>5.1.5.</w:delText>
          </w:r>
          <w:r w:rsidRPr="00B14CD9" w:rsidDel="004C5AA3">
            <w:rPr>
              <w:noProof/>
              <w:lang w:val="en-US"/>
            </w:rPr>
            <w:delText>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37</w:delText>
          </w:r>
        </w:del>
      </w:ins>
    </w:p>
    <w:p w14:paraId="6EB6AEBA" w14:textId="38005C63" w:rsidR="007103A1" w:rsidDel="004C5AA3" w:rsidRDefault="007103A1">
      <w:pPr>
        <w:pStyle w:val="TOC4"/>
        <w:rPr>
          <w:ins w:id="1564" w:author="NEC_Hassan Al-Kanani" w:date="2023-02-17T16:19:00Z"/>
          <w:del w:id="1565" w:author="NEC_Hassan Al-Kanani_d3" w:date="2023-03-02T21:31:00Z"/>
          <w:rFonts w:asciiTheme="minorHAnsi" w:eastAsiaTheme="minorEastAsia" w:hAnsiTheme="minorHAnsi" w:cstheme="minorBidi"/>
          <w:noProof/>
          <w:sz w:val="22"/>
          <w:szCs w:val="22"/>
          <w:lang w:eastAsia="en-GB"/>
        </w:rPr>
      </w:pPr>
      <w:ins w:id="1566" w:author="NEC_Hassan Al-Kanani" w:date="2023-02-17T16:19:00Z">
        <w:del w:id="1567" w:author="NEC_Hassan Al-Kanani_d3" w:date="2023-03-02T21:31:00Z">
          <w:r w:rsidDel="004C5AA3">
            <w:rPr>
              <w:noProof/>
            </w:rPr>
            <w:delText>5.</w:delText>
          </w:r>
          <w:r w:rsidRPr="00B14CD9" w:rsidDel="004C5AA3">
            <w:rPr>
              <w:noProof/>
              <w:lang w:val="en-US"/>
            </w:rPr>
            <w:delText>1.5.2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37</w:delText>
          </w:r>
        </w:del>
      </w:ins>
    </w:p>
    <w:p w14:paraId="715A17CB" w14:textId="7C7B61D0" w:rsidR="007103A1" w:rsidDel="004C5AA3" w:rsidRDefault="007103A1">
      <w:pPr>
        <w:pStyle w:val="TOC5"/>
        <w:rPr>
          <w:ins w:id="1568" w:author="NEC_Hassan Al-Kanani" w:date="2023-02-17T16:19:00Z"/>
          <w:del w:id="1569" w:author="NEC_Hassan Al-Kanani_d3" w:date="2023-03-02T21:31:00Z"/>
          <w:rFonts w:asciiTheme="minorHAnsi" w:eastAsiaTheme="minorEastAsia" w:hAnsiTheme="minorHAnsi" w:cstheme="minorBidi"/>
          <w:noProof/>
          <w:sz w:val="22"/>
          <w:szCs w:val="22"/>
          <w:lang w:eastAsia="en-GB"/>
        </w:rPr>
      </w:pPr>
      <w:ins w:id="1570" w:author="NEC_Hassan Al-Kanani" w:date="2023-02-17T16:19:00Z">
        <w:del w:id="1571" w:author="NEC_Hassan Al-Kanani_d3" w:date="2023-03-02T21:31:00Z">
          <w:r w:rsidDel="004C5AA3">
            <w:rPr>
              <w:noProof/>
            </w:rPr>
            <w:delText>5.1.5.2.1</w:delText>
          </w:r>
          <w:r w:rsidDel="004C5AA3">
            <w:rPr>
              <w:rFonts w:asciiTheme="minorHAnsi" w:eastAsiaTheme="minorEastAsia" w:hAnsiTheme="minorHAnsi" w:cstheme="minorBidi"/>
              <w:noProof/>
              <w:sz w:val="22"/>
              <w:szCs w:val="22"/>
              <w:lang w:eastAsia="en-GB"/>
            </w:rPr>
            <w:tab/>
          </w:r>
          <w:r w:rsidDel="004C5AA3">
            <w:rPr>
              <w:noProof/>
            </w:rPr>
            <w:delText xml:space="preserve">Producer-initiated </w:delText>
          </w:r>
          <w:r w:rsidRPr="00B14CD9" w:rsidDel="004C5AA3">
            <w:rPr>
              <w:noProof/>
              <w:lang w:val="en-US"/>
            </w:rPr>
            <w:delText>threshold</w:delText>
          </w:r>
          <w:r w:rsidDel="004C5AA3">
            <w:rPr>
              <w:noProof/>
            </w:rPr>
            <w:delText>-</w:delText>
          </w:r>
          <w:r w:rsidRPr="00B14CD9" w:rsidDel="004C5AA3">
            <w:rPr>
              <w:noProof/>
              <w:lang w:val="en-US"/>
            </w:rPr>
            <w:delText>based ML Retraining</w:delText>
          </w:r>
          <w:r w:rsidDel="004C5AA3">
            <w:rPr>
              <w:noProof/>
            </w:rPr>
            <w:tab/>
            <w:delText>37</w:delText>
          </w:r>
        </w:del>
      </w:ins>
    </w:p>
    <w:p w14:paraId="284FBB43" w14:textId="76CE918D" w:rsidR="007103A1" w:rsidDel="004C5AA3" w:rsidRDefault="007103A1">
      <w:pPr>
        <w:pStyle w:val="TOC5"/>
        <w:rPr>
          <w:ins w:id="1572" w:author="NEC_Hassan Al-Kanani" w:date="2023-02-17T16:19:00Z"/>
          <w:del w:id="1573" w:author="NEC_Hassan Al-Kanani_d3" w:date="2023-03-02T21:31:00Z"/>
          <w:rFonts w:asciiTheme="minorHAnsi" w:eastAsiaTheme="minorEastAsia" w:hAnsiTheme="minorHAnsi" w:cstheme="minorBidi"/>
          <w:noProof/>
          <w:sz w:val="22"/>
          <w:szCs w:val="22"/>
          <w:lang w:eastAsia="en-GB"/>
        </w:rPr>
      </w:pPr>
      <w:ins w:id="1574" w:author="NEC_Hassan Al-Kanani" w:date="2023-02-17T16:19:00Z">
        <w:del w:id="1575" w:author="NEC_Hassan Al-Kanani_d3" w:date="2023-03-02T21:31:00Z">
          <w:r w:rsidDel="004C5AA3">
            <w:rPr>
              <w:noProof/>
            </w:rPr>
            <w:delText>5.1.5.2.2</w:delText>
          </w:r>
          <w:r w:rsidDel="004C5AA3">
            <w:rPr>
              <w:rFonts w:asciiTheme="minorHAnsi" w:eastAsiaTheme="minorEastAsia" w:hAnsiTheme="minorHAnsi" w:cstheme="minorBidi"/>
              <w:noProof/>
              <w:sz w:val="22"/>
              <w:szCs w:val="22"/>
              <w:lang w:eastAsia="en-GB"/>
            </w:rPr>
            <w:tab/>
          </w:r>
          <w:r w:rsidDel="004C5AA3">
            <w:rPr>
              <w:noProof/>
            </w:rPr>
            <w:delText>Efficient ML entity re-training</w:delText>
          </w:r>
          <w:r w:rsidDel="004C5AA3">
            <w:rPr>
              <w:noProof/>
            </w:rPr>
            <w:tab/>
            <w:delText>37</w:delText>
          </w:r>
        </w:del>
      </w:ins>
    </w:p>
    <w:p w14:paraId="15CFBE34" w14:textId="7937F230" w:rsidR="007103A1" w:rsidDel="004C5AA3" w:rsidRDefault="007103A1">
      <w:pPr>
        <w:pStyle w:val="TOC4"/>
        <w:rPr>
          <w:ins w:id="1576" w:author="NEC_Hassan Al-Kanani" w:date="2023-02-17T16:19:00Z"/>
          <w:del w:id="1577" w:author="NEC_Hassan Al-Kanani_d3" w:date="2023-03-02T21:31:00Z"/>
          <w:rFonts w:asciiTheme="minorHAnsi" w:eastAsiaTheme="minorEastAsia" w:hAnsiTheme="minorHAnsi" w:cstheme="minorBidi"/>
          <w:noProof/>
          <w:sz w:val="22"/>
          <w:szCs w:val="22"/>
          <w:lang w:eastAsia="en-GB"/>
        </w:rPr>
      </w:pPr>
      <w:ins w:id="1578" w:author="NEC_Hassan Al-Kanani" w:date="2023-02-17T16:19:00Z">
        <w:del w:id="1579" w:author="NEC_Hassan Al-Kanani_d3" w:date="2023-03-02T21:31:00Z">
          <w:r w:rsidDel="004C5AA3">
            <w:rPr>
              <w:noProof/>
            </w:rPr>
            <w:delText>5.</w:delText>
          </w:r>
          <w:r w:rsidRPr="00B14CD9" w:rsidDel="004C5AA3">
            <w:rPr>
              <w:noProof/>
              <w:lang w:val="en-US"/>
            </w:rPr>
            <w:delText>1.5.3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37</w:delText>
          </w:r>
        </w:del>
      </w:ins>
    </w:p>
    <w:p w14:paraId="5DC08198" w14:textId="58FF537E" w:rsidR="007103A1" w:rsidDel="004C5AA3" w:rsidRDefault="007103A1">
      <w:pPr>
        <w:pStyle w:val="TOC4"/>
        <w:rPr>
          <w:ins w:id="1580" w:author="NEC_Hassan Al-Kanani" w:date="2023-02-17T16:19:00Z"/>
          <w:del w:id="1581" w:author="NEC_Hassan Al-Kanani_d3" w:date="2023-03-02T21:31:00Z"/>
          <w:rFonts w:asciiTheme="minorHAnsi" w:eastAsiaTheme="minorEastAsia" w:hAnsiTheme="minorHAnsi" w:cstheme="minorBidi"/>
          <w:noProof/>
          <w:sz w:val="22"/>
          <w:szCs w:val="22"/>
          <w:lang w:eastAsia="en-GB"/>
        </w:rPr>
      </w:pPr>
      <w:ins w:id="1582" w:author="NEC_Hassan Al-Kanani" w:date="2023-02-17T16:19:00Z">
        <w:del w:id="1583" w:author="NEC_Hassan Al-Kanani_d3" w:date="2023-03-02T21:31:00Z">
          <w:r w:rsidDel="004C5AA3">
            <w:rPr>
              <w:noProof/>
            </w:rPr>
            <w:delText>5.</w:delText>
          </w:r>
          <w:r w:rsidRPr="00B14CD9" w:rsidDel="004C5AA3">
            <w:rPr>
              <w:noProof/>
              <w:lang w:val="en-US"/>
            </w:rPr>
            <w:delText>1.5.4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38</w:delText>
          </w:r>
        </w:del>
      </w:ins>
    </w:p>
    <w:p w14:paraId="3D38809B" w14:textId="5D5A4B5D" w:rsidR="007103A1" w:rsidDel="004C5AA3" w:rsidRDefault="007103A1">
      <w:pPr>
        <w:pStyle w:val="TOC5"/>
        <w:rPr>
          <w:ins w:id="1584" w:author="NEC_Hassan Al-Kanani" w:date="2023-02-17T16:19:00Z"/>
          <w:del w:id="1585" w:author="NEC_Hassan Al-Kanani_d3" w:date="2023-03-02T21:31:00Z"/>
          <w:rFonts w:asciiTheme="minorHAnsi" w:eastAsiaTheme="minorEastAsia" w:hAnsiTheme="minorHAnsi" w:cstheme="minorBidi"/>
          <w:noProof/>
          <w:sz w:val="22"/>
          <w:szCs w:val="22"/>
          <w:lang w:eastAsia="en-GB"/>
        </w:rPr>
      </w:pPr>
      <w:ins w:id="1586" w:author="NEC_Hassan Al-Kanani" w:date="2023-02-17T16:19:00Z">
        <w:del w:id="1587" w:author="NEC_Hassan Al-Kanani_d3" w:date="2023-03-02T21:31:00Z">
          <w:r w:rsidDel="004C5AA3">
            <w:rPr>
              <w:noProof/>
            </w:rPr>
            <w:delText>5.</w:delText>
          </w:r>
          <w:r w:rsidRPr="00B14CD9" w:rsidDel="004C5AA3">
            <w:rPr>
              <w:noProof/>
              <w:lang w:val="en-US"/>
            </w:rPr>
            <w:delText>1.5.4.1</w:delText>
          </w:r>
          <w:r w:rsidDel="004C5AA3">
            <w:rPr>
              <w:rFonts w:asciiTheme="minorHAnsi" w:eastAsiaTheme="minorEastAsia" w:hAnsiTheme="minorHAnsi" w:cstheme="minorBidi"/>
              <w:noProof/>
              <w:sz w:val="22"/>
              <w:szCs w:val="22"/>
              <w:lang w:eastAsia="en-GB"/>
            </w:rPr>
            <w:tab/>
          </w:r>
          <w:r w:rsidDel="004C5AA3">
            <w:rPr>
              <w:noProof/>
              <w:lang w:eastAsia="zh-CN"/>
            </w:rPr>
            <w:delText xml:space="preserve">Producer </w:delText>
          </w:r>
          <w:r w:rsidRPr="00B14CD9" w:rsidDel="004C5AA3">
            <w:rPr>
              <w:noProof/>
              <w:lang w:val="en-US"/>
            </w:rPr>
            <w:delText>Initiated</w:delText>
          </w:r>
          <w:r w:rsidDel="004C5AA3">
            <w:rPr>
              <w:noProof/>
              <w:lang w:eastAsia="zh-CN"/>
            </w:rPr>
            <w:delText xml:space="preserve"> Retraining</w:delText>
          </w:r>
          <w:r w:rsidDel="004C5AA3">
            <w:rPr>
              <w:noProof/>
            </w:rPr>
            <w:tab/>
            <w:delText>38</w:delText>
          </w:r>
        </w:del>
      </w:ins>
    </w:p>
    <w:p w14:paraId="3BAA92B9" w14:textId="4D2E34B3" w:rsidR="007103A1" w:rsidDel="004C5AA3" w:rsidRDefault="007103A1">
      <w:pPr>
        <w:pStyle w:val="TOC5"/>
        <w:rPr>
          <w:ins w:id="1588" w:author="NEC_Hassan Al-Kanani" w:date="2023-02-17T16:19:00Z"/>
          <w:del w:id="1589" w:author="NEC_Hassan Al-Kanani_d3" w:date="2023-03-02T21:31:00Z"/>
          <w:rFonts w:asciiTheme="minorHAnsi" w:eastAsiaTheme="minorEastAsia" w:hAnsiTheme="minorHAnsi" w:cstheme="minorBidi"/>
          <w:noProof/>
          <w:sz w:val="22"/>
          <w:szCs w:val="22"/>
          <w:lang w:eastAsia="en-GB"/>
        </w:rPr>
      </w:pPr>
      <w:ins w:id="1590" w:author="NEC_Hassan Al-Kanani" w:date="2023-02-17T16:19:00Z">
        <w:del w:id="1591" w:author="NEC_Hassan Al-Kanani_d3" w:date="2023-03-02T21:31:00Z">
          <w:r w:rsidDel="004C5AA3">
            <w:rPr>
              <w:noProof/>
            </w:rPr>
            <w:delText>5.1.5.4.2</w:delText>
          </w:r>
          <w:r w:rsidDel="004C5AA3">
            <w:rPr>
              <w:rFonts w:asciiTheme="minorHAnsi" w:eastAsiaTheme="minorEastAsia" w:hAnsiTheme="minorHAnsi" w:cstheme="minorBidi"/>
              <w:noProof/>
              <w:sz w:val="22"/>
              <w:szCs w:val="22"/>
              <w:lang w:eastAsia="en-GB"/>
            </w:rPr>
            <w:tab/>
          </w:r>
          <w:r w:rsidDel="004C5AA3">
            <w:rPr>
              <w:noProof/>
            </w:rPr>
            <w:delText xml:space="preserve">Efficient </w:delText>
          </w:r>
          <w:r w:rsidRPr="00B14CD9" w:rsidDel="004C5AA3">
            <w:rPr>
              <w:noProof/>
              <w:lang w:val="en-US"/>
            </w:rPr>
            <w:delText>ML</w:delText>
          </w:r>
          <w:r w:rsidDel="004C5AA3">
            <w:rPr>
              <w:noProof/>
            </w:rPr>
            <w:delText xml:space="preserve"> entity re-training</w:delText>
          </w:r>
          <w:r w:rsidDel="004C5AA3">
            <w:rPr>
              <w:noProof/>
            </w:rPr>
            <w:tab/>
            <w:delText>38</w:delText>
          </w:r>
        </w:del>
      </w:ins>
    </w:p>
    <w:p w14:paraId="19CBA9F0" w14:textId="2DA0F04F" w:rsidR="007103A1" w:rsidDel="004C5AA3" w:rsidRDefault="007103A1">
      <w:pPr>
        <w:pStyle w:val="TOC3"/>
        <w:rPr>
          <w:ins w:id="1592" w:author="NEC_Hassan Al-Kanani" w:date="2023-02-17T16:19:00Z"/>
          <w:del w:id="1593" w:author="NEC_Hassan Al-Kanani_d3" w:date="2023-03-02T21:31:00Z"/>
          <w:rFonts w:asciiTheme="minorHAnsi" w:eastAsiaTheme="minorEastAsia" w:hAnsiTheme="minorHAnsi" w:cstheme="minorBidi"/>
          <w:noProof/>
          <w:sz w:val="22"/>
          <w:szCs w:val="22"/>
          <w:lang w:eastAsia="en-GB"/>
        </w:rPr>
      </w:pPr>
      <w:ins w:id="1594" w:author="NEC_Hassan Al-Kanani" w:date="2023-02-17T16:19:00Z">
        <w:del w:id="1595" w:author="NEC_Hassan Al-Kanani_d3" w:date="2023-03-02T21:31:00Z">
          <w:r w:rsidDel="004C5AA3">
            <w:rPr>
              <w:noProof/>
            </w:rPr>
            <w:delText>5.</w:delText>
          </w:r>
          <w:r w:rsidRPr="00B14CD9" w:rsidDel="004C5AA3">
            <w:rPr>
              <w:noProof/>
              <w:lang w:val="en-US"/>
            </w:rPr>
            <w:delText>1.5.5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39</w:delText>
          </w:r>
        </w:del>
      </w:ins>
    </w:p>
    <w:p w14:paraId="354310CA" w14:textId="779B0737" w:rsidR="007103A1" w:rsidDel="004C5AA3" w:rsidRDefault="007103A1">
      <w:pPr>
        <w:pStyle w:val="TOC2"/>
        <w:rPr>
          <w:ins w:id="1596" w:author="NEC_Hassan Al-Kanani" w:date="2023-02-17T16:19:00Z"/>
          <w:del w:id="1597" w:author="NEC_Hassan Al-Kanani_d3" w:date="2023-03-02T21:31:00Z"/>
          <w:rFonts w:asciiTheme="minorHAnsi" w:eastAsiaTheme="minorEastAsia" w:hAnsiTheme="minorHAnsi" w:cstheme="minorBidi"/>
          <w:noProof/>
          <w:sz w:val="22"/>
          <w:szCs w:val="22"/>
          <w:lang w:eastAsia="en-GB"/>
        </w:rPr>
      </w:pPr>
      <w:ins w:id="1598" w:author="NEC_Hassan Al-Kanani" w:date="2023-02-17T16:19:00Z">
        <w:del w:id="1599" w:author="NEC_Hassan Al-Kanani_d3" w:date="2023-03-02T21:31:00Z">
          <w:r w:rsidDel="004C5AA3">
            <w:rPr>
              <w:noProof/>
            </w:rPr>
            <w:delText>5.1.6</w:delText>
          </w:r>
          <w:r w:rsidDel="004C5AA3">
            <w:rPr>
              <w:rFonts w:asciiTheme="minorHAnsi" w:eastAsiaTheme="minorEastAsia" w:hAnsiTheme="minorHAnsi" w:cstheme="minorBidi"/>
              <w:noProof/>
              <w:sz w:val="22"/>
              <w:szCs w:val="22"/>
              <w:lang w:eastAsia="en-GB"/>
            </w:rPr>
            <w:tab/>
          </w:r>
          <w:r w:rsidRPr="00B14CD9" w:rsidDel="004C5AA3">
            <w:rPr>
              <w:rFonts w:cs="Arial"/>
              <w:bCs/>
              <w:noProof/>
            </w:rPr>
            <w:delText xml:space="preserve">ML </w:delText>
          </w:r>
          <w:r w:rsidDel="004C5AA3">
            <w:rPr>
              <w:noProof/>
            </w:rPr>
            <w:delText>entity</w:delText>
          </w:r>
          <w:r w:rsidRPr="00B14CD9" w:rsidDel="004C5AA3">
            <w:rPr>
              <w:rFonts w:cs="Arial"/>
              <w:bCs/>
              <w:noProof/>
            </w:rPr>
            <w:delText xml:space="preserve"> joint training</w:delText>
          </w:r>
          <w:r w:rsidDel="004C5AA3">
            <w:rPr>
              <w:noProof/>
            </w:rPr>
            <w:tab/>
            <w:delText>39</w:delText>
          </w:r>
        </w:del>
      </w:ins>
    </w:p>
    <w:p w14:paraId="68E7DC7D" w14:textId="5D41B674" w:rsidR="007103A1" w:rsidDel="004C5AA3" w:rsidRDefault="007103A1">
      <w:pPr>
        <w:pStyle w:val="TOC3"/>
        <w:rPr>
          <w:ins w:id="1600" w:author="NEC_Hassan Al-Kanani" w:date="2023-02-17T16:19:00Z"/>
          <w:del w:id="1601" w:author="NEC_Hassan Al-Kanani_d3" w:date="2023-03-02T21:31:00Z"/>
          <w:rFonts w:asciiTheme="minorHAnsi" w:eastAsiaTheme="minorEastAsia" w:hAnsiTheme="minorHAnsi" w:cstheme="minorBidi"/>
          <w:noProof/>
          <w:sz w:val="22"/>
          <w:szCs w:val="22"/>
          <w:lang w:eastAsia="en-GB"/>
        </w:rPr>
      </w:pPr>
      <w:ins w:id="1602" w:author="NEC_Hassan Al-Kanani" w:date="2023-02-17T16:19:00Z">
        <w:del w:id="1603" w:author="NEC_Hassan Al-Kanani_d3" w:date="2023-03-02T21:31:00Z">
          <w:r w:rsidDel="004C5AA3">
            <w:rPr>
              <w:noProof/>
            </w:rPr>
            <w:delText>5.1.6.</w:delText>
          </w:r>
          <w:r w:rsidRPr="00B14CD9" w:rsidDel="004C5AA3">
            <w:rPr>
              <w:noProof/>
              <w:lang w:val="en-US"/>
            </w:rPr>
            <w:delText>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39</w:delText>
          </w:r>
        </w:del>
      </w:ins>
    </w:p>
    <w:p w14:paraId="22028FB6" w14:textId="341F5F89" w:rsidR="007103A1" w:rsidDel="004C5AA3" w:rsidRDefault="007103A1">
      <w:pPr>
        <w:pStyle w:val="TOC3"/>
        <w:rPr>
          <w:ins w:id="1604" w:author="NEC_Hassan Al-Kanani" w:date="2023-02-17T16:19:00Z"/>
          <w:del w:id="1605" w:author="NEC_Hassan Al-Kanani_d3" w:date="2023-03-02T21:31:00Z"/>
          <w:rFonts w:asciiTheme="minorHAnsi" w:eastAsiaTheme="minorEastAsia" w:hAnsiTheme="minorHAnsi" w:cstheme="minorBidi"/>
          <w:noProof/>
          <w:sz w:val="22"/>
          <w:szCs w:val="22"/>
          <w:lang w:eastAsia="en-GB"/>
        </w:rPr>
      </w:pPr>
      <w:ins w:id="1606" w:author="NEC_Hassan Al-Kanani" w:date="2023-02-17T16:19:00Z">
        <w:del w:id="1607" w:author="NEC_Hassan Al-Kanani_d3" w:date="2023-03-02T21:31:00Z">
          <w:r w:rsidDel="004C5AA3">
            <w:rPr>
              <w:noProof/>
            </w:rPr>
            <w:delText>5.</w:delText>
          </w:r>
          <w:r w:rsidRPr="00B14CD9" w:rsidDel="004C5AA3">
            <w:rPr>
              <w:noProof/>
              <w:lang w:val="en-US"/>
            </w:rPr>
            <w:delText>1.6.2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39</w:delText>
          </w:r>
        </w:del>
      </w:ins>
    </w:p>
    <w:p w14:paraId="57500CF6" w14:textId="235874A8" w:rsidR="007103A1" w:rsidDel="004C5AA3" w:rsidRDefault="007103A1">
      <w:pPr>
        <w:pStyle w:val="TOC4"/>
        <w:rPr>
          <w:ins w:id="1608" w:author="NEC_Hassan Al-Kanani" w:date="2023-02-17T16:19:00Z"/>
          <w:del w:id="1609" w:author="NEC_Hassan Al-Kanani_d3" w:date="2023-03-02T21:31:00Z"/>
          <w:rFonts w:asciiTheme="minorHAnsi" w:eastAsiaTheme="minorEastAsia" w:hAnsiTheme="minorHAnsi" w:cstheme="minorBidi"/>
          <w:noProof/>
          <w:sz w:val="22"/>
          <w:szCs w:val="22"/>
          <w:lang w:eastAsia="en-GB"/>
        </w:rPr>
      </w:pPr>
      <w:ins w:id="1610" w:author="NEC_Hassan Al-Kanani" w:date="2023-02-17T16:19:00Z">
        <w:del w:id="1611" w:author="NEC_Hassan Al-Kanani_d3" w:date="2023-03-02T21:31:00Z">
          <w:r w:rsidDel="004C5AA3">
            <w:rPr>
              <w:noProof/>
            </w:rPr>
            <w:delText>5.</w:delText>
          </w:r>
          <w:r w:rsidRPr="00B14CD9" w:rsidDel="004C5AA3">
            <w:rPr>
              <w:noProof/>
              <w:lang w:val="en-US"/>
            </w:rPr>
            <w:delText>1.6.2</w:delText>
          </w:r>
          <w:r w:rsidDel="004C5AA3">
            <w:rPr>
              <w:noProof/>
            </w:rPr>
            <w:delText>.1</w:delText>
          </w:r>
          <w:r w:rsidDel="004C5AA3">
            <w:rPr>
              <w:rFonts w:asciiTheme="minorHAnsi" w:eastAsiaTheme="minorEastAsia" w:hAnsiTheme="minorHAnsi" w:cstheme="minorBidi"/>
              <w:noProof/>
              <w:sz w:val="22"/>
              <w:szCs w:val="22"/>
              <w:lang w:eastAsia="en-GB"/>
            </w:rPr>
            <w:tab/>
          </w:r>
          <w:r w:rsidDel="004C5AA3">
            <w:rPr>
              <w:noProof/>
            </w:rPr>
            <w:delText>Support for ML entity modularity – joint training of ML entities</w:delText>
          </w:r>
          <w:r w:rsidDel="004C5AA3">
            <w:rPr>
              <w:noProof/>
            </w:rPr>
            <w:tab/>
            <w:delText>39</w:delText>
          </w:r>
        </w:del>
      </w:ins>
    </w:p>
    <w:p w14:paraId="350E1D06" w14:textId="50D538CE" w:rsidR="007103A1" w:rsidDel="004C5AA3" w:rsidRDefault="007103A1">
      <w:pPr>
        <w:pStyle w:val="TOC3"/>
        <w:rPr>
          <w:ins w:id="1612" w:author="NEC_Hassan Al-Kanani" w:date="2023-02-17T16:19:00Z"/>
          <w:del w:id="1613" w:author="NEC_Hassan Al-Kanani_d3" w:date="2023-03-02T21:31:00Z"/>
          <w:rFonts w:asciiTheme="minorHAnsi" w:eastAsiaTheme="minorEastAsia" w:hAnsiTheme="minorHAnsi" w:cstheme="minorBidi"/>
          <w:noProof/>
          <w:sz w:val="22"/>
          <w:szCs w:val="22"/>
          <w:lang w:eastAsia="en-GB"/>
        </w:rPr>
      </w:pPr>
      <w:ins w:id="1614" w:author="NEC_Hassan Al-Kanani" w:date="2023-02-17T16:19:00Z">
        <w:del w:id="1615" w:author="NEC_Hassan Al-Kanani_d3" w:date="2023-03-02T21:31:00Z">
          <w:r w:rsidDel="004C5AA3">
            <w:rPr>
              <w:noProof/>
            </w:rPr>
            <w:delText>5.</w:delText>
          </w:r>
          <w:r w:rsidRPr="00B14CD9" w:rsidDel="004C5AA3">
            <w:rPr>
              <w:noProof/>
              <w:lang w:val="en-US"/>
            </w:rPr>
            <w:delText>1.6.3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39</w:delText>
          </w:r>
        </w:del>
      </w:ins>
    </w:p>
    <w:p w14:paraId="797C38FB" w14:textId="0C09D675" w:rsidR="007103A1" w:rsidDel="004C5AA3" w:rsidRDefault="007103A1">
      <w:pPr>
        <w:pStyle w:val="TOC3"/>
        <w:rPr>
          <w:ins w:id="1616" w:author="NEC_Hassan Al-Kanani" w:date="2023-02-17T16:19:00Z"/>
          <w:del w:id="1617" w:author="NEC_Hassan Al-Kanani_d3" w:date="2023-03-02T21:31:00Z"/>
          <w:rFonts w:asciiTheme="minorHAnsi" w:eastAsiaTheme="minorEastAsia" w:hAnsiTheme="minorHAnsi" w:cstheme="minorBidi"/>
          <w:noProof/>
          <w:sz w:val="22"/>
          <w:szCs w:val="22"/>
          <w:lang w:eastAsia="en-GB"/>
        </w:rPr>
      </w:pPr>
      <w:ins w:id="1618" w:author="NEC_Hassan Al-Kanani" w:date="2023-02-17T16:19:00Z">
        <w:del w:id="1619" w:author="NEC_Hassan Al-Kanani_d3" w:date="2023-03-02T21:31:00Z">
          <w:r w:rsidDel="004C5AA3">
            <w:rPr>
              <w:noProof/>
            </w:rPr>
            <w:delText>5.</w:delText>
          </w:r>
          <w:r w:rsidRPr="00B14CD9" w:rsidDel="004C5AA3">
            <w:rPr>
              <w:noProof/>
              <w:lang w:val="en-US"/>
            </w:rPr>
            <w:delText>1.6.4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40</w:delText>
          </w:r>
        </w:del>
      </w:ins>
    </w:p>
    <w:p w14:paraId="2DA2F22A" w14:textId="195358B9" w:rsidR="007103A1" w:rsidDel="004C5AA3" w:rsidRDefault="007103A1">
      <w:pPr>
        <w:pStyle w:val="TOC4"/>
        <w:rPr>
          <w:ins w:id="1620" w:author="NEC_Hassan Al-Kanani" w:date="2023-02-17T16:19:00Z"/>
          <w:del w:id="1621" w:author="NEC_Hassan Al-Kanani_d3" w:date="2023-03-02T21:31:00Z"/>
          <w:rFonts w:asciiTheme="minorHAnsi" w:eastAsiaTheme="minorEastAsia" w:hAnsiTheme="minorHAnsi" w:cstheme="minorBidi"/>
          <w:noProof/>
          <w:sz w:val="22"/>
          <w:szCs w:val="22"/>
          <w:lang w:eastAsia="en-GB"/>
        </w:rPr>
      </w:pPr>
      <w:ins w:id="1622" w:author="NEC_Hassan Al-Kanani" w:date="2023-02-17T16:19:00Z">
        <w:del w:id="1623" w:author="NEC_Hassan Al-Kanani_d3" w:date="2023-03-02T21:31:00Z">
          <w:r w:rsidDel="004C5AA3">
            <w:rPr>
              <w:noProof/>
            </w:rPr>
            <w:delText>5.</w:delText>
          </w:r>
          <w:r w:rsidRPr="00B14CD9" w:rsidDel="004C5AA3">
            <w:rPr>
              <w:noProof/>
              <w:lang w:val="en-US"/>
            </w:rPr>
            <w:delText>1.6.4.1</w:delText>
          </w:r>
          <w:r w:rsidDel="004C5AA3">
            <w:rPr>
              <w:rFonts w:asciiTheme="minorHAnsi" w:eastAsiaTheme="minorEastAsia" w:hAnsiTheme="minorHAnsi" w:cstheme="minorBidi"/>
              <w:noProof/>
              <w:sz w:val="22"/>
              <w:szCs w:val="22"/>
              <w:lang w:eastAsia="en-GB"/>
            </w:rPr>
            <w:tab/>
          </w:r>
          <w:r w:rsidDel="004C5AA3">
            <w:rPr>
              <w:noProof/>
            </w:rPr>
            <w:delText>Support for ML Entity modularity - joint training of ML entities</w:delText>
          </w:r>
          <w:r w:rsidDel="004C5AA3">
            <w:rPr>
              <w:noProof/>
            </w:rPr>
            <w:tab/>
            <w:delText>40</w:delText>
          </w:r>
        </w:del>
      </w:ins>
    </w:p>
    <w:p w14:paraId="5F310E32" w14:textId="2581B317" w:rsidR="007103A1" w:rsidDel="004C5AA3" w:rsidRDefault="007103A1">
      <w:pPr>
        <w:pStyle w:val="TOC3"/>
        <w:rPr>
          <w:ins w:id="1624" w:author="NEC_Hassan Al-Kanani" w:date="2023-02-17T16:19:00Z"/>
          <w:del w:id="1625" w:author="NEC_Hassan Al-Kanani_d3" w:date="2023-03-02T21:31:00Z"/>
          <w:rFonts w:asciiTheme="minorHAnsi" w:eastAsiaTheme="minorEastAsia" w:hAnsiTheme="minorHAnsi" w:cstheme="minorBidi"/>
          <w:noProof/>
          <w:sz w:val="22"/>
          <w:szCs w:val="22"/>
          <w:lang w:eastAsia="en-GB"/>
        </w:rPr>
      </w:pPr>
      <w:ins w:id="1626" w:author="NEC_Hassan Al-Kanani" w:date="2023-02-17T16:19:00Z">
        <w:del w:id="1627" w:author="NEC_Hassan Al-Kanani_d3" w:date="2023-03-02T21:31:00Z">
          <w:r w:rsidDel="004C5AA3">
            <w:rPr>
              <w:noProof/>
            </w:rPr>
            <w:delText>5.</w:delText>
          </w:r>
          <w:r w:rsidRPr="00B14CD9" w:rsidDel="004C5AA3">
            <w:rPr>
              <w:noProof/>
              <w:lang w:val="en-US"/>
            </w:rPr>
            <w:delText>1.6.5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40</w:delText>
          </w:r>
        </w:del>
      </w:ins>
    </w:p>
    <w:p w14:paraId="77FA854D" w14:textId="390BA394" w:rsidR="007103A1" w:rsidDel="004C5AA3" w:rsidRDefault="007103A1">
      <w:pPr>
        <w:pStyle w:val="TOC2"/>
        <w:rPr>
          <w:ins w:id="1628" w:author="NEC_Hassan Al-Kanani" w:date="2023-02-17T16:19:00Z"/>
          <w:del w:id="1629" w:author="NEC_Hassan Al-Kanani_d3" w:date="2023-03-02T21:31:00Z"/>
          <w:rFonts w:asciiTheme="minorHAnsi" w:eastAsiaTheme="minorEastAsia" w:hAnsiTheme="minorHAnsi" w:cstheme="minorBidi"/>
          <w:noProof/>
          <w:sz w:val="22"/>
          <w:szCs w:val="22"/>
          <w:lang w:eastAsia="en-GB"/>
        </w:rPr>
      </w:pPr>
      <w:ins w:id="1630" w:author="NEC_Hassan Al-Kanani" w:date="2023-02-17T16:19:00Z">
        <w:del w:id="1631" w:author="NEC_Hassan Al-Kanani_d3" w:date="2023-03-02T21:31:00Z">
          <w:r w:rsidDel="004C5AA3">
            <w:rPr>
              <w:noProof/>
            </w:rPr>
            <w:delText>5.1.7</w:delText>
          </w:r>
          <w:r w:rsidDel="004C5AA3">
            <w:rPr>
              <w:rFonts w:asciiTheme="minorHAnsi" w:eastAsiaTheme="minorEastAsia" w:hAnsiTheme="minorHAnsi" w:cstheme="minorBidi"/>
              <w:noProof/>
              <w:sz w:val="22"/>
              <w:szCs w:val="22"/>
              <w:lang w:eastAsia="en-GB"/>
            </w:rPr>
            <w:tab/>
          </w:r>
          <w:r w:rsidDel="004C5AA3">
            <w:rPr>
              <w:noProof/>
            </w:rPr>
            <w:delText>Training data effectiveness reporting and analytics</w:delText>
          </w:r>
          <w:r w:rsidDel="004C5AA3">
            <w:rPr>
              <w:noProof/>
            </w:rPr>
            <w:tab/>
            <w:delText>40</w:delText>
          </w:r>
        </w:del>
      </w:ins>
    </w:p>
    <w:p w14:paraId="60D8E5D0" w14:textId="30954DF8" w:rsidR="007103A1" w:rsidDel="004C5AA3" w:rsidRDefault="007103A1">
      <w:pPr>
        <w:pStyle w:val="TOC3"/>
        <w:rPr>
          <w:ins w:id="1632" w:author="NEC_Hassan Al-Kanani" w:date="2023-02-17T16:19:00Z"/>
          <w:del w:id="1633" w:author="NEC_Hassan Al-Kanani_d3" w:date="2023-03-02T21:31:00Z"/>
          <w:rFonts w:asciiTheme="minorHAnsi" w:eastAsiaTheme="minorEastAsia" w:hAnsiTheme="minorHAnsi" w:cstheme="minorBidi"/>
          <w:noProof/>
          <w:sz w:val="22"/>
          <w:szCs w:val="22"/>
          <w:lang w:eastAsia="en-GB"/>
        </w:rPr>
      </w:pPr>
      <w:ins w:id="1634" w:author="NEC_Hassan Al-Kanani" w:date="2023-02-17T16:19:00Z">
        <w:del w:id="1635" w:author="NEC_Hassan Al-Kanani_d3" w:date="2023-03-02T21:31:00Z">
          <w:r w:rsidDel="004C5AA3">
            <w:rPr>
              <w:noProof/>
            </w:rPr>
            <w:delText>5.1.7.1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40</w:delText>
          </w:r>
        </w:del>
      </w:ins>
    </w:p>
    <w:p w14:paraId="7BF54CBA" w14:textId="754707B6" w:rsidR="007103A1" w:rsidDel="004C5AA3" w:rsidRDefault="007103A1">
      <w:pPr>
        <w:pStyle w:val="TOC3"/>
        <w:rPr>
          <w:ins w:id="1636" w:author="NEC_Hassan Al-Kanani" w:date="2023-02-17T16:19:00Z"/>
          <w:del w:id="1637" w:author="NEC_Hassan Al-Kanani_d3" w:date="2023-03-02T21:31:00Z"/>
          <w:rFonts w:asciiTheme="minorHAnsi" w:eastAsiaTheme="minorEastAsia" w:hAnsiTheme="minorHAnsi" w:cstheme="minorBidi"/>
          <w:noProof/>
          <w:sz w:val="22"/>
          <w:szCs w:val="22"/>
          <w:lang w:eastAsia="en-GB"/>
        </w:rPr>
      </w:pPr>
      <w:ins w:id="1638" w:author="NEC_Hassan Al-Kanani" w:date="2023-02-17T16:19:00Z">
        <w:del w:id="1639" w:author="NEC_Hassan Al-Kanani_d3" w:date="2023-03-02T21:31:00Z">
          <w:r w:rsidDel="004C5AA3">
            <w:rPr>
              <w:noProof/>
            </w:rPr>
            <w:delText>5.1.7.2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41</w:delText>
          </w:r>
        </w:del>
      </w:ins>
    </w:p>
    <w:p w14:paraId="0C8D788E" w14:textId="4521B4CF" w:rsidR="007103A1" w:rsidDel="004C5AA3" w:rsidRDefault="007103A1">
      <w:pPr>
        <w:pStyle w:val="TOC4"/>
        <w:rPr>
          <w:ins w:id="1640" w:author="NEC_Hassan Al-Kanani" w:date="2023-02-17T16:19:00Z"/>
          <w:del w:id="1641" w:author="NEC_Hassan Al-Kanani_d3" w:date="2023-03-02T21:31:00Z"/>
          <w:rFonts w:asciiTheme="minorHAnsi" w:eastAsiaTheme="minorEastAsia" w:hAnsiTheme="minorHAnsi" w:cstheme="minorBidi"/>
          <w:noProof/>
          <w:sz w:val="22"/>
          <w:szCs w:val="22"/>
          <w:lang w:eastAsia="en-GB"/>
        </w:rPr>
      </w:pPr>
      <w:ins w:id="1642" w:author="NEC_Hassan Al-Kanani" w:date="2023-02-17T16:19:00Z">
        <w:del w:id="1643" w:author="NEC_Hassan Al-Kanani_d3" w:date="2023-03-02T21:31:00Z">
          <w:r w:rsidDel="004C5AA3">
            <w:rPr>
              <w:noProof/>
            </w:rPr>
            <w:delText>5.1.7.2.1</w:delText>
          </w:r>
          <w:r w:rsidDel="004C5AA3">
            <w:rPr>
              <w:rFonts w:asciiTheme="minorHAnsi" w:eastAsiaTheme="minorEastAsia" w:hAnsiTheme="minorHAnsi" w:cstheme="minorBidi"/>
              <w:noProof/>
              <w:sz w:val="22"/>
              <w:szCs w:val="22"/>
              <w:lang w:eastAsia="en-GB"/>
            </w:rPr>
            <w:tab/>
          </w:r>
          <w:r w:rsidRPr="00B14CD9" w:rsidDel="004C5AA3">
            <w:rPr>
              <w:rFonts w:cs="Arial"/>
              <w:noProof/>
              <w:color w:val="000000"/>
            </w:rPr>
            <w:delText>Training data effectiveness reporting</w:delText>
          </w:r>
          <w:r w:rsidDel="004C5AA3">
            <w:rPr>
              <w:noProof/>
            </w:rPr>
            <w:tab/>
            <w:delText>41</w:delText>
          </w:r>
        </w:del>
      </w:ins>
    </w:p>
    <w:p w14:paraId="2A56922A" w14:textId="290D0005" w:rsidR="007103A1" w:rsidDel="004C5AA3" w:rsidRDefault="007103A1">
      <w:pPr>
        <w:pStyle w:val="TOC4"/>
        <w:rPr>
          <w:ins w:id="1644" w:author="NEC_Hassan Al-Kanani" w:date="2023-02-17T16:19:00Z"/>
          <w:del w:id="1645" w:author="NEC_Hassan Al-Kanani_d3" w:date="2023-03-02T21:31:00Z"/>
          <w:rFonts w:asciiTheme="minorHAnsi" w:eastAsiaTheme="minorEastAsia" w:hAnsiTheme="minorHAnsi" w:cstheme="minorBidi"/>
          <w:noProof/>
          <w:sz w:val="22"/>
          <w:szCs w:val="22"/>
          <w:lang w:eastAsia="en-GB"/>
        </w:rPr>
      </w:pPr>
      <w:ins w:id="1646" w:author="NEC_Hassan Al-Kanani" w:date="2023-02-17T16:19:00Z">
        <w:del w:id="1647" w:author="NEC_Hassan Al-Kanani_d3" w:date="2023-03-02T21:31:00Z">
          <w:r w:rsidDel="004C5AA3">
            <w:rPr>
              <w:noProof/>
            </w:rPr>
            <w:delText>5.1.7.2.2</w:delText>
          </w:r>
          <w:r w:rsidDel="004C5AA3">
            <w:rPr>
              <w:rFonts w:asciiTheme="minorHAnsi" w:eastAsiaTheme="minorEastAsia" w:hAnsiTheme="minorHAnsi" w:cstheme="minorBidi"/>
              <w:noProof/>
              <w:sz w:val="22"/>
              <w:szCs w:val="22"/>
              <w:lang w:eastAsia="en-GB"/>
            </w:rPr>
            <w:tab/>
          </w:r>
          <w:r w:rsidRPr="00B14CD9" w:rsidDel="004C5AA3">
            <w:rPr>
              <w:rFonts w:cs="Arial"/>
              <w:noProof/>
              <w:color w:val="000000"/>
            </w:rPr>
            <w:delText>Training data effectiveness analytics</w:delText>
          </w:r>
          <w:r w:rsidDel="004C5AA3">
            <w:rPr>
              <w:noProof/>
            </w:rPr>
            <w:tab/>
            <w:delText>41</w:delText>
          </w:r>
        </w:del>
      </w:ins>
    </w:p>
    <w:p w14:paraId="56322009" w14:textId="354FB8D7" w:rsidR="007103A1" w:rsidDel="004C5AA3" w:rsidRDefault="007103A1">
      <w:pPr>
        <w:pStyle w:val="TOC4"/>
        <w:rPr>
          <w:ins w:id="1648" w:author="NEC_Hassan Al-Kanani" w:date="2023-02-17T16:19:00Z"/>
          <w:del w:id="1649" w:author="NEC_Hassan Al-Kanani_d3" w:date="2023-03-02T21:31:00Z"/>
          <w:rFonts w:asciiTheme="minorHAnsi" w:eastAsiaTheme="minorEastAsia" w:hAnsiTheme="minorHAnsi" w:cstheme="minorBidi"/>
          <w:noProof/>
          <w:sz w:val="22"/>
          <w:szCs w:val="22"/>
          <w:lang w:eastAsia="en-GB"/>
        </w:rPr>
      </w:pPr>
      <w:ins w:id="1650" w:author="NEC_Hassan Al-Kanani" w:date="2023-02-17T16:19:00Z">
        <w:del w:id="1651" w:author="NEC_Hassan Al-Kanani_d3" w:date="2023-03-02T21:31:00Z">
          <w:r w:rsidDel="004C5AA3">
            <w:rPr>
              <w:noProof/>
            </w:rPr>
            <w:delText>5.1.7.</w:delText>
          </w:r>
          <w:r w:rsidRPr="00B14CD9" w:rsidDel="004C5AA3">
            <w:rPr>
              <w:noProof/>
              <w:lang w:val="en-US"/>
            </w:rPr>
            <w:delText>2.3</w:delText>
          </w:r>
          <w:r w:rsidDel="004C5AA3">
            <w:rPr>
              <w:rFonts w:asciiTheme="minorHAnsi" w:eastAsiaTheme="minorEastAsia" w:hAnsiTheme="minorHAnsi" w:cstheme="minorBidi"/>
              <w:noProof/>
              <w:sz w:val="22"/>
              <w:szCs w:val="22"/>
              <w:lang w:eastAsia="en-GB"/>
            </w:rPr>
            <w:tab/>
          </w:r>
          <w:r w:rsidDel="004C5AA3">
            <w:rPr>
              <w:noProof/>
            </w:rPr>
            <w:delText xml:space="preserve">Measurement data correlation </w:delText>
          </w:r>
          <w:r w:rsidRPr="00B14CD9" w:rsidDel="004C5AA3">
            <w:rPr>
              <w:noProof/>
              <w:lang w:val="en-IN"/>
            </w:rPr>
            <w:delText xml:space="preserve">analytics </w:delText>
          </w:r>
          <w:r w:rsidDel="004C5AA3">
            <w:rPr>
              <w:noProof/>
            </w:rPr>
            <w:delText>for ML training</w:delText>
          </w:r>
          <w:r w:rsidDel="004C5AA3">
            <w:rPr>
              <w:noProof/>
            </w:rPr>
            <w:tab/>
            <w:delText>41</w:delText>
          </w:r>
        </w:del>
      </w:ins>
    </w:p>
    <w:p w14:paraId="5C03DDBF" w14:textId="51635F79" w:rsidR="007103A1" w:rsidDel="004C5AA3" w:rsidRDefault="007103A1">
      <w:pPr>
        <w:pStyle w:val="TOC3"/>
        <w:rPr>
          <w:ins w:id="1652" w:author="NEC_Hassan Al-Kanani" w:date="2023-02-17T16:19:00Z"/>
          <w:del w:id="1653" w:author="NEC_Hassan Al-Kanani_d3" w:date="2023-03-02T21:31:00Z"/>
          <w:rFonts w:asciiTheme="minorHAnsi" w:eastAsiaTheme="minorEastAsia" w:hAnsiTheme="minorHAnsi" w:cstheme="minorBidi"/>
          <w:noProof/>
          <w:sz w:val="22"/>
          <w:szCs w:val="22"/>
          <w:lang w:eastAsia="en-GB"/>
        </w:rPr>
      </w:pPr>
      <w:ins w:id="1654" w:author="NEC_Hassan Al-Kanani" w:date="2023-02-17T16:19:00Z">
        <w:del w:id="1655" w:author="NEC_Hassan Al-Kanani_d3" w:date="2023-03-02T21:31:00Z">
          <w:r w:rsidDel="004C5AA3">
            <w:rPr>
              <w:noProof/>
            </w:rPr>
            <w:delText>5.1.7.3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41</w:delText>
          </w:r>
        </w:del>
      </w:ins>
    </w:p>
    <w:p w14:paraId="1B5ED87B" w14:textId="2268A069" w:rsidR="007103A1" w:rsidDel="004C5AA3" w:rsidRDefault="007103A1">
      <w:pPr>
        <w:pStyle w:val="TOC2"/>
        <w:rPr>
          <w:ins w:id="1656" w:author="NEC_Hassan Al-Kanani" w:date="2023-02-17T16:19:00Z"/>
          <w:del w:id="1657" w:author="NEC_Hassan Al-Kanani_d3" w:date="2023-03-02T21:31:00Z"/>
          <w:rFonts w:asciiTheme="minorHAnsi" w:eastAsiaTheme="minorEastAsia" w:hAnsiTheme="minorHAnsi" w:cstheme="minorBidi"/>
          <w:noProof/>
          <w:sz w:val="22"/>
          <w:szCs w:val="22"/>
          <w:lang w:eastAsia="en-GB"/>
        </w:rPr>
      </w:pPr>
      <w:ins w:id="1658" w:author="NEC_Hassan Al-Kanani" w:date="2023-02-17T16:19:00Z">
        <w:del w:id="1659" w:author="NEC_Hassan Al-Kanani_d3" w:date="2023-03-02T21:31:00Z">
          <w:r w:rsidRPr="00B14CD9" w:rsidDel="004C5AA3">
            <w:rPr>
              <w:noProof/>
              <w:color w:val="000000" w:themeColor="text1"/>
            </w:rPr>
            <w:delText>5.</w:delText>
          </w:r>
          <w:r w:rsidRPr="00B14CD9" w:rsidDel="004C5AA3">
            <w:rPr>
              <w:noProof/>
              <w:color w:val="000000" w:themeColor="text1"/>
              <w:lang w:val="en-US"/>
            </w:rPr>
            <w:delText>1.8</w:delText>
          </w:r>
          <w:r w:rsidDel="004C5AA3">
            <w:rPr>
              <w:rFonts w:asciiTheme="minorHAnsi" w:eastAsiaTheme="minorEastAsia" w:hAnsiTheme="minorHAnsi" w:cstheme="minorBidi"/>
              <w:noProof/>
              <w:sz w:val="22"/>
              <w:szCs w:val="22"/>
              <w:lang w:eastAsia="en-GB"/>
            </w:rPr>
            <w:tab/>
          </w:r>
          <w:r w:rsidRPr="00B14CD9" w:rsidDel="004C5AA3">
            <w:rPr>
              <w:noProof/>
              <w:color w:val="000000" w:themeColor="text1"/>
            </w:rPr>
            <w:delText>Trustworthy</w:delText>
          </w:r>
          <w:r w:rsidRPr="00B14CD9" w:rsidDel="004C5AA3">
            <w:rPr>
              <w:noProof/>
              <w:color w:val="000000" w:themeColor="text1"/>
              <w:lang w:val="en-US"/>
            </w:rPr>
            <w:delText xml:space="preserve"> Machine Learning</w:delText>
          </w:r>
          <w:r w:rsidDel="004C5AA3">
            <w:rPr>
              <w:noProof/>
            </w:rPr>
            <w:tab/>
            <w:delText>42</w:delText>
          </w:r>
        </w:del>
      </w:ins>
    </w:p>
    <w:p w14:paraId="20A3B656" w14:textId="0F22E803" w:rsidR="007103A1" w:rsidDel="004C5AA3" w:rsidRDefault="007103A1">
      <w:pPr>
        <w:pStyle w:val="TOC3"/>
        <w:rPr>
          <w:ins w:id="1660" w:author="NEC_Hassan Al-Kanani" w:date="2023-02-17T16:19:00Z"/>
          <w:del w:id="1661" w:author="NEC_Hassan Al-Kanani_d3" w:date="2023-03-02T21:31:00Z"/>
          <w:rFonts w:asciiTheme="minorHAnsi" w:eastAsiaTheme="minorEastAsia" w:hAnsiTheme="minorHAnsi" w:cstheme="minorBidi"/>
          <w:noProof/>
          <w:sz w:val="22"/>
          <w:szCs w:val="22"/>
          <w:lang w:eastAsia="en-GB"/>
        </w:rPr>
      </w:pPr>
      <w:ins w:id="1662" w:author="NEC_Hassan Al-Kanani" w:date="2023-02-17T16:19:00Z">
        <w:del w:id="1663" w:author="NEC_Hassan Al-Kanani_d3" w:date="2023-03-02T21:31:00Z">
          <w:r w:rsidRPr="00B14CD9" w:rsidDel="004C5AA3">
            <w:rPr>
              <w:noProof/>
              <w:color w:val="000000" w:themeColor="text1"/>
            </w:rPr>
            <w:delText>5.1.8.1</w:delText>
          </w:r>
          <w:r w:rsidDel="004C5AA3">
            <w:rPr>
              <w:rFonts w:asciiTheme="minorHAnsi" w:eastAsiaTheme="minorEastAsia" w:hAnsiTheme="minorHAnsi" w:cstheme="minorBidi"/>
              <w:noProof/>
              <w:sz w:val="22"/>
              <w:szCs w:val="22"/>
              <w:lang w:eastAsia="en-GB"/>
            </w:rPr>
            <w:tab/>
          </w:r>
          <w:r w:rsidRPr="00B14CD9" w:rsidDel="004C5AA3">
            <w:rPr>
              <w:noProof/>
              <w:color w:val="000000" w:themeColor="text1"/>
            </w:rPr>
            <w:delText>Description</w:delText>
          </w:r>
          <w:r w:rsidDel="004C5AA3">
            <w:rPr>
              <w:noProof/>
            </w:rPr>
            <w:tab/>
            <w:delText>42</w:delText>
          </w:r>
        </w:del>
      </w:ins>
    </w:p>
    <w:p w14:paraId="4396B7F1" w14:textId="6D4879B7" w:rsidR="007103A1" w:rsidDel="004C5AA3" w:rsidRDefault="007103A1">
      <w:pPr>
        <w:pStyle w:val="TOC3"/>
        <w:rPr>
          <w:ins w:id="1664" w:author="NEC_Hassan Al-Kanani" w:date="2023-02-17T16:19:00Z"/>
          <w:del w:id="1665" w:author="NEC_Hassan Al-Kanani_d3" w:date="2023-03-02T21:31:00Z"/>
          <w:rFonts w:asciiTheme="minorHAnsi" w:eastAsiaTheme="minorEastAsia" w:hAnsiTheme="minorHAnsi" w:cstheme="minorBidi"/>
          <w:noProof/>
          <w:sz w:val="22"/>
          <w:szCs w:val="22"/>
          <w:lang w:eastAsia="en-GB"/>
        </w:rPr>
      </w:pPr>
      <w:ins w:id="1666" w:author="NEC_Hassan Al-Kanani" w:date="2023-02-17T16:19:00Z">
        <w:del w:id="1667" w:author="NEC_Hassan Al-Kanani_d3" w:date="2023-03-02T21:31:00Z">
          <w:r w:rsidRPr="00B14CD9" w:rsidDel="004C5AA3">
            <w:rPr>
              <w:noProof/>
              <w:color w:val="000000" w:themeColor="text1"/>
            </w:rPr>
            <w:delText>5.</w:delText>
          </w:r>
          <w:r w:rsidRPr="00B14CD9" w:rsidDel="004C5AA3">
            <w:rPr>
              <w:noProof/>
              <w:color w:val="000000" w:themeColor="text1"/>
              <w:lang w:val="en-US"/>
            </w:rPr>
            <w:delText>1.8.2</w:delText>
          </w:r>
          <w:r w:rsidDel="004C5AA3">
            <w:rPr>
              <w:rFonts w:asciiTheme="minorHAnsi" w:eastAsiaTheme="minorEastAsia" w:hAnsiTheme="minorHAnsi" w:cstheme="minorBidi"/>
              <w:noProof/>
              <w:sz w:val="22"/>
              <w:szCs w:val="22"/>
              <w:lang w:eastAsia="en-GB"/>
            </w:rPr>
            <w:tab/>
          </w:r>
          <w:r w:rsidRPr="00B14CD9" w:rsidDel="004C5AA3">
            <w:rPr>
              <w:noProof/>
              <w:color w:val="000000" w:themeColor="text1"/>
            </w:rPr>
            <w:delText>Use cases</w:delText>
          </w:r>
          <w:r w:rsidDel="004C5AA3">
            <w:rPr>
              <w:noProof/>
            </w:rPr>
            <w:tab/>
            <w:delText>43</w:delText>
          </w:r>
        </w:del>
      </w:ins>
    </w:p>
    <w:p w14:paraId="081B62F5" w14:textId="77836110" w:rsidR="007103A1" w:rsidDel="004C5AA3" w:rsidRDefault="007103A1">
      <w:pPr>
        <w:pStyle w:val="TOC4"/>
        <w:rPr>
          <w:ins w:id="1668" w:author="NEC_Hassan Al-Kanani" w:date="2023-02-17T16:19:00Z"/>
          <w:del w:id="1669" w:author="NEC_Hassan Al-Kanani_d3" w:date="2023-03-02T21:31:00Z"/>
          <w:rFonts w:asciiTheme="minorHAnsi" w:eastAsiaTheme="minorEastAsia" w:hAnsiTheme="minorHAnsi" w:cstheme="minorBidi"/>
          <w:noProof/>
          <w:sz w:val="22"/>
          <w:szCs w:val="22"/>
          <w:lang w:eastAsia="en-GB"/>
        </w:rPr>
      </w:pPr>
      <w:ins w:id="1670" w:author="NEC_Hassan Al-Kanani" w:date="2023-02-17T16:19:00Z">
        <w:del w:id="1671" w:author="NEC_Hassan Al-Kanani_d3" w:date="2023-03-02T21:31:00Z">
          <w:r w:rsidRPr="00B14CD9" w:rsidDel="004C5AA3">
            <w:rPr>
              <w:noProof/>
              <w:color w:val="000000" w:themeColor="text1"/>
            </w:rPr>
            <w:delText>5.</w:delText>
          </w:r>
          <w:r w:rsidRPr="00B14CD9" w:rsidDel="004C5AA3">
            <w:rPr>
              <w:noProof/>
              <w:color w:val="000000" w:themeColor="text1"/>
              <w:lang w:val="en-US"/>
            </w:rPr>
            <w:delText>1.8.2.1</w:delText>
          </w:r>
          <w:r w:rsidDel="004C5AA3">
            <w:rPr>
              <w:rFonts w:asciiTheme="minorHAnsi" w:eastAsiaTheme="minorEastAsia" w:hAnsiTheme="minorHAnsi" w:cstheme="minorBidi"/>
              <w:noProof/>
              <w:sz w:val="22"/>
              <w:szCs w:val="22"/>
              <w:lang w:eastAsia="en-GB"/>
            </w:rPr>
            <w:tab/>
          </w:r>
          <w:r w:rsidRPr="00B14CD9" w:rsidDel="004C5AA3">
            <w:rPr>
              <w:noProof/>
              <w:color w:val="000000" w:themeColor="text1"/>
              <w:lang w:val="en-US"/>
            </w:rPr>
            <w:delText>AI/ML trustworthiness indicators</w:delText>
          </w:r>
          <w:r w:rsidDel="004C5AA3">
            <w:rPr>
              <w:noProof/>
            </w:rPr>
            <w:tab/>
            <w:delText>43</w:delText>
          </w:r>
        </w:del>
      </w:ins>
    </w:p>
    <w:p w14:paraId="1DB012A5" w14:textId="30C708C5" w:rsidR="007103A1" w:rsidDel="004C5AA3" w:rsidRDefault="007103A1">
      <w:pPr>
        <w:pStyle w:val="TOC4"/>
        <w:rPr>
          <w:ins w:id="1672" w:author="NEC_Hassan Al-Kanani" w:date="2023-02-17T16:19:00Z"/>
          <w:del w:id="1673" w:author="NEC_Hassan Al-Kanani_d3" w:date="2023-03-02T21:31:00Z"/>
          <w:rFonts w:asciiTheme="minorHAnsi" w:eastAsiaTheme="minorEastAsia" w:hAnsiTheme="minorHAnsi" w:cstheme="minorBidi"/>
          <w:noProof/>
          <w:sz w:val="22"/>
          <w:szCs w:val="22"/>
          <w:lang w:eastAsia="en-GB"/>
        </w:rPr>
      </w:pPr>
      <w:ins w:id="1674" w:author="NEC_Hassan Al-Kanani" w:date="2023-02-17T16:19:00Z">
        <w:del w:id="1675" w:author="NEC_Hassan Al-Kanani_d3" w:date="2023-03-02T21:31:00Z">
          <w:r w:rsidRPr="00B14CD9" w:rsidDel="004C5AA3">
            <w:rPr>
              <w:noProof/>
              <w:color w:val="000000" w:themeColor="text1"/>
            </w:rPr>
            <w:delText>5.</w:delText>
          </w:r>
          <w:r w:rsidRPr="00B14CD9" w:rsidDel="004C5AA3">
            <w:rPr>
              <w:noProof/>
              <w:color w:val="000000" w:themeColor="text1"/>
              <w:lang w:val="en-US"/>
            </w:rPr>
            <w:delText>1.8.2.2</w:delText>
          </w:r>
          <w:r w:rsidDel="004C5AA3">
            <w:rPr>
              <w:rFonts w:asciiTheme="minorHAnsi" w:eastAsiaTheme="minorEastAsia" w:hAnsiTheme="minorHAnsi" w:cstheme="minorBidi"/>
              <w:noProof/>
              <w:sz w:val="22"/>
              <w:szCs w:val="22"/>
              <w:lang w:eastAsia="en-GB"/>
            </w:rPr>
            <w:tab/>
          </w:r>
          <w:r w:rsidRPr="00B14CD9" w:rsidDel="004C5AA3">
            <w:rPr>
              <w:noProof/>
              <w:color w:val="000000" w:themeColor="text1"/>
              <w:lang w:val="en-US"/>
            </w:rPr>
            <w:delText>AI/ML data trustworthiness</w:delText>
          </w:r>
          <w:r w:rsidDel="004C5AA3">
            <w:rPr>
              <w:noProof/>
            </w:rPr>
            <w:tab/>
            <w:delText>43</w:delText>
          </w:r>
        </w:del>
      </w:ins>
    </w:p>
    <w:p w14:paraId="06C7FBEB" w14:textId="1F6AE0A3" w:rsidR="007103A1" w:rsidDel="004C5AA3" w:rsidRDefault="007103A1">
      <w:pPr>
        <w:pStyle w:val="TOC4"/>
        <w:rPr>
          <w:ins w:id="1676" w:author="NEC_Hassan Al-Kanani" w:date="2023-02-17T16:19:00Z"/>
          <w:del w:id="1677" w:author="NEC_Hassan Al-Kanani_d3" w:date="2023-03-02T21:31:00Z"/>
          <w:rFonts w:asciiTheme="minorHAnsi" w:eastAsiaTheme="minorEastAsia" w:hAnsiTheme="minorHAnsi" w:cstheme="minorBidi"/>
          <w:noProof/>
          <w:sz w:val="22"/>
          <w:szCs w:val="22"/>
          <w:lang w:eastAsia="en-GB"/>
        </w:rPr>
      </w:pPr>
      <w:ins w:id="1678" w:author="NEC_Hassan Al-Kanani" w:date="2023-02-17T16:19:00Z">
        <w:del w:id="1679" w:author="NEC_Hassan Al-Kanani_d3" w:date="2023-03-02T21:31:00Z">
          <w:r w:rsidRPr="00B14CD9" w:rsidDel="004C5AA3">
            <w:rPr>
              <w:noProof/>
              <w:color w:val="000000" w:themeColor="text1"/>
            </w:rPr>
            <w:delText>5.</w:delText>
          </w:r>
          <w:r w:rsidRPr="00B14CD9" w:rsidDel="004C5AA3">
            <w:rPr>
              <w:noProof/>
              <w:color w:val="000000" w:themeColor="text1"/>
              <w:lang w:val="en-US"/>
            </w:rPr>
            <w:delText>1.8.2.3</w:delText>
          </w:r>
          <w:r w:rsidDel="004C5AA3">
            <w:rPr>
              <w:rFonts w:asciiTheme="minorHAnsi" w:eastAsiaTheme="minorEastAsia" w:hAnsiTheme="minorHAnsi" w:cstheme="minorBidi"/>
              <w:noProof/>
              <w:sz w:val="22"/>
              <w:szCs w:val="22"/>
              <w:lang w:eastAsia="en-GB"/>
            </w:rPr>
            <w:tab/>
          </w:r>
          <w:r w:rsidRPr="00B14CD9" w:rsidDel="004C5AA3">
            <w:rPr>
              <w:noProof/>
              <w:color w:val="000000" w:themeColor="text1"/>
            </w:rPr>
            <w:delText>ML training trustworthiness</w:delText>
          </w:r>
          <w:r w:rsidDel="004C5AA3">
            <w:rPr>
              <w:noProof/>
            </w:rPr>
            <w:tab/>
            <w:delText>44</w:delText>
          </w:r>
        </w:del>
      </w:ins>
    </w:p>
    <w:p w14:paraId="41180DC9" w14:textId="372FC6DD" w:rsidR="007103A1" w:rsidDel="004C5AA3" w:rsidRDefault="007103A1">
      <w:pPr>
        <w:pStyle w:val="TOC4"/>
        <w:rPr>
          <w:ins w:id="1680" w:author="NEC_Hassan Al-Kanani" w:date="2023-02-17T16:19:00Z"/>
          <w:del w:id="1681" w:author="NEC_Hassan Al-Kanani_d3" w:date="2023-03-02T21:31:00Z"/>
          <w:rFonts w:asciiTheme="minorHAnsi" w:eastAsiaTheme="minorEastAsia" w:hAnsiTheme="minorHAnsi" w:cstheme="minorBidi"/>
          <w:noProof/>
          <w:sz w:val="22"/>
          <w:szCs w:val="22"/>
          <w:lang w:eastAsia="en-GB"/>
        </w:rPr>
      </w:pPr>
      <w:ins w:id="1682" w:author="NEC_Hassan Al-Kanani" w:date="2023-02-17T16:19:00Z">
        <w:del w:id="1683" w:author="NEC_Hassan Al-Kanani_d3" w:date="2023-03-02T21:31:00Z">
          <w:r w:rsidRPr="00B14CD9" w:rsidDel="004C5AA3">
            <w:rPr>
              <w:noProof/>
              <w:color w:val="000000" w:themeColor="text1"/>
            </w:rPr>
            <w:delText>5.</w:delText>
          </w:r>
          <w:r w:rsidRPr="00B14CD9" w:rsidDel="004C5AA3">
            <w:rPr>
              <w:noProof/>
              <w:color w:val="000000" w:themeColor="text1"/>
              <w:lang w:val="en-US"/>
            </w:rPr>
            <w:delText>1.8.2.4</w:delText>
          </w:r>
          <w:r w:rsidDel="004C5AA3">
            <w:rPr>
              <w:rFonts w:asciiTheme="minorHAnsi" w:eastAsiaTheme="minorEastAsia" w:hAnsiTheme="minorHAnsi" w:cstheme="minorBidi"/>
              <w:noProof/>
              <w:sz w:val="22"/>
              <w:szCs w:val="22"/>
              <w:lang w:eastAsia="en-GB"/>
            </w:rPr>
            <w:tab/>
          </w:r>
          <w:r w:rsidRPr="00B14CD9" w:rsidDel="004C5AA3">
            <w:rPr>
              <w:noProof/>
              <w:color w:val="000000" w:themeColor="text1"/>
            </w:rPr>
            <w:delText>AI/ML inference trustworthiness</w:delText>
          </w:r>
          <w:r w:rsidDel="004C5AA3">
            <w:rPr>
              <w:noProof/>
            </w:rPr>
            <w:tab/>
            <w:delText>44</w:delText>
          </w:r>
        </w:del>
      </w:ins>
    </w:p>
    <w:p w14:paraId="52D5A053" w14:textId="720E3C18" w:rsidR="007103A1" w:rsidDel="004C5AA3" w:rsidRDefault="007103A1">
      <w:pPr>
        <w:pStyle w:val="TOC3"/>
        <w:rPr>
          <w:ins w:id="1684" w:author="NEC_Hassan Al-Kanani" w:date="2023-02-17T16:19:00Z"/>
          <w:del w:id="1685" w:author="NEC_Hassan Al-Kanani_d3" w:date="2023-03-02T21:31:00Z"/>
          <w:rFonts w:asciiTheme="minorHAnsi" w:eastAsiaTheme="minorEastAsia" w:hAnsiTheme="minorHAnsi" w:cstheme="minorBidi"/>
          <w:noProof/>
          <w:sz w:val="22"/>
          <w:szCs w:val="22"/>
          <w:lang w:eastAsia="en-GB"/>
        </w:rPr>
      </w:pPr>
      <w:ins w:id="1686" w:author="NEC_Hassan Al-Kanani" w:date="2023-02-17T16:19:00Z">
        <w:del w:id="1687" w:author="NEC_Hassan Al-Kanani_d3" w:date="2023-03-02T21:31:00Z">
          <w:r w:rsidRPr="00B14CD9" w:rsidDel="004C5AA3">
            <w:rPr>
              <w:noProof/>
              <w:color w:val="000000" w:themeColor="text1"/>
            </w:rPr>
            <w:delText>5.</w:delText>
          </w:r>
          <w:r w:rsidRPr="00B14CD9" w:rsidDel="004C5AA3">
            <w:rPr>
              <w:noProof/>
              <w:color w:val="000000" w:themeColor="text1"/>
              <w:lang w:val="en-US"/>
            </w:rPr>
            <w:delText>1.8.3</w:delText>
          </w:r>
          <w:r w:rsidDel="004C5AA3">
            <w:rPr>
              <w:rFonts w:asciiTheme="minorHAnsi" w:eastAsiaTheme="minorEastAsia" w:hAnsiTheme="minorHAnsi" w:cstheme="minorBidi"/>
              <w:noProof/>
              <w:sz w:val="22"/>
              <w:szCs w:val="22"/>
              <w:lang w:eastAsia="en-GB"/>
            </w:rPr>
            <w:tab/>
          </w:r>
          <w:r w:rsidRPr="00B14CD9" w:rsidDel="004C5AA3">
            <w:rPr>
              <w:noProof/>
              <w:color w:val="000000" w:themeColor="text1"/>
            </w:rPr>
            <w:delText>Potential requirements</w:delText>
          </w:r>
          <w:r w:rsidDel="004C5AA3">
            <w:rPr>
              <w:noProof/>
            </w:rPr>
            <w:tab/>
            <w:delText>44</w:delText>
          </w:r>
        </w:del>
      </w:ins>
    </w:p>
    <w:p w14:paraId="687474DB" w14:textId="61B32970" w:rsidR="007103A1" w:rsidDel="004C5AA3" w:rsidRDefault="007103A1">
      <w:pPr>
        <w:pStyle w:val="TOC3"/>
        <w:rPr>
          <w:ins w:id="1688" w:author="NEC_Hassan Al-Kanani" w:date="2023-02-17T16:19:00Z"/>
          <w:del w:id="1689" w:author="NEC_Hassan Al-Kanani_d3" w:date="2023-03-02T21:31:00Z"/>
          <w:rFonts w:asciiTheme="minorHAnsi" w:eastAsiaTheme="minorEastAsia" w:hAnsiTheme="minorHAnsi" w:cstheme="minorBidi"/>
          <w:noProof/>
          <w:sz w:val="22"/>
          <w:szCs w:val="22"/>
          <w:lang w:eastAsia="en-GB"/>
        </w:rPr>
      </w:pPr>
      <w:ins w:id="1690" w:author="NEC_Hassan Al-Kanani" w:date="2023-02-17T16:19:00Z">
        <w:del w:id="1691" w:author="NEC_Hassan Al-Kanani_d3" w:date="2023-03-02T21:31:00Z">
          <w:r w:rsidDel="004C5AA3">
            <w:rPr>
              <w:noProof/>
            </w:rPr>
            <w:delText>5.1.8.4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45</w:delText>
          </w:r>
        </w:del>
      </w:ins>
    </w:p>
    <w:p w14:paraId="56B3D431" w14:textId="5AB92491" w:rsidR="007103A1" w:rsidDel="004C5AA3" w:rsidRDefault="007103A1">
      <w:pPr>
        <w:pStyle w:val="TOC3"/>
        <w:rPr>
          <w:ins w:id="1692" w:author="NEC_Hassan Al-Kanani" w:date="2023-02-17T16:19:00Z"/>
          <w:del w:id="1693" w:author="NEC_Hassan Al-Kanani_d3" w:date="2023-03-02T21:31:00Z"/>
          <w:rFonts w:asciiTheme="minorHAnsi" w:eastAsiaTheme="minorEastAsia" w:hAnsiTheme="minorHAnsi" w:cstheme="minorBidi"/>
          <w:noProof/>
          <w:sz w:val="22"/>
          <w:szCs w:val="22"/>
          <w:lang w:eastAsia="en-GB"/>
        </w:rPr>
      </w:pPr>
      <w:ins w:id="1694" w:author="NEC_Hassan Al-Kanani" w:date="2023-02-17T16:19:00Z">
        <w:del w:id="1695" w:author="NEC_Hassan Al-Kanani_d3" w:date="2023-03-02T21:31:00Z">
          <w:r w:rsidDel="004C5AA3">
            <w:rPr>
              <w:noProof/>
            </w:rPr>
            <w:delText>5.1.8.5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45</w:delText>
          </w:r>
        </w:del>
      </w:ins>
    </w:p>
    <w:p w14:paraId="4BE04573" w14:textId="1FDBDA9E" w:rsidR="007103A1" w:rsidDel="004C5AA3" w:rsidRDefault="007103A1">
      <w:pPr>
        <w:pStyle w:val="TOC2"/>
        <w:rPr>
          <w:ins w:id="1696" w:author="NEC_Hassan Al-Kanani" w:date="2023-02-17T16:19:00Z"/>
          <w:del w:id="1697" w:author="NEC_Hassan Al-Kanani_d3" w:date="2023-03-02T21:31:00Z"/>
          <w:rFonts w:asciiTheme="minorHAnsi" w:eastAsiaTheme="minorEastAsia" w:hAnsiTheme="minorHAnsi" w:cstheme="minorBidi"/>
          <w:noProof/>
          <w:sz w:val="22"/>
          <w:szCs w:val="22"/>
          <w:lang w:eastAsia="en-GB"/>
        </w:rPr>
      </w:pPr>
      <w:ins w:id="1698" w:author="NEC_Hassan Al-Kanani" w:date="2023-02-17T16:19:00Z">
        <w:del w:id="1699" w:author="NEC_Hassan Al-Kanani_d3" w:date="2023-03-02T21:31:00Z">
          <w:r w:rsidDel="004C5AA3">
            <w:rPr>
              <w:noProof/>
            </w:rPr>
            <w:delText>5.1.9</w:delText>
          </w:r>
          <w:r w:rsidDel="004C5AA3">
            <w:rPr>
              <w:rFonts w:asciiTheme="minorHAnsi" w:eastAsiaTheme="minorEastAsia" w:hAnsiTheme="minorHAnsi" w:cstheme="minorBidi"/>
              <w:noProof/>
              <w:sz w:val="22"/>
              <w:szCs w:val="22"/>
              <w:lang w:eastAsia="en-GB"/>
            </w:rPr>
            <w:tab/>
          </w:r>
          <w:r w:rsidDel="004C5AA3">
            <w:rPr>
              <w:noProof/>
            </w:rPr>
            <w:delText>ML context</w:delText>
          </w:r>
          <w:r w:rsidDel="004C5AA3">
            <w:rPr>
              <w:noProof/>
            </w:rPr>
            <w:tab/>
            <w:delText>46</w:delText>
          </w:r>
        </w:del>
      </w:ins>
    </w:p>
    <w:p w14:paraId="75D52AF6" w14:textId="1F4E967C" w:rsidR="007103A1" w:rsidDel="004C5AA3" w:rsidRDefault="007103A1">
      <w:pPr>
        <w:pStyle w:val="TOC3"/>
        <w:rPr>
          <w:ins w:id="1700" w:author="NEC_Hassan Al-Kanani" w:date="2023-02-17T16:19:00Z"/>
          <w:del w:id="1701" w:author="NEC_Hassan Al-Kanani_d3" w:date="2023-03-02T21:31:00Z"/>
          <w:rFonts w:asciiTheme="minorHAnsi" w:eastAsiaTheme="minorEastAsia" w:hAnsiTheme="minorHAnsi" w:cstheme="minorBidi"/>
          <w:noProof/>
          <w:sz w:val="22"/>
          <w:szCs w:val="22"/>
          <w:lang w:eastAsia="en-GB"/>
        </w:rPr>
      </w:pPr>
      <w:ins w:id="1702" w:author="NEC_Hassan Al-Kanani" w:date="2023-02-17T16:19:00Z">
        <w:del w:id="1703" w:author="NEC_Hassan Al-Kanani_d3" w:date="2023-03-02T21:31:00Z">
          <w:r w:rsidDel="004C5AA3">
            <w:rPr>
              <w:noProof/>
            </w:rPr>
            <w:delText>5.1.9.1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46</w:delText>
          </w:r>
        </w:del>
      </w:ins>
    </w:p>
    <w:p w14:paraId="0DDE0593" w14:textId="6BF10BC2" w:rsidR="007103A1" w:rsidDel="004C5AA3" w:rsidRDefault="007103A1">
      <w:pPr>
        <w:pStyle w:val="TOC3"/>
        <w:rPr>
          <w:ins w:id="1704" w:author="NEC_Hassan Al-Kanani" w:date="2023-02-17T16:19:00Z"/>
          <w:del w:id="1705" w:author="NEC_Hassan Al-Kanani_d3" w:date="2023-03-02T21:31:00Z"/>
          <w:rFonts w:asciiTheme="minorHAnsi" w:eastAsiaTheme="minorEastAsia" w:hAnsiTheme="minorHAnsi" w:cstheme="minorBidi"/>
          <w:noProof/>
          <w:sz w:val="22"/>
          <w:szCs w:val="22"/>
          <w:lang w:eastAsia="en-GB"/>
        </w:rPr>
      </w:pPr>
      <w:ins w:id="1706" w:author="NEC_Hassan Al-Kanani" w:date="2023-02-17T16:19:00Z">
        <w:del w:id="1707" w:author="NEC_Hassan Al-Kanani_d3" w:date="2023-03-02T21:31:00Z">
          <w:r w:rsidDel="004C5AA3">
            <w:rPr>
              <w:noProof/>
            </w:rPr>
            <w:delText>5.1.9.2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46</w:delText>
          </w:r>
        </w:del>
      </w:ins>
    </w:p>
    <w:p w14:paraId="19888297" w14:textId="5EB8822C" w:rsidR="007103A1" w:rsidDel="004C5AA3" w:rsidRDefault="007103A1">
      <w:pPr>
        <w:pStyle w:val="TOC4"/>
        <w:rPr>
          <w:ins w:id="1708" w:author="NEC_Hassan Al-Kanani" w:date="2023-02-17T16:19:00Z"/>
          <w:del w:id="1709" w:author="NEC_Hassan Al-Kanani_d3" w:date="2023-03-02T21:31:00Z"/>
          <w:rFonts w:asciiTheme="minorHAnsi" w:eastAsiaTheme="minorEastAsia" w:hAnsiTheme="minorHAnsi" w:cstheme="minorBidi"/>
          <w:noProof/>
          <w:sz w:val="22"/>
          <w:szCs w:val="22"/>
          <w:lang w:eastAsia="en-GB"/>
        </w:rPr>
      </w:pPr>
      <w:ins w:id="1710" w:author="NEC_Hassan Al-Kanani" w:date="2023-02-17T16:19:00Z">
        <w:del w:id="1711" w:author="NEC_Hassan Al-Kanani_d3" w:date="2023-03-02T21:31:00Z">
          <w:r w:rsidDel="004C5AA3">
            <w:rPr>
              <w:noProof/>
            </w:rPr>
            <w:delText>5.1.9.2.1</w:delText>
          </w:r>
          <w:r w:rsidDel="004C5AA3">
            <w:rPr>
              <w:rFonts w:asciiTheme="minorHAnsi" w:eastAsiaTheme="minorEastAsia" w:hAnsiTheme="minorHAnsi" w:cstheme="minorBidi"/>
              <w:noProof/>
              <w:sz w:val="22"/>
              <w:szCs w:val="22"/>
              <w:lang w:eastAsia="en-GB"/>
            </w:rPr>
            <w:tab/>
          </w:r>
          <w:r w:rsidDel="004C5AA3">
            <w:rPr>
              <w:noProof/>
            </w:rPr>
            <w:delText>ML context monitoring and reporting</w:delText>
          </w:r>
          <w:r w:rsidDel="004C5AA3">
            <w:rPr>
              <w:noProof/>
            </w:rPr>
            <w:tab/>
            <w:delText>46</w:delText>
          </w:r>
        </w:del>
      </w:ins>
    </w:p>
    <w:p w14:paraId="25069873" w14:textId="4ED09D85" w:rsidR="007103A1" w:rsidDel="004C5AA3" w:rsidRDefault="007103A1">
      <w:pPr>
        <w:pStyle w:val="TOC4"/>
        <w:rPr>
          <w:ins w:id="1712" w:author="NEC_Hassan Al-Kanani" w:date="2023-02-17T16:19:00Z"/>
          <w:del w:id="1713" w:author="NEC_Hassan Al-Kanani_d3" w:date="2023-03-02T21:31:00Z"/>
          <w:rFonts w:asciiTheme="minorHAnsi" w:eastAsiaTheme="minorEastAsia" w:hAnsiTheme="minorHAnsi" w:cstheme="minorBidi"/>
          <w:noProof/>
          <w:sz w:val="22"/>
          <w:szCs w:val="22"/>
          <w:lang w:eastAsia="en-GB"/>
        </w:rPr>
      </w:pPr>
      <w:ins w:id="1714" w:author="NEC_Hassan Al-Kanani" w:date="2023-02-17T16:19:00Z">
        <w:del w:id="1715" w:author="NEC_Hassan Al-Kanani_d3" w:date="2023-03-02T21:31:00Z">
          <w:r w:rsidDel="004C5AA3">
            <w:rPr>
              <w:noProof/>
            </w:rPr>
            <w:delText>5.1.9.2.2</w:delText>
          </w:r>
          <w:r w:rsidDel="004C5AA3">
            <w:rPr>
              <w:rFonts w:asciiTheme="minorHAnsi" w:eastAsiaTheme="minorEastAsia" w:hAnsiTheme="minorHAnsi" w:cstheme="minorBidi"/>
              <w:noProof/>
              <w:sz w:val="22"/>
              <w:szCs w:val="22"/>
              <w:lang w:eastAsia="en-GB"/>
            </w:rPr>
            <w:tab/>
          </w:r>
          <w:r w:rsidRPr="00B14CD9" w:rsidDel="004C5AA3">
            <w:rPr>
              <w:rFonts w:cs="Arial"/>
              <w:bCs/>
              <w:noProof/>
            </w:rPr>
            <w:delText>Mobility of ML Context</w:delText>
          </w:r>
          <w:r w:rsidDel="004C5AA3">
            <w:rPr>
              <w:noProof/>
            </w:rPr>
            <w:tab/>
            <w:delText>46</w:delText>
          </w:r>
        </w:del>
      </w:ins>
    </w:p>
    <w:p w14:paraId="09133318" w14:textId="2FCB1E1B" w:rsidR="007103A1" w:rsidDel="004C5AA3" w:rsidRDefault="007103A1">
      <w:pPr>
        <w:pStyle w:val="TOC4"/>
        <w:rPr>
          <w:ins w:id="1716" w:author="NEC_Hassan Al-Kanani" w:date="2023-02-17T16:19:00Z"/>
          <w:del w:id="1717" w:author="NEC_Hassan Al-Kanani_d3" w:date="2023-03-02T21:31:00Z"/>
          <w:rFonts w:asciiTheme="minorHAnsi" w:eastAsiaTheme="minorEastAsia" w:hAnsiTheme="minorHAnsi" w:cstheme="minorBidi"/>
          <w:noProof/>
          <w:sz w:val="22"/>
          <w:szCs w:val="22"/>
          <w:lang w:eastAsia="en-GB"/>
        </w:rPr>
      </w:pPr>
      <w:ins w:id="1718" w:author="NEC_Hassan Al-Kanani" w:date="2023-02-17T16:19:00Z">
        <w:del w:id="1719" w:author="NEC_Hassan Al-Kanani_d3" w:date="2023-03-02T21:31:00Z">
          <w:r w:rsidDel="004C5AA3">
            <w:rPr>
              <w:noProof/>
            </w:rPr>
            <w:delText>5.1.9.2.3</w:delText>
          </w:r>
          <w:r w:rsidDel="004C5AA3">
            <w:rPr>
              <w:rFonts w:asciiTheme="minorHAnsi" w:eastAsiaTheme="minorEastAsia" w:hAnsiTheme="minorHAnsi" w:cstheme="minorBidi"/>
              <w:noProof/>
              <w:sz w:val="22"/>
              <w:szCs w:val="22"/>
              <w:lang w:eastAsia="en-GB"/>
            </w:rPr>
            <w:tab/>
          </w:r>
          <w:r w:rsidDel="004C5AA3">
            <w:rPr>
              <w:noProof/>
            </w:rPr>
            <w:delText>Standby mode for ML entity</w:delText>
          </w:r>
          <w:r w:rsidDel="004C5AA3">
            <w:rPr>
              <w:noProof/>
            </w:rPr>
            <w:tab/>
            <w:delText>46</w:delText>
          </w:r>
        </w:del>
      </w:ins>
    </w:p>
    <w:p w14:paraId="409BE5DA" w14:textId="76F915AC" w:rsidR="007103A1" w:rsidDel="004C5AA3" w:rsidRDefault="007103A1">
      <w:pPr>
        <w:pStyle w:val="TOC3"/>
        <w:rPr>
          <w:ins w:id="1720" w:author="NEC_Hassan Al-Kanani" w:date="2023-02-17T16:19:00Z"/>
          <w:del w:id="1721" w:author="NEC_Hassan Al-Kanani_d3" w:date="2023-03-02T21:31:00Z"/>
          <w:rFonts w:asciiTheme="minorHAnsi" w:eastAsiaTheme="minorEastAsia" w:hAnsiTheme="minorHAnsi" w:cstheme="minorBidi"/>
          <w:noProof/>
          <w:sz w:val="22"/>
          <w:szCs w:val="22"/>
          <w:lang w:eastAsia="en-GB"/>
        </w:rPr>
      </w:pPr>
      <w:ins w:id="1722" w:author="NEC_Hassan Al-Kanani" w:date="2023-02-17T16:19:00Z">
        <w:del w:id="1723" w:author="NEC_Hassan Al-Kanani_d3" w:date="2023-03-02T21:31:00Z">
          <w:r w:rsidDel="004C5AA3">
            <w:rPr>
              <w:noProof/>
            </w:rPr>
            <w:lastRenderedPageBreak/>
            <w:delText>5.1.9.3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47</w:delText>
          </w:r>
        </w:del>
      </w:ins>
    </w:p>
    <w:p w14:paraId="37CDB6A2" w14:textId="2FC22CDD" w:rsidR="007103A1" w:rsidDel="004C5AA3" w:rsidRDefault="007103A1">
      <w:pPr>
        <w:pStyle w:val="TOC3"/>
        <w:rPr>
          <w:ins w:id="1724" w:author="NEC_Hassan Al-Kanani" w:date="2023-02-17T16:19:00Z"/>
          <w:del w:id="1725" w:author="NEC_Hassan Al-Kanani_d3" w:date="2023-03-02T21:31:00Z"/>
          <w:rFonts w:asciiTheme="minorHAnsi" w:eastAsiaTheme="minorEastAsia" w:hAnsiTheme="minorHAnsi" w:cstheme="minorBidi"/>
          <w:noProof/>
          <w:sz w:val="22"/>
          <w:szCs w:val="22"/>
          <w:lang w:eastAsia="en-GB"/>
        </w:rPr>
      </w:pPr>
      <w:ins w:id="1726" w:author="NEC_Hassan Al-Kanani" w:date="2023-02-17T16:19:00Z">
        <w:del w:id="1727" w:author="NEC_Hassan Al-Kanani_d3" w:date="2023-03-02T21:31:00Z">
          <w:r w:rsidDel="004C5AA3">
            <w:rPr>
              <w:noProof/>
            </w:rPr>
            <w:delText>5.1.9.4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47</w:delText>
          </w:r>
        </w:del>
      </w:ins>
    </w:p>
    <w:p w14:paraId="69E447E8" w14:textId="2A47B51E" w:rsidR="007103A1" w:rsidDel="004C5AA3" w:rsidRDefault="007103A1">
      <w:pPr>
        <w:pStyle w:val="TOC4"/>
        <w:rPr>
          <w:ins w:id="1728" w:author="NEC_Hassan Al-Kanani" w:date="2023-02-17T16:19:00Z"/>
          <w:del w:id="1729" w:author="NEC_Hassan Al-Kanani_d3" w:date="2023-03-02T21:31:00Z"/>
          <w:rFonts w:asciiTheme="minorHAnsi" w:eastAsiaTheme="minorEastAsia" w:hAnsiTheme="minorHAnsi" w:cstheme="minorBidi"/>
          <w:noProof/>
          <w:sz w:val="22"/>
          <w:szCs w:val="22"/>
          <w:lang w:eastAsia="en-GB"/>
        </w:rPr>
      </w:pPr>
      <w:ins w:id="1730" w:author="NEC_Hassan Al-Kanani" w:date="2023-02-17T16:19:00Z">
        <w:del w:id="1731" w:author="NEC_Hassan Al-Kanani_d3" w:date="2023-03-02T21:31:00Z">
          <w:r w:rsidDel="004C5AA3">
            <w:rPr>
              <w:noProof/>
            </w:rPr>
            <w:delText>5.1.9.4.1</w:delText>
          </w:r>
          <w:r w:rsidDel="004C5AA3">
            <w:rPr>
              <w:rFonts w:asciiTheme="minorHAnsi" w:eastAsiaTheme="minorEastAsia" w:hAnsiTheme="minorHAnsi" w:cstheme="minorBidi"/>
              <w:noProof/>
              <w:sz w:val="22"/>
              <w:szCs w:val="22"/>
              <w:lang w:eastAsia="en-GB"/>
            </w:rPr>
            <w:tab/>
          </w:r>
          <w:r w:rsidDel="004C5AA3">
            <w:rPr>
              <w:noProof/>
            </w:rPr>
            <w:delText>MLContext datatype on MLEntity</w:delText>
          </w:r>
          <w:r w:rsidDel="004C5AA3">
            <w:rPr>
              <w:noProof/>
            </w:rPr>
            <w:tab/>
            <w:delText>47</w:delText>
          </w:r>
        </w:del>
      </w:ins>
    </w:p>
    <w:p w14:paraId="75A76E10" w14:textId="3D616327" w:rsidR="007103A1" w:rsidDel="004C5AA3" w:rsidRDefault="007103A1">
      <w:pPr>
        <w:pStyle w:val="TOC4"/>
        <w:rPr>
          <w:ins w:id="1732" w:author="NEC_Hassan Al-Kanani" w:date="2023-02-17T16:19:00Z"/>
          <w:del w:id="1733" w:author="NEC_Hassan Al-Kanani_d3" w:date="2023-03-02T21:31:00Z"/>
          <w:rFonts w:asciiTheme="minorHAnsi" w:eastAsiaTheme="minorEastAsia" w:hAnsiTheme="minorHAnsi" w:cstheme="minorBidi"/>
          <w:noProof/>
          <w:sz w:val="22"/>
          <w:szCs w:val="22"/>
          <w:lang w:eastAsia="en-GB"/>
        </w:rPr>
      </w:pPr>
      <w:ins w:id="1734" w:author="NEC_Hassan Al-Kanani" w:date="2023-02-17T16:19:00Z">
        <w:del w:id="1735" w:author="NEC_Hassan Al-Kanani_d3" w:date="2023-03-02T21:31:00Z">
          <w:r w:rsidDel="004C5AA3">
            <w:rPr>
              <w:noProof/>
            </w:rPr>
            <w:delText>5.1.9.4.2</w:delText>
          </w:r>
          <w:r w:rsidDel="004C5AA3">
            <w:rPr>
              <w:rFonts w:asciiTheme="minorHAnsi" w:eastAsiaTheme="minorEastAsia" w:hAnsiTheme="minorHAnsi" w:cstheme="minorBidi"/>
              <w:noProof/>
              <w:sz w:val="22"/>
              <w:szCs w:val="22"/>
              <w:lang w:eastAsia="en-GB"/>
            </w:rPr>
            <w:tab/>
          </w:r>
          <w:r w:rsidDel="004C5AA3">
            <w:rPr>
              <w:noProof/>
            </w:rPr>
            <w:delText>Mobility of MLContext</w:delText>
          </w:r>
          <w:r w:rsidDel="004C5AA3">
            <w:rPr>
              <w:noProof/>
            </w:rPr>
            <w:tab/>
            <w:delText>48</w:delText>
          </w:r>
        </w:del>
      </w:ins>
    </w:p>
    <w:p w14:paraId="33365366" w14:textId="7250ADDE" w:rsidR="007103A1" w:rsidDel="004C5AA3" w:rsidRDefault="007103A1">
      <w:pPr>
        <w:pStyle w:val="TOC3"/>
        <w:rPr>
          <w:ins w:id="1736" w:author="NEC_Hassan Al-Kanani" w:date="2023-02-17T16:19:00Z"/>
          <w:del w:id="1737" w:author="NEC_Hassan Al-Kanani_d3" w:date="2023-03-02T21:31:00Z"/>
          <w:rFonts w:asciiTheme="minorHAnsi" w:eastAsiaTheme="minorEastAsia" w:hAnsiTheme="minorHAnsi" w:cstheme="minorBidi"/>
          <w:noProof/>
          <w:sz w:val="22"/>
          <w:szCs w:val="22"/>
          <w:lang w:eastAsia="en-GB"/>
        </w:rPr>
      </w:pPr>
      <w:ins w:id="1738" w:author="NEC_Hassan Al-Kanani" w:date="2023-02-17T16:19:00Z">
        <w:del w:id="1739" w:author="NEC_Hassan Al-Kanani_d3" w:date="2023-03-02T21:31:00Z">
          <w:r w:rsidDel="004C5AA3">
            <w:rPr>
              <w:noProof/>
            </w:rPr>
            <w:delText>5.1.9.5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48</w:delText>
          </w:r>
        </w:del>
      </w:ins>
    </w:p>
    <w:p w14:paraId="462A45FF" w14:textId="5CF93A94" w:rsidR="007103A1" w:rsidDel="004C5AA3" w:rsidRDefault="007103A1">
      <w:pPr>
        <w:pStyle w:val="TOC2"/>
        <w:rPr>
          <w:ins w:id="1740" w:author="NEC_Hassan Al-Kanani" w:date="2023-02-17T16:19:00Z"/>
          <w:del w:id="1741" w:author="NEC_Hassan Al-Kanani_d3" w:date="2023-03-02T21:31:00Z"/>
          <w:rFonts w:asciiTheme="minorHAnsi" w:eastAsiaTheme="minorEastAsia" w:hAnsiTheme="minorHAnsi" w:cstheme="minorBidi"/>
          <w:noProof/>
          <w:sz w:val="22"/>
          <w:szCs w:val="22"/>
          <w:lang w:eastAsia="en-GB"/>
        </w:rPr>
      </w:pPr>
      <w:ins w:id="1742" w:author="NEC_Hassan Al-Kanani" w:date="2023-02-17T16:19:00Z">
        <w:del w:id="1743" w:author="NEC_Hassan Al-Kanani_d3" w:date="2023-03-02T21:31:00Z">
          <w:r w:rsidDel="004C5AA3">
            <w:rPr>
              <w:noProof/>
            </w:rPr>
            <w:delText>5.1.10</w:delText>
          </w:r>
          <w:r w:rsidDel="004C5AA3">
            <w:rPr>
              <w:rFonts w:asciiTheme="minorHAnsi" w:eastAsiaTheme="minorEastAsia" w:hAnsiTheme="minorHAnsi" w:cstheme="minorBidi"/>
              <w:noProof/>
              <w:sz w:val="22"/>
              <w:szCs w:val="22"/>
              <w:lang w:eastAsia="en-GB"/>
            </w:rPr>
            <w:tab/>
          </w:r>
          <w:r w:rsidDel="004C5AA3">
            <w:rPr>
              <w:noProof/>
            </w:rPr>
            <w:delText>ML Entity Capability Discovery and Mapping</w:delText>
          </w:r>
          <w:r w:rsidDel="004C5AA3">
            <w:rPr>
              <w:noProof/>
            </w:rPr>
            <w:tab/>
            <w:delText>49</w:delText>
          </w:r>
        </w:del>
      </w:ins>
    </w:p>
    <w:p w14:paraId="5ECC2E96" w14:textId="6B6AED6B" w:rsidR="007103A1" w:rsidDel="004C5AA3" w:rsidRDefault="007103A1">
      <w:pPr>
        <w:pStyle w:val="TOC3"/>
        <w:rPr>
          <w:ins w:id="1744" w:author="NEC_Hassan Al-Kanani" w:date="2023-02-17T16:19:00Z"/>
          <w:del w:id="1745" w:author="NEC_Hassan Al-Kanani_d3" w:date="2023-03-02T21:31:00Z"/>
          <w:rFonts w:asciiTheme="minorHAnsi" w:eastAsiaTheme="minorEastAsia" w:hAnsiTheme="minorHAnsi" w:cstheme="minorBidi"/>
          <w:noProof/>
          <w:sz w:val="22"/>
          <w:szCs w:val="22"/>
          <w:lang w:eastAsia="en-GB"/>
        </w:rPr>
      </w:pPr>
      <w:ins w:id="1746" w:author="NEC_Hassan Al-Kanani" w:date="2023-02-17T16:19:00Z">
        <w:del w:id="1747" w:author="NEC_Hassan Al-Kanani_d3" w:date="2023-03-02T21:31:00Z">
          <w:r w:rsidDel="004C5AA3">
            <w:rPr>
              <w:noProof/>
            </w:rPr>
            <w:delText>5.1.10.1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49</w:delText>
          </w:r>
        </w:del>
      </w:ins>
    </w:p>
    <w:p w14:paraId="5A24205C" w14:textId="7EB104C5" w:rsidR="007103A1" w:rsidDel="004C5AA3" w:rsidRDefault="007103A1">
      <w:pPr>
        <w:pStyle w:val="TOC3"/>
        <w:rPr>
          <w:ins w:id="1748" w:author="NEC_Hassan Al-Kanani" w:date="2023-02-17T16:19:00Z"/>
          <w:del w:id="1749" w:author="NEC_Hassan Al-Kanani_d3" w:date="2023-03-02T21:31:00Z"/>
          <w:rFonts w:asciiTheme="minorHAnsi" w:eastAsiaTheme="minorEastAsia" w:hAnsiTheme="minorHAnsi" w:cstheme="minorBidi"/>
          <w:noProof/>
          <w:sz w:val="22"/>
          <w:szCs w:val="22"/>
          <w:lang w:eastAsia="en-GB"/>
        </w:rPr>
      </w:pPr>
      <w:ins w:id="1750" w:author="NEC_Hassan Al-Kanani" w:date="2023-02-17T16:19:00Z">
        <w:del w:id="1751" w:author="NEC_Hassan Al-Kanani_d3" w:date="2023-03-02T21:31:00Z">
          <w:r w:rsidDel="004C5AA3">
            <w:rPr>
              <w:noProof/>
            </w:rPr>
            <w:delText>5.1.10.2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49</w:delText>
          </w:r>
        </w:del>
      </w:ins>
    </w:p>
    <w:p w14:paraId="36FA4A88" w14:textId="4E6E569A" w:rsidR="007103A1" w:rsidDel="004C5AA3" w:rsidRDefault="007103A1">
      <w:pPr>
        <w:pStyle w:val="TOC4"/>
        <w:rPr>
          <w:ins w:id="1752" w:author="NEC_Hassan Al-Kanani" w:date="2023-02-17T16:19:00Z"/>
          <w:del w:id="1753" w:author="NEC_Hassan Al-Kanani_d3" w:date="2023-03-02T21:31:00Z"/>
          <w:rFonts w:asciiTheme="minorHAnsi" w:eastAsiaTheme="minorEastAsia" w:hAnsiTheme="minorHAnsi" w:cstheme="minorBidi"/>
          <w:noProof/>
          <w:sz w:val="22"/>
          <w:szCs w:val="22"/>
          <w:lang w:eastAsia="en-GB"/>
        </w:rPr>
      </w:pPr>
      <w:ins w:id="1754" w:author="NEC_Hassan Al-Kanani" w:date="2023-02-17T16:19:00Z">
        <w:del w:id="1755" w:author="NEC_Hassan Al-Kanani_d3" w:date="2023-03-02T21:31:00Z">
          <w:r w:rsidDel="004C5AA3">
            <w:rPr>
              <w:noProof/>
            </w:rPr>
            <w:delText>5.1.10.2.1</w:delText>
          </w:r>
          <w:r w:rsidDel="004C5AA3">
            <w:rPr>
              <w:rFonts w:asciiTheme="minorHAnsi" w:eastAsiaTheme="minorEastAsia" w:hAnsiTheme="minorHAnsi" w:cstheme="minorBidi"/>
              <w:noProof/>
              <w:sz w:val="22"/>
              <w:szCs w:val="22"/>
              <w:lang w:eastAsia="en-GB"/>
            </w:rPr>
            <w:tab/>
          </w:r>
          <w:r w:rsidDel="004C5AA3">
            <w:rPr>
              <w:noProof/>
            </w:rPr>
            <w:delText>Identifying capabilities of ML entities</w:delText>
          </w:r>
          <w:r w:rsidDel="004C5AA3">
            <w:rPr>
              <w:noProof/>
            </w:rPr>
            <w:tab/>
            <w:delText>49</w:delText>
          </w:r>
        </w:del>
      </w:ins>
    </w:p>
    <w:p w14:paraId="3B0A0678" w14:textId="166F6539" w:rsidR="007103A1" w:rsidDel="004C5AA3" w:rsidRDefault="007103A1">
      <w:pPr>
        <w:pStyle w:val="TOC4"/>
        <w:rPr>
          <w:ins w:id="1756" w:author="NEC_Hassan Al-Kanani" w:date="2023-02-17T16:19:00Z"/>
          <w:del w:id="1757" w:author="NEC_Hassan Al-Kanani_d3" w:date="2023-03-02T21:31:00Z"/>
          <w:rFonts w:asciiTheme="minorHAnsi" w:eastAsiaTheme="minorEastAsia" w:hAnsiTheme="minorHAnsi" w:cstheme="minorBidi"/>
          <w:noProof/>
          <w:sz w:val="22"/>
          <w:szCs w:val="22"/>
          <w:lang w:eastAsia="en-GB"/>
        </w:rPr>
      </w:pPr>
      <w:ins w:id="1758" w:author="NEC_Hassan Al-Kanani" w:date="2023-02-17T16:19:00Z">
        <w:del w:id="1759" w:author="NEC_Hassan Al-Kanani_d3" w:date="2023-03-02T21:31:00Z">
          <w:r w:rsidDel="004C5AA3">
            <w:rPr>
              <w:noProof/>
            </w:rPr>
            <w:delText>5.1.10.2.2</w:delText>
          </w:r>
          <w:r w:rsidDel="004C5AA3">
            <w:rPr>
              <w:rFonts w:asciiTheme="minorHAnsi" w:eastAsiaTheme="minorEastAsia" w:hAnsiTheme="minorHAnsi" w:cstheme="minorBidi"/>
              <w:noProof/>
              <w:sz w:val="22"/>
              <w:szCs w:val="22"/>
              <w:lang w:eastAsia="en-GB"/>
            </w:rPr>
            <w:tab/>
          </w:r>
          <w:r w:rsidDel="004C5AA3">
            <w:rPr>
              <w:noProof/>
            </w:rPr>
            <w:delText>Mapping of the capabilities of ML entities</w:delText>
          </w:r>
          <w:r w:rsidDel="004C5AA3">
            <w:rPr>
              <w:noProof/>
            </w:rPr>
            <w:tab/>
            <w:delText>50</w:delText>
          </w:r>
        </w:del>
      </w:ins>
    </w:p>
    <w:p w14:paraId="0AA6F2E1" w14:textId="613BBEB3" w:rsidR="007103A1" w:rsidDel="004C5AA3" w:rsidRDefault="007103A1">
      <w:pPr>
        <w:pStyle w:val="TOC3"/>
        <w:rPr>
          <w:ins w:id="1760" w:author="NEC_Hassan Al-Kanani" w:date="2023-02-17T16:19:00Z"/>
          <w:del w:id="1761" w:author="NEC_Hassan Al-Kanani_d3" w:date="2023-03-02T21:31:00Z"/>
          <w:rFonts w:asciiTheme="minorHAnsi" w:eastAsiaTheme="minorEastAsia" w:hAnsiTheme="minorHAnsi" w:cstheme="minorBidi"/>
          <w:noProof/>
          <w:sz w:val="22"/>
          <w:szCs w:val="22"/>
          <w:lang w:eastAsia="en-GB"/>
        </w:rPr>
      </w:pPr>
      <w:ins w:id="1762" w:author="NEC_Hassan Al-Kanani" w:date="2023-02-17T16:19:00Z">
        <w:del w:id="1763" w:author="NEC_Hassan Al-Kanani_d3" w:date="2023-03-02T21:31:00Z">
          <w:r w:rsidDel="004C5AA3">
            <w:rPr>
              <w:noProof/>
            </w:rPr>
            <w:delText>5.1.10.3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50</w:delText>
          </w:r>
        </w:del>
      </w:ins>
    </w:p>
    <w:p w14:paraId="41C04794" w14:textId="68213F63" w:rsidR="007103A1" w:rsidDel="004C5AA3" w:rsidRDefault="007103A1">
      <w:pPr>
        <w:pStyle w:val="TOC3"/>
        <w:rPr>
          <w:ins w:id="1764" w:author="NEC_Hassan Al-Kanani" w:date="2023-02-17T16:19:00Z"/>
          <w:del w:id="1765" w:author="NEC_Hassan Al-Kanani_d3" w:date="2023-03-02T21:31:00Z"/>
          <w:rFonts w:asciiTheme="minorHAnsi" w:eastAsiaTheme="minorEastAsia" w:hAnsiTheme="minorHAnsi" w:cstheme="minorBidi"/>
          <w:noProof/>
          <w:sz w:val="22"/>
          <w:szCs w:val="22"/>
          <w:lang w:eastAsia="en-GB"/>
        </w:rPr>
      </w:pPr>
      <w:ins w:id="1766" w:author="NEC_Hassan Al-Kanani" w:date="2023-02-17T16:19:00Z">
        <w:del w:id="1767" w:author="NEC_Hassan Al-Kanani_d3" w:date="2023-03-02T21:31:00Z">
          <w:r w:rsidDel="004C5AA3">
            <w:rPr>
              <w:noProof/>
            </w:rPr>
            <w:delText>5.1.10.4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50</w:delText>
          </w:r>
        </w:del>
      </w:ins>
    </w:p>
    <w:p w14:paraId="0886C831" w14:textId="110198CF" w:rsidR="007103A1" w:rsidDel="004C5AA3" w:rsidRDefault="007103A1">
      <w:pPr>
        <w:pStyle w:val="TOC3"/>
        <w:rPr>
          <w:ins w:id="1768" w:author="NEC_Hassan Al-Kanani" w:date="2023-02-17T16:19:00Z"/>
          <w:del w:id="1769" w:author="NEC_Hassan Al-Kanani_d3" w:date="2023-03-02T21:31:00Z"/>
          <w:rFonts w:asciiTheme="minorHAnsi" w:eastAsiaTheme="minorEastAsia" w:hAnsiTheme="minorHAnsi" w:cstheme="minorBidi"/>
          <w:noProof/>
          <w:sz w:val="22"/>
          <w:szCs w:val="22"/>
          <w:lang w:eastAsia="en-GB"/>
        </w:rPr>
      </w:pPr>
      <w:ins w:id="1770" w:author="NEC_Hassan Al-Kanani" w:date="2023-02-17T16:19:00Z">
        <w:del w:id="1771" w:author="NEC_Hassan Al-Kanani_d3" w:date="2023-03-02T21:31:00Z">
          <w:r w:rsidDel="004C5AA3">
            <w:rPr>
              <w:noProof/>
            </w:rPr>
            <w:delText>5.1.10.5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51</w:delText>
          </w:r>
        </w:del>
      </w:ins>
    </w:p>
    <w:p w14:paraId="35BAC7F5" w14:textId="213C591F" w:rsidR="007103A1" w:rsidDel="004C5AA3" w:rsidRDefault="007103A1">
      <w:pPr>
        <w:pStyle w:val="TOC2"/>
        <w:rPr>
          <w:ins w:id="1772" w:author="NEC_Hassan Al-Kanani" w:date="2023-02-17T16:19:00Z"/>
          <w:del w:id="1773" w:author="NEC_Hassan Al-Kanani_d3" w:date="2023-03-02T21:31:00Z"/>
          <w:rFonts w:asciiTheme="minorHAnsi" w:eastAsiaTheme="minorEastAsia" w:hAnsiTheme="minorHAnsi" w:cstheme="minorBidi"/>
          <w:noProof/>
          <w:sz w:val="22"/>
          <w:szCs w:val="22"/>
          <w:lang w:eastAsia="en-GB"/>
        </w:rPr>
      </w:pPr>
      <w:ins w:id="1774" w:author="NEC_Hassan Al-Kanani" w:date="2023-02-17T16:19:00Z">
        <w:del w:id="1775" w:author="NEC_Hassan Al-Kanani_d3" w:date="2023-03-02T21:31:00Z">
          <w:r w:rsidDel="004C5AA3">
            <w:rPr>
              <w:noProof/>
            </w:rPr>
            <w:delText>5.1.11</w:delText>
          </w:r>
          <w:r w:rsidDel="004C5AA3">
            <w:rPr>
              <w:rFonts w:asciiTheme="minorHAnsi" w:eastAsiaTheme="minorEastAsia" w:hAnsiTheme="minorHAnsi" w:cstheme="minorBidi"/>
              <w:noProof/>
              <w:sz w:val="22"/>
              <w:szCs w:val="22"/>
              <w:lang w:eastAsia="en-GB"/>
            </w:rPr>
            <w:tab/>
          </w:r>
          <w:r w:rsidDel="004C5AA3">
            <w:rPr>
              <w:noProof/>
            </w:rPr>
            <w:delText>AI/ML update management</w:delText>
          </w:r>
          <w:r w:rsidDel="004C5AA3">
            <w:rPr>
              <w:noProof/>
            </w:rPr>
            <w:tab/>
            <w:delText>52</w:delText>
          </w:r>
        </w:del>
      </w:ins>
    </w:p>
    <w:p w14:paraId="5995D8C5" w14:textId="5E87AF0E" w:rsidR="007103A1" w:rsidDel="004C5AA3" w:rsidRDefault="007103A1">
      <w:pPr>
        <w:pStyle w:val="TOC3"/>
        <w:rPr>
          <w:ins w:id="1776" w:author="NEC_Hassan Al-Kanani" w:date="2023-02-17T16:19:00Z"/>
          <w:del w:id="1777" w:author="NEC_Hassan Al-Kanani_d3" w:date="2023-03-02T21:31:00Z"/>
          <w:rFonts w:asciiTheme="minorHAnsi" w:eastAsiaTheme="minorEastAsia" w:hAnsiTheme="minorHAnsi" w:cstheme="minorBidi"/>
          <w:noProof/>
          <w:sz w:val="22"/>
          <w:szCs w:val="22"/>
          <w:lang w:eastAsia="en-GB"/>
        </w:rPr>
      </w:pPr>
      <w:ins w:id="1778" w:author="NEC_Hassan Al-Kanani" w:date="2023-02-17T16:19:00Z">
        <w:del w:id="1779" w:author="NEC_Hassan Al-Kanani_d3" w:date="2023-03-02T21:31:00Z">
          <w:r w:rsidDel="004C5AA3">
            <w:rPr>
              <w:noProof/>
            </w:rPr>
            <w:delText>5.1.11.1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52</w:delText>
          </w:r>
        </w:del>
      </w:ins>
    </w:p>
    <w:p w14:paraId="64A9E471" w14:textId="6066465D" w:rsidR="007103A1" w:rsidDel="004C5AA3" w:rsidRDefault="007103A1">
      <w:pPr>
        <w:pStyle w:val="TOC3"/>
        <w:rPr>
          <w:ins w:id="1780" w:author="NEC_Hassan Al-Kanani" w:date="2023-02-17T16:19:00Z"/>
          <w:del w:id="1781" w:author="NEC_Hassan Al-Kanani_d3" w:date="2023-03-02T21:31:00Z"/>
          <w:rFonts w:asciiTheme="minorHAnsi" w:eastAsiaTheme="minorEastAsia" w:hAnsiTheme="minorHAnsi" w:cstheme="minorBidi"/>
          <w:noProof/>
          <w:sz w:val="22"/>
          <w:szCs w:val="22"/>
          <w:lang w:eastAsia="en-GB"/>
        </w:rPr>
      </w:pPr>
      <w:ins w:id="1782" w:author="NEC_Hassan Al-Kanani" w:date="2023-02-17T16:19:00Z">
        <w:del w:id="1783" w:author="NEC_Hassan Al-Kanani_d3" w:date="2023-03-02T21:31:00Z">
          <w:r w:rsidDel="004C5AA3">
            <w:rPr>
              <w:noProof/>
            </w:rPr>
            <w:delText>5.1.11.2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52</w:delText>
          </w:r>
        </w:del>
      </w:ins>
    </w:p>
    <w:p w14:paraId="64ADABF3" w14:textId="2B73B8BC" w:rsidR="007103A1" w:rsidDel="004C5AA3" w:rsidRDefault="007103A1">
      <w:pPr>
        <w:pStyle w:val="TOC4"/>
        <w:rPr>
          <w:ins w:id="1784" w:author="NEC_Hassan Al-Kanani" w:date="2023-02-17T16:19:00Z"/>
          <w:del w:id="1785" w:author="NEC_Hassan Al-Kanani_d3" w:date="2023-03-02T21:31:00Z"/>
          <w:rFonts w:asciiTheme="minorHAnsi" w:eastAsiaTheme="minorEastAsia" w:hAnsiTheme="minorHAnsi" w:cstheme="minorBidi"/>
          <w:noProof/>
          <w:sz w:val="22"/>
          <w:szCs w:val="22"/>
          <w:lang w:eastAsia="en-GB"/>
        </w:rPr>
      </w:pPr>
      <w:ins w:id="1786" w:author="NEC_Hassan Al-Kanani" w:date="2023-02-17T16:19:00Z">
        <w:del w:id="1787" w:author="NEC_Hassan Al-Kanani_d3" w:date="2023-03-02T21:31:00Z">
          <w:r w:rsidDel="004C5AA3">
            <w:rPr>
              <w:noProof/>
            </w:rPr>
            <w:delText>5.1.11</w:delText>
          </w:r>
          <w:r w:rsidRPr="00B14CD9" w:rsidDel="004C5AA3">
            <w:rPr>
              <w:noProof/>
              <w:lang w:val="en-US"/>
            </w:rPr>
            <w:delText>.2.1</w:delText>
          </w:r>
          <w:r w:rsidDel="004C5AA3">
            <w:rPr>
              <w:rFonts w:asciiTheme="minorHAnsi" w:eastAsiaTheme="minorEastAsia" w:hAnsiTheme="minorHAnsi" w:cstheme="minorBidi"/>
              <w:noProof/>
              <w:sz w:val="22"/>
              <w:szCs w:val="22"/>
              <w:lang w:eastAsia="en-GB"/>
            </w:rPr>
            <w:tab/>
          </w:r>
          <w:r w:rsidDel="004C5AA3">
            <w:rPr>
              <w:noProof/>
            </w:rPr>
            <w:delText xml:space="preserve">ML entities </w:delText>
          </w:r>
          <w:r w:rsidRPr="00B14CD9" w:rsidDel="004C5AA3">
            <w:rPr>
              <w:noProof/>
              <w:lang w:val="en-US"/>
            </w:rPr>
            <w:delText>updating initiated by producer</w:delText>
          </w:r>
          <w:r w:rsidDel="004C5AA3">
            <w:rPr>
              <w:noProof/>
            </w:rPr>
            <w:tab/>
            <w:delText>52</w:delText>
          </w:r>
        </w:del>
      </w:ins>
    </w:p>
    <w:p w14:paraId="75AA6E81" w14:textId="75D93E49" w:rsidR="007103A1" w:rsidDel="004C5AA3" w:rsidRDefault="007103A1">
      <w:pPr>
        <w:pStyle w:val="TOC3"/>
        <w:rPr>
          <w:ins w:id="1788" w:author="NEC_Hassan Al-Kanani" w:date="2023-02-17T16:19:00Z"/>
          <w:del w:id="1789" w:author="NEC_Hassan Al-Kanani_d3" w:date="2023-03-02T21:31:00Z"/>
          <w:rFonts w:asciiTheme="minorHAnsi" w:eastAsiaTheme="minorEastAsia" w:hAnsiTheme="minorHAnsi" w:cstheme="minorBidi"/>
          <w:noProof/>
          <w:sz w:val="22"/>
          <w:szCs w:val="22"/>
          <w:lang w:eastAsia="en-GB"/>
        </w:rPr>
      </w:pPr>
      <w:ins w:id="1790" w:author="NEC_Hassan Al-Kanani" w:date="2023-02-17T16:19:00Z">
        <w:del w:id="1791" w:author="NEC_Hassan Al-Kanani_d3" w:date="2023-03-02T21:31:00Z">
          <w:r w:rsidDel="004C5AA3">
            <w:rPr>
              <w:noProof/>
            </w:rPr>
            <w:delText>5.1.11.3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52</w:delText>
          </w:r>
        </w:del>
      </w:ins>
    </w:p>
    <w:p w14:paraId="265E33EA" w14:textId="055ECF59" w:rsidR="007103A1" w:rsidDel="004C5AA3" w:rsidRDefault="007103A1">
      <w:pPr>
        <w:pStyle w:val="TOC3"/>
        <w:rPr>
          <w:ins w:id="1792" w:author="NEC_Hassan Al-Kanani" w:date="2023-02-17T16:19:00Z"/>
          <w:del w:id="1793" w:author="NEC_Hassan Al-Kanani_d3" w:date="2023-03-02T21:31:00Z"/>
          <w:rFonts w:asciiTheme="minorHAnsi" w:eastAsiaTheme="minorEastAsia" w:hAnsiTheme="minorHAnsi" w:cstheme="minorBidi"/>
          <w:noProof/>
          <w:sz w:val="22"/>
          <w:szCs w:val="22"/>
          <w:lang w:eastAsia="en-GB"/>
        </w:rPr>
      </w:pPr>
      <w:ins w:id="1794" w:author="NEC_Hassan Al-Kanani" w:date="2023-02-17T16:19:00Z">
        <w:del w:id="1795" w:author="NEC_Hassan Al-Kanani_d3" w:date="2023-03-02T21:31:00Z">
          <w:r w:rsidDel="004C5AA3">
            <w:rPr>
              <w:noProof/>
            </w:rPr>
            <w:delText>5.1.11.4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52</w:delText>
          </w:r>
        </w:del>
      </w:ins>
    </w:p>
    <w:p w14:paraId="06FA64F7" w14:textId="07A58B65" w:rsidR="007103A1" w:rsidDel="004C5AA3" w:rsidRDefault="007103A1">
      <w:pPr>
        <w:pStyle w:val="TOC4"/>
        <w:rPr>
          <w:ins w:id="1796" w:author="NEC_Hassan Al-Kanani" w:date="2023-02-17T16:19:00Z"/>
          <w:del w:id="1797" w:author="NEC_Hassan Al-Kanani_d3" w:date="2023-03-02T21:31:00Z"/>
          <w:rFonts w:asciiTheme="minorHAnsi" w:eastAsiaTheme="minorEastAsia" w:hAnsiTheme="minorHAnsi" w:cstheme="minorBidi"/>
          <w:noProof/>
          <w:sz w:val="22"/>
          <w:szCs w:val="22"/>
          <w:lang w:eastAsia="en-GB"/>
        </w:rPr>
      </w:pPr>
      <w:ins w:id="1798" w:author="NEC_Hassan Al-Kanani" w:date="2023-02-17T16:19:00Z">
        <w:del w:id="1799" w:author="NEC_Hassan Al-Kanani_d3" w:date="2023-03-02T21:31:00Z">
          <w:r w:rsidDel="004C5AA3">
            <w:rPr>
              <w:noProof/>
            </w:rPr>
            <w:delText>5.1.11.4.1</w:delText>
          </w:r>
          <w:r w:rsidDel="004C5AA3">
            <w:rPr>
              <w:rFonts w:asciiTheme="minorHAnsi" w:eastAsiaTheme="minorEastAsia" w:hAnsiTheme="minorHAnsi" w:cstheme="minorBidi"/>
              <w:noProof/>
              <w:sz w:val="22"/>
              <w:szCs w:val="22"/>
              <w:lang w:eastAsia="en-GB"/>
            </w:rPr>
            <w:tab/>
          </w:r>
          <w:r w:rsidDel="004C5AA3">
            <w:rPr>
              <w:noProof/>
            </w:rPr>
            <w:delText>Possible solution</w:delText>
          </w:r>
          <w:r w:rsidDel="004C5AA3">
            <w:rPr>
              <w:noProof/>
              <w:lang w:eastAsia="zh-CN"/>
            </w:rPr>
            <w:delText>#1</w:delText>
          </w:r>
          <w:r w:rsidDel="004C5AA3">
            <w:rPr>
              <w:noProof/>
            </w:rPr>
            <w:tab/>
            <w:delText>52</w:delText>
          </w:r>
        </w:del>
      </w:ins>
    </w:p>
    <w:p w14:paraId="4EFFF9BF" w14:textId="5F1827CC" w:rsidR="007103A1" w:rsidDel="004C5AA3" w:rsidRDefault="007103A1">
      <w:pPr>
        <w:pStyle w:val="TOC3"/>
        <w:rPr>
          <w:ins w:id="1800" w:author="NEC_Hassan Al-Kanani" w:date="2023-02-17T16:19:00Z"/>
          <w:del w:id="1801" w:author="NEC_Hassan Al-Kanani_d3" w:date="2023-03-02T21:31:00Z"/>
          <w:rFonts w:asciiTheme="minorHAnsi" w:eastAsiaTheme="minorEastAsia" w:hAnsiTheme="minorHAnsi" w:cstheme="minorBidi"/>
          <w:noProof/>
          <w:sz w:val="22"/>
          <w:szCs w:val="22"/>
          <w:lang w:eastAsia="en-GB"/>
        </w:rPr>
      </w:pPr>
      <w:ins w:id="1802" w:author="NEC_Hassan Al-Kanani" w:date="2023-02-17T16:19:00Z">
        <w:del w:id="1803" w:author="NEC_Hassan Al-Kanani_d3" w:date="2023-03-02T21:31:00Z">
          <w:r w:rsidRPr="00B14CD9" w:rsidDel="004C5AA3">
            <w:rPr>
              <w:noProof/>
              <w:lang w:val="fr-FR"/>
            </w:rPr>
            <w:delText>5.1.11.5</w:delText>
          </w:r>
          <w:r w:rsidDel="004C5AA3">
            <w:rPr>
              <w:rFonts w:asciiTheme="minorHAnsi" w:eastAsiaTheme="minorEastAsia" w:hAnsiTheme="minorHAnsi" w:cstheme="minorBidi"/>
              <w:noProof/>
              <w:sz w:val="22"/>
              <w:szCs w:val="22"/>
              <w:lang w:eastAsia="en-GB"/>
            </w:rPr>
            <w:tab/>
          </w:r>
          <w:r w:rsidRPr="00B14CD9" w:rsidDel="004C5AA3">
            <w:rPr>
              <w:noProof/>
              <w:lang w:val="fr-FR"/>
            </w:rPr>
            <w:delText>Evaluation</w:delText>
          </w:r>
          <w:r w:rsidDel="004C5AA3">
            <w:rPr>
              <w:noProof/>
            </w:rPr>
            <w:tab/>
            <w:delText>53</w:delText>
          </w:r>
        </w:del>
      </w:ins>
    </w:p>
    <w:p w14:paraId="4D1D000F" w14:textId="433C437B" w:rsidR="007103A1" w:rsidDel="004C5AA3" w:rsidRDefault="007103A1">
      <w:pPr>
        <w:pStyle w:val="TOC2"/>
        <w:rPr>
          <w:ins w:id="1804" w:author="NEC_Hassan Al-Kanani" w:date="2023-02-17T16:19:00Z"/>
          <w:del w:id="1805" w:author="NEC_Hassan Al-Kanani_d3" w:date="2023-03-02T21:31:00Z"/>
          <w:rFonts w:asciiTheme="minorHAnsi" w:eastAsiaTheme="minorEastAsia" w:hAnsiTheme="minorHAnsi" w:cstheme="minorBidi"/>
          <w:noProof/>
          <w:sz w:val="22"/>
          <w:szCs w:val="22"/>
          <w:lang w:eastAsia="en-GB"/>
        </w:rPr>
      </w:pPr>
      <w:ins w:id="1806" w:author="NEC_Hassan Al-Kanani" w:date="2023-02-17T16:19:00Z">
        <w:del w:id="1807" w:author="NEC_Hassan Al-Kanani_d3" w:date="2023-03-02T21:31:00Z">
          <w:r w:rsidDel="004C5AA3">
            <w:rPr>
              <w:noProof/>
            </w:rPr>
            <w:delText>5.1.12</w:delText>
          </w:r>
          <w:r w:rsidDel="004C5AA3">
            <w:rPr>
              <w:rFonts w:asciiTheme="minorHAnsi" w:eastAsiaTheme="minorEastAsia" w:hAnsiTheme="minorHAnsi" w:cstheme="minorBidi"/>
              <w:noProof/>
              <w:sz w:val="22"/>
              <w:szCs w:val="22"/>
              <w:lang w:eastAsia="en-GB"/>
            </w:rPr>
            <w:tab/>
          </w:r>
          <w:r w:rsidDel="004C5AA3">
            <w:rPr>
              <w:noProof/>
            </w:rPr>
            <w:delText>ML Inference emulation</w:delText>
          </w:r>
          <w:r w:rsidDel="004C5AA3">
            <w:rPr>
              <w:noProof/>
            </w:rPr>
            <w:tab/>
            <w:delText>53</w:delText>
          </w:r>
        </w:del>
      </w:ins>
    </w:p>
    <w:p w14:paraId="6C9819F6" w14:textId="440B7B64" w:rsidR="007103A1" w:rsidDel="004C5AA3" w:rsidRDefault="007103A1">
      <w:pPr>
        <w:pStyle w:val="TOC3"/>
        <w:rPr>
          <w:ins w:id="1808" w:author="NEC_Hassan Al-Kanani" w:date="2023-02-17T16:19:00Z"/>
          <w:del w:id="1809" w:author="NEC_Hassan Al-Kanani_d3" w:date="2023-03-02T21:31:00Z"/>
          <w:rFonts w:asciiTheme="minorHAnsi" w:eastAsiaTheme="minorEastAsia" w:hAnsiTheme="minorHAnsi" w:cstheme="minorBidi"/>
          <w:noProof/>
          <w:sz w:val="22"/>
          <w:szCs w:val="22"/>
          <w:lang w:eastAsia="en-GB"/>
        </w:rPr>
      </w:pPr>
      <w:ins w:id="1810" w:author="NEC_Hassan Al-Kanani" w:date="2023-02-17T16:19:00Z">
        <w:del w:id="1811" w:author="NEC_Hassan Al-Kanani_d3" w:date="2023-03-02T21:31:00Z">
          <w:r w:rsidDel="004C5AA3">
            <w:rPr>
              <w:noProof/>
            </w:rPr>
            <w:delText>5.1.12.1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53</w:delText>
          </w:r>
        </w:del>
      </w:ins>
    </w:p>
    <w:p w14:paraId="2228DC65" w14:textId="3814E905" w:rsidR="007103A1" w:rsidDel="004C5AA3" w:rsidRDefault="007103A1">
      <w:pPr>
        <w:pStyle w:val="TOC3"/>
        <w:rPr>
          <w:ins w:id="1812" w:author="NEC_Hassan Al-Kanani" w:date="2023-02-17T16:19:00Z"/>
          <w:del w:id="1813" w:author="NEC_Hassan Al-Kanani_d3" w:date="2023-03-02T21:31:00Z"/>
          <w:rFonts w:asciiTheme="minorHAnsi" w:eastAsiaTheme="minorEastAsia" w:hAnsiTheme="minorHAnsi" w:cstheme="minorBidi"/>
          <w:noProof/>
          <w:sz w:val="22"/>
          <w:szCs w:val="22"/>
          <w:lang w:eastAsia="en-GB"/>
        </w:rPr>
      </w:pPr>
      <w:ins w:id="1814" w:author="NEC_Hassan Al-Kanani" w:date="2023-02-17T16:19:00Z">
        <w:del w:id="1815" w:author="NEC_Hassan Al-Kanani_d3" w:date="2023-03-02T21:31:00Z">
          <w:r w:rsidDel="004C5AA3">
            <w:rPr>
              <w:noProof/>
            </w:rPr>
            <w:delText>5.1.12.2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53</w:delText>
          </w:r>
        </w:del>
      </w:ins>
    </w:p>
    <w:p w14:paraId="149BC312" w14:textId="04661955" w:rsidR="007103A1" w:rsidDel="004C5AA3" w:rsidRDefault="007103A1">
      <w:pPr>
        <w:pStyle w:val="TOC4"/>
        <w:rPr>
          <w:ins w:id="1816" w:author="NEC_Hassan Al-Kanani" w:date="2023-02-17T16:19:00Z"/>
          <w:del w:id="1817" w:author="NEC_Hassan Al-Kanani_d3" w:date="2023-03-02T21:31:00Z"/>
          <w:rFonts w:asciiTheme="minorHAnsi" w:eastAsiaTheme="minorEastAsia" w:hAnsiTheme="minorHAnsi" w:cstheme="minorBidi"/>
          <w:noProof/>
          <w:sz w:val="22"/>
          <w:szCs w:val="22"/>
          <w:lang w:eastAsia="en-GB"/>
        </w:rPr>
      </w:pPr>
      <w:ins w:id="1818" w:author="NEC_Hassan Al-Kanani" w:date="2023-02-17T16:19:00Z">
        <w:del w:id="1819" w:author="NEC_Hassan Al-Kanani_d3" w:date="2023-03-02T21:31:00Z">
          <w:r w:rsidDel="004C5AA3">
            <w:rPr>
              <w:noProof/>
            </w:rPr>
            <w:delText>5.1.12.2.1</w:delText>
          </w:r>
          <w:r w:rsidDel="004C5AA3">
            <w:rPr>
              <w:rFonts w:asciiTheme="minorHAnsi" w:eastAsiaTheme="minorEastAsia" w:hAnsiTheme="minorHAnsi" w:cstheme="minorBidi"/>
              <w:noProof/>
              <w:sz w:val="22"/>
              <w:szCs w:val="22"/>
              <w:lang w:eastAsia="en-GB"/>
            </w:rPr>
            <w:tab/>
          </w:r>
          <w:r w:rsidDel="004C5AA3">
            <w:rPr>
              <w:noProof/>
            </w:rPr>
            <w:delText>AI/ML Inference emulation</w:delText>
          </w:r>
          <w:r w:rsidDel="004C5AA3">
            <w:rPr>
              <w:noProof/>
            </w:rPr>
            <w:tab/>
            <w:delText>53</w:delText>
          </w:r>
        </w:del>
      </w:ins>
    </w:p>
    <w:p w14:paraId="36973BBE" w14:textId="0AA9A5F4" w:rsidR="007103A1" w:rsidDel="004C5AA3" w:rsidRDefault="007103A1">
      <w:pPr>
        <w:pStyle w:val="TOC4"/>
        <w:rPr>
          <w:ins w:id="1820" w:author="NEC_Hassan Al-Kanani" w:date="2023-02-17T16:19:00Z"/>
          <w:del w:id="1821" w:author="NEC_Hassan Al-Kanani_d3" w:date="2023-03-02T21:31:00Z"/>
          <w:rFonts w:asciiTheme="minorHAnsi" w:eastAsiaTheme="minorEastAsia" w:hAnsiTheme="minorHAnsi" w:cstheme="minorBidi"/>
          <w:noProof/>
          <w:sz w:val="22"/>
          <w:szCs w:val="22"/>
          <w:lang w:eastAsia="en-GB"/>
        </w:rPr>
      </w:pPr>
      <w:ins w:id="1822" w:author="NEC_Hassan Al-Kanani" w:date="2023-02-17T16:19:00Z">
        <w:del w:id="1823" w:author="NEC_Hassan Al-Kanani_d3" w:date="2023-03-02T21:31:00Z">
          <w:r w:rsidDel="004C5AA3">
            <w:rPr>
              <w:noProof/>
            </w:rPr>
            <w:delText>5.1.12.2.2</w:delText>
          </w:r>
          <w:r w:rsidDel="004C5AA3">
            <w:rPr>
              <w:rFonts w:asciiTheme="minorHAnsi" w:eastAsiaTheme="minorEastAsia" w:hAnsiTheme="minorHAnsi" w:cstheme="minorBidi"/>
              <w:noProof/>
              <w:sz w:val="22"/>
              <w:szCs w:val="22"/>
              <w:lang w:eastAsia="en-GB"/>
            </w:rPr>
            <w:tab/>
          </w:r>
          <w:r w:rsidDel="004C5AA3">
            <w:rPr>
              <w:noProof/>
            </w:rPr>
            <w:delText>Orchestrating</w:delText>
          </w:r>
          <w:r w:rsidRPr="00B14CD9" w:rsidDel="004C5AA3">
            <w:rPr>
              <w:rFonts w:cs="Arial"/>
              <w:noProof/>
              <w:lang w:val="en-US"/>
            </w:rPr>
            <w:delText xml:space="preserve"> </w:delText>
          </w:r>
          <w:r w:rsidDel="004C5AA3">
            <w:rPr>
              <w:noProof/>
            </w:rPr>
            <w:delText>ML Inference emulation</w:delText>
          </w:r>
          <w:r w:rsidDel="004C5AA3">
            <w:rPr>
              <w:noProof/>
            </w:rPr>
            <w:tab/>
            <w:delText>53</w:delText>
          </w:r>
        </w:del>
      </w:ins>
    </w:p>
    <w:p w14:paraId="62DBB652" w14:textId="49B5DCDB" w:rsidR="007103A1" w:rsidDel="004C5AA3" w:rsidRDefault="007103A1">
      <w:pPr>
        <w:pStyle w:val="TOC3"/>
        <w:rPr>
          <w:ins w:id="1824" w:author="NEC_Hassan Al-Kanani" w:date="2023-02-17T16:19:00Z"/>
          <w:del w:id="1825" w:author="NEC_Hassan Al-Kanani_d3" w:date="2023-03-02T21:31:00Z"/>
          <w:rFonts w:asciiTheme="minorHAnsi" w:eastAsiaTheme="minorEastAsia" w:hAnsiTheme="minorHAnsi" w:cstheme="minorBidi"/>
          <w:noProof/>
          <w:sz w:val="22"/>
          <w:szCs w:val="22"/>
          <w:lang w:eastAsia="en-GB"/>
        </w:rPr>
      </w:pPr>
      <w:ins w:id="1826" w:author="NEC_Hassan Al-Kanani" w:date="2023-02-17T16:19:00Z">
        <w:del w:id="1827" w:author="NEC_Hassan Al-Kanani_d3" w:date="2023-03-02T21:31:00Z">
          <w:r w:rsidDel="004C5AA3">
            <w:rPr>
              <w:noProof/>
            </w:rPr>
            <w:delText>5.1.12.3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54</w:delText>
          </w:r>
        </w:del>
      </w:ins>
    </w:p>
    <w:p w14:paraId="21EE60E0" w14:textId="1B704293" w:rsidR="007103A1" w:rsidDel="004C5AA3" w:rsidRDefault="007103A1">
      <w:pPr>
        <w:pStyle w:val="TOC3"/>
        <w:rPr>
          <w:ins w:id="1828" w:author="NEC_Hassan Al-Kanani" w:date="2023-02-17T16:19:00Z"/>
          <w:del w:id="1829" w:author="NEC_Hassan Al-Kanani_d3" w:date="2023-03-02T21:31:00Z"/>
          <w:rFonts w:asciiTheme="minorHAnsi" w:eastAsiaTheme="minorEastAsia" w:hAnsiTheme="minorHAnsi" w:cstheme="minorBidi"/>
          <w:noProof/>
          <w:sz w:val="22"/>
          <w:szCs w:val="22"/>
          <w:lang w:eastAsia="en-GB"/>
        </w:rPr>
      </w:pPr>
      <w:ins w:id="1830" w:author="NEC_Hassan Al-Kanani" w:date="2023-02-17T16:19:00Z">
        <w:del w:id="1831" w:author="NEC_Hassan Al-Kanani_d3" w:date="2023-03-02T21:31:00Z">
          <w:r w:rsidDel="004C5AA3">
            <w:rPr>
              <w:noProof/>
            </w:rPr>
            <w:delText>5.1.12.4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54</w:delText>
          </w:r>
        </w:del>
      </w:ins>
    </w:p>
    <w:p w14:paraId="5107393B" w14:textId="3A3A5AD7" w:rsidR="007103A1" w:rsidDel="004C5AA3" w:rsidRDefault="007103A1">
      <w:pPr>
        <w:pStyle w:val="TOC3"/>
        <w:rPr>
          <w:ins w:id="1832" w:author="NEC_Hassan Al-Kanani" w:date="2023-02-17T16:19:00Z"/>
          <w:del w:id="1833" w:author="NEC_Hassan Al-Kanani_d3" w:date="2023-03-02T21:31:00Z"/>
          <w:rFonts w:asciiTheme="minorHAnsi" w:eastAsiaTheme="minorEastAsia" w:hAnsiTheme="minorHAnsi" w:cstheme="minorBidi"/>
          <w:noProof/>
          <w:sz w:val="22"/>
          <w:szCs w:val="22"/>
          <w:lang w:eastAsia="en-GB"/>
        </w:rPr>
      </w:pPr>
      <w:ins w:id="1834" w:author="NEC_Hassan Al-Kanani" w:date="2023-02-17T16:19:00Z">
        <w:del w:id="1835" w:author="NEC_Hassan Al-Kanani_d3" w:date="2023-03-02T21:31:00Z">
          <w:r w:rsidDel="004C5AA3">
            <w:rPr>
              <w:noProof/>
            </w:rPr>
            <w:delText>5.1.12.5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54</w:delText>
          </w:r>
        </w:del>
      </w:ins>
    </w:p>
    <w:p w14:paraId="1D2B6DB1" w14:textId="4C3EC3D1" w:rsidR="007103A1" w:rsidDel="004C5AA3" w:rsidRDefault="007103A1">
      <w:pPr>
        <w:pStyle w:val="TOC2"/>
        <w:rPr>
          <w:ins w:id="1836" w:author="NEC_Hassan Al-Kanani" w:date="2023-02-17T16:19:00Z"/>
          <w:del w:id="1837" w:author="NEC_Hassan Al-Kanani_d3" w:date="2023-03-02T21:31:00Z"/>
          <w:rFonts w:asciiTheme="minorHAnsi" w:eastAsiaTheme="minorEastAsia" w:hAnsiTheme="minorHAnsi" w:cstheme="minorBidi"/>
          <w:noProof/>
          <w:sz w:val="22"/>
          <w:szCs w:val="22"/>
          <w:lang w:eastAsia="en-GB"/>
        </w:rPr>
      </w:pPr>
      <w:ins w:id="1838" w:author="NEC_Hassan Al-Kanani" w:date="2023-02-17T16:19:00Z">
        <w:del w:id="1839" w:author="NEC_Hassan Al-Kanani_d3" w:date="2023-03-02T21:31:00Z">
          <w:r w:rsidDel="004C5AA3">
            <w:rPr>
              <w:noProof/>
            </w:rPr>
            <w:delText>5.2</w:delText>
          </w:r>
          <w:r w:rsidDel="004C5AA3">
            <w:rPr>
              <w:rFonts w:asciiTheme="minorHAnsi" w:eastAsiaTheme="minorEastAsia" w:hAnsiTheme="minorHAnsi" w:cstheme="minorBidi"/>
              <w:noProof/>
              <w:sz w:val="22"/>
              <w:szCs w:val="22"/>
              <w:lang w:eastAsia="en-GB"/>
            </w:rPr>
            <w:tab/>
          </w:r>
          <w:r w:rsidDel="004C5AA3">
            <w:rPr>
              <w:noProof/>
            </w:rPr>
            <w:delText>Management Capabilities for ML deployment phase</w:delText>
          </w:r>
          <w:r w:rsidDel="004C5AA3">
            <w:rPr>
              <w:noProof/>
            </w:rPr>
            <w:tab/>
            <w:delText>54</w:delText>
          </w:r>
        </w:del>
      </w:ins>
    </w:p>
    <w:p w14:paraId="261BF04D" w14:textId="62D34FC4" w:rsidR="007103A1" w:rsidDel="004C5AA3" w:rsidRDefault="007103A1">
      <w:pPr>
        <w:pStyle w:val="TOC2"/>
        <w:rPr>
          <w:ins w:id="1840" w:author="NEC_Hassan Al-Kanani" w:date="2023-02-17T16:19:00Z"/>
          <w:del w:id="1841" w:author="NEC_Hassan Al-Kanani_d3" w:date="2023-03-02T21:31:00Z"/>
          <w:rFonts w:asciiTheme="minorHAnsi" w:eastAsiaTheme="minorEastAsia" w:hAnsiTheme="minorHAnsi" w:cstheme="minorBidi"/>
          <w:noProof/>
          <w:sz w:val="22"/>
          <w:szCs w:val="22"/>
          <w:lang w:eastAsia="en-GB"/>
        </w:rPr>
      </w:pPr>
      <w:ins w:id="1842" w:author="NEC_Hassan Al-Kanani" w:date="2023-02-17T16:19:00Z">
        <w:del w:id="1843" w:author="NEC_Hassan Al-Kanani_d3" w:date="2023-03-02T21:31:00Z">
          <w:r w:rsidDel="004C5AA3">
            <w:rPr>
              <w:noProof/>
            </w:rPr>
            <w:delText>5.2.1</w:delText>
          </w:r>
          <w:r w:rsidDel="004C5AA3">
            <w:rPr>
              <w:rFonts w:asciiTheme="minorHAnsi" w:eastAsiaTheme="minorEastAsia" w:hAnsiTheme="minorHAnsi" w:cstheme="minorBidi"/>
              <w:noProof/>
              <w:sz w:val="22"/>
              <w:szCs w:val="22"/>
              <w:lang w:eastAsia="en-GB"/>
            </w:rPr>
            <w:tab/>
          </w:r>
          <w:r w:rsidDel="004C5AA3">
            <w:rPr>
              <w:noProof/>
            </w:rPr>
            <w:delText>ML entity loading</w:delText>
          </w:r>
          <w:r w:rsidDel="004C5AA3">
            <w:rPr>
              <w:noProof/>
            </w:rPr>
            <w:tab/>
            <w:delText>54</w:delText>
          </w:r>
        </w:del>
      </w:ins>
    </w:p>
    <w:p w14:paraId="18DE7B03" w14:textId="0B65693F" w:rsidR="007103A1" w:rsidDel="004C5AA3" w:rsidRDefault="007103A1">
      <w:pPr>
        <w:pStyle w:val="TOC3"/>
        <w:rPr>
          <w:ins w:id="1844" w:author="NEC_Hassan Al-Kanani" w:date="2023-02-17T16:19:00Z"/>
          <w:del w:id="1845" w:author="NEC_Hassan Al-Kanani_d3" w:date="2023-03-02T21:31:00Z"/>
          <w:rFonts w:asciiTheme="minorHAnsi" w:eastAsiaTheme="minorEastAsia" w:hAnsiTheme="minorHAnsi" w:cstheme="minorBidi"/>
          <w:noProof/>
          <w:sz w:val="22"/>
          <w:szCs w:val="22"/>
          <w:lang w:eastAsia="en-GB"/>
        </w:rPr>
      </w:pPr>
      <w:ins w:id="1846" w:author="NEC_Hassan Al-Kanani" w:date="2023-02-17T16:19:00Z">
        <w:del w:id="1847" w:author="NEC_Hassan Al-Kanani_d3" w:date="2023-03-02T21:31:00Z">
          <w:r w:rsidDel="004C5AA3">
            <w:rPr>
              <w:noProof/>
            </w:rPr>
            <w:delText>5.2.1.1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54</w:delText>
          </w:r>
        </w:del>
      </w:ins>
    </w:p>
    <w:p w14:paraId="2A21EF0B" w14:textId="3871ADC4" w:rsidR="007103A1" w:rsidDel="004C5AA3" w:rsidRDefault="007103A1">
      <w:pPr>
        <w:pStyle w:val="TOC3"/>
        <w:rPr>
          <w:ins w:id="1848" w:author="NEC_Hassan Al-Kanani" w:date="2023-02-17T16:19:00Z"/>
          <w:del w:id="1849" w:author="NEC_Hassan Al-Kanani_d3" w:date="2023-03-02T21:31:00Z"/>
          <w:rFonts w:asciiTheme="minorHAnsi" w:eastAsiaTheme="minorEastAsia" w:hAnsiTheme="minorHAnsi" w:cstheme="minorBidi"/>
          <w:noProof/>
          <w:sz w:val="22"/>
          <w:szCs w:val="22"/>
          <w:lang w:eastAsia="en-GB"/>
        </w:rPr>
      </w:pPr>
      <w:ins w:id="1850" w:author="NEC_Hassan Al-Kanani" w:date="2023-02-17T16:19:00Z">
        <w:del w:id="1851" w:author="NEC_Hassan Al-Kanani_d3" w:date="2023-03-02T21:31:00Z">
          <w:r w:rsidDel="004C5AA3">
            <w:rPr>
              <w:noProof/>
            </w:rPr>
            <w:delText>5.2.1.2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55</w:delText>
          </w:r>
        </w:del>
      </w:ins>
    </w:p>
    <w:p w14:paraId="72DC4160" w14:textId="27064B07" w:rsidR="007103A1" w:rsidDel="004C5AA3" w:rsidRDefault="007103A1">
      <w:pPr>
        <w:pStyle w:val="TOC4"/>
        <w:rPr>
          <w:ins w:id="1852" w:author="NEC_Hassan Al-Kanani" w:date="2023-02-17T16:19:00Z"/>
          <w:del w:id="1853" w:author="NEC_Hassan Al-Kanani_d3" w:date="2023-03-02T21:31:00Z"/>
          <w:rFonts w:asciiTheme="minorHAnsi" w:eastAsiaTheme="minorEastAsia" w:hAnsiTheme="minorHAnsi" w:cstheme="minorBidi"/>
          <w:noProof/>
          <w:sz w:val="22"/>
          <w:szCs w:val="22"/>
          <w:lang w:eastAsia="en-GB"/>
        </w:rPr>
      </w:pPr>
      <w:ins w:id="1854" w:author="NEC_Hassan Al-Kanani" w:date="2023-02-17T16:19:00Z">
        <w:del w:id="1855" w:author="NEC_Hassan Al-Kanani_d3" w:date="2023-03-02T21:31:00Z">
          <w:r w:rsidDel="004C5AA3">
            <w:rPr>
              <w:noProof/>
            </w:rPr>
            <w:delText>5.2.1.2.1</w:delText>
          </w:r>
          <w:r w:rsidDel="004C5AA3">
            <w:rPr>
              <w:rFonts w:asciiTheme="minorHAnsi" w:eastAsiaTheme="minorEastAsia" w:hAnsiTheme="minorHAnsi" w:cstheme="minorBidi"/>
              <w:noProof/>
              <w:sz w:val="22"/>
              <w:szCs w:val="22"/>
              <w:lang w:eastAsia="en-GB"/>
            </w:rPr>
            <w:tab/>
          </w:r>
          <w:r w:rsidDel="004C5AA3">
            <w:rPr>
              <w:noProof/>
            </w:rPr>
            <w:delText>ML entity loading</w:delText>
          </w:r>
          <w:r w:rsidRPr="00B14CD9" w:rsidDel="004C5AA3">
            <w:rPr>
              <w:noProof/>
              <w:lang w:val="en-US"/>
            </w:rPr>
            <w:delText xml:space="preserve"> control and monitoring</w:delText>
          </w:r>
          <w:r w:rsidDel="004C5AA3">
            <w:rPr>
              <w:noProof/>
            </w:rPr>
            <w:tab/>
            <w:delText>55</w:delText>
          </w:r>
        </w:del>
      </w:ins>
    </w:p>
    <w:p w14:paraId="06C4EB8D" w14:textId="35C5BD1B" w:rsidR="007103A1" w:rsidDel="004C5AA3" w:rsidRDefault="007103A1">
      <w:pPr>
        <w:pStyle w:val="TOC3"/>
        <w:rPr>
          <w:ins w:id="1856" w:author="NEC_Hassan Al-Kanani" w:date="2023-02-17T16:19:00Z"/>
          <w:del w:id="1857" w:author="NEC_Hassan Al-Kanani_d3" w:date="2023-03-02T21:31:00Z"/>
          <w:rFonts w:asciiTheme="minorHAnsi" w:eastAsiaTheme="minorEastAsia" w:hAnsiTheme="minorHAnsi" w:cstheme="minorBidi"/>
          <w:noProof/>
          <w:sz w:val="22"/>
          <w:szCs w:val="22"/>
          <w:lang w:eastAsia="en-GB"/>
        </w:rPr>
      </w:pPr>
      <w:ins w:id="1858" w:author="NEC_Hassan Al-Kanani" w:date="2023-02-17T16:19:00Z">
        <w:del w:id="1859" w:author="NEC_Hassan Al-Kanani_d3" w:date="2023-03-02T21:31:00Z">
          <w:r w:rsidDel="004C5AA3">
            <w:rPr>
              <w:noProof/>
            </w:rPr>
            <w:delText>5.2.1.3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55</w:delText>
          </w:r>
        </w:del>
      </w:ins>
    </w:p>
    <w:p w14:paraId="4B8D3473" w14:textId="6758164F" w:rsidR="007103A1" w:rsidDel="004C5AA3" w:rsidRDefault="007103A1">
      <w:pPr>
        <w:pStyle w:val="TOC3"/>
        <w:rPr>
          <w:ins w:id="1860" w:author="NEC_Hassan Al-Kanani" w:date="2023-02-17T16:19:00Z"/>
          <w:del w:id="1861" w:author="NEC_Hassan Al-Kanani_d3" w:date="2023-03-02T21:31:00Z"/>
          <w:rFonts w:asciiTheme="minorHAnsi" w:eastAsiaTheme="minorEastAsia" w:hAnsiTheme="minorHAnsi" w:cstheme="minorBidi"/>
          <w:noProof/>
          <w:sz w:val="22"/>
          <w:szCs w:val="22"/>
          <w:lang w:eastAsia="en-GB"/>
        </w:rPr>
      </w:pPr>
      <w:ins w:id="1862" w:author="NEC_Hassan Al-Kanani" w:date="2023-02-17T16:19:00Z">
        <w:del w:id="1863" w:author="NEC_Hassan Al-Kanani_d3" w:date="2023-03-02T21:31:00Z">
          <w:r w:rsidDel="004C5AA3">
            <w:rPr>
              <w:noProof/>
            </w:rPr>
            <w:delText>5.2.1.4</w:delText>
          </w:r>
          <w:r w:rsidDel="004C5AA3">
            <w:rPr>
              <w:rFonts w:asciiTheme="minorHAnsi" w:eastAsiaTheme="minorEastAsia" w:hAnsiTheme="minorHAnsi" w:cstheme="minorBidi"/>
              <w:noProof/>
              <w:sz w:val="22"/>
              <w:szCs w:val="22"/>
              <w:lang w:eastAsia="en-GB"/>
            </w:rPr>
            <w:tab/>
          </w:r>
          <w:r w:rsidDel="004C5AA3">
            <w:rPr>
              <w:noProof/>
            </w:rPr>
            <w:delText xml:space="preserve">  Possible solutions</w:delText>
          </w:r>
          <w:r w:rsidDel="004C5AA3">
            <w:rPr>
              <w:noProof/>
            </w:rPr>
            <w:tab/>
            <w:delText>56</w:delText>
          </w:r>
        </w:del>
      </w:ins>
    </w:p>
    <w:p w14:paraId="0321EA69" w14:textId="785D9966" w:rsidR="007103A1" w:rsidDel="004C5AA3" w:rsidRDefault="007103A1">
      <w:pPr>
        <w:pStyle w:val="TOC4"/>
        <w:rPr>
          <w:ins w:id="1864" w:author="NEC_Hassan Al-Kanani" w:date="2023-02-17T16:19:00Z"/>
          <w:del w:id="1865" w:author="NEC_Hassan Al-Kanani_d3" w:date="2023-03-02T21:31:00Z"/>
          <w:rFonts w:asciiTheme="minorHAnsi" w:eastAsiaTheme="minorEastAsia" w:hAnsiTheme="minorHAnsi" w:cstheme="minorBidi"/>
          <w:noProof/>
          <w:sz w:val="22"/>
          <w:szCs w:val="22"/>
          <w:lang w:eastAsia="en-GB"/>
        </w:rPr>
      </w:pPr>
      <w:ins w:id="1866" w:author="NEC_Hassan Al-Kanani" w:date="2023-02-17T16:19:00Z">
        <w:del w:id="1867" w:author="NEC_Hassan Al-Kanani_d3" w:date="2023-03-02T21:31:00Z">
          <w:r w:rsidDel="004C5AA3">
            <w:rPr>
              <w:noProof/>
            </w:rPr>
            <w:delText>5.2.1.4.1</w:delText>
          </w:r>
          <w:r w:rsidDel="004C5AA3">
            <w:rPr>
              <w:rFonts w:asciiTheme="minorHAnsi" w:eastAsiaTheme="minorEastAsia" w:hAnsiTheme="minorHAnsi" w:cstheme="minorBidi"/>
              <w:noProof/>
              <w:sz w:val="22"/>
              <w:szCs w:val="22"/>
              <w:lang w:eastAsia="en-GB"/>
            </w:rPr>
            <w:tab/>
          </w:r>
          <w:r w:rsidDel="004C5AA3">
            <w:rPr>
              <w:noProof/>
            </w:rPr>
            <w:delText>NRM based solution</w:delText>
          </w:r>
          <w:r w:rsidDel="004C5AA3">
            <w:rPr>
              <w:noProof/>
            </w:rPr>
            <w:tab/>
            <w:delText>56</w:delText>
          </w:r>
        </w:del>
      </w:ins>
    </w:p>
    <w:p w14:paraId="472A6E53" w14:textId="1D97BEB8" w:rsidR="007103A1" w:rsidDel="004C5AA3" w:rsidRDefault="007103A1">
      <w:pPr>
        <w:pStyle w:val="TOC3"/>
        <w:rPr>
          <w:ins w:id="1868" w:author="NEC_Hassan Al-Kanani" w:date="2023-02-17T16:19:00Z"/>
          <w:del w:id="1869" w:author="NEC_Hassan Al-Kanani_d3" w:date="2023-03-02T21:31:00Z"/>
          <w:rFonts w:asciiTheme="minorHAnsi" w:eastAsiaTheme="minorEastAsia" w:hAnsiTheme="minorHAnsi" w:cstheme="minorBidi"/>
          <w:noProof/>
          <w:sz w:val="22"/>
          <w:szCs w:val="22"/>
          <w:lang w:eastAsia="en-GB"/>
        </w:rPr>
      </w:pPr>
      <w:ins w:id="1870" w:author="NEC_Hassan Al-Kanani" w:date="2023-02-17T16:19:00Z">
        <w:del w:id="1871" w:author="NEC_Hassan Al-Kanani_d3" w:date="2023-03-02T21:31:00Z">
          <w:r w:rsidDel="004C5AA3">
            <w:rPr>
              <w:noProof/>
            </w:rPr>
            <w:delText>5.2.1.5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57</w:delText>
          </w:r>
        </w:del>
      </w:ins>
    </w:p>
    <w:p w14:paraId="41D73820" w14:textId="647C1F47" w:rsidR="007103A1" w:rsidDel="004C5AA3" w:rsidRDefault="007103A1">
      <w:pPr>
        <w:pStyle w:val="TOC2"/>
        <w:rPr>
          <w:ins w:id="1872" w:author="NEC_Hassan Al-Kanani" w:date="2023-02-17T16:19:00Z"/>
          <w:del w:id="1873" w:author="NEC_Hassan Al-Kanani_d3" w:date="2023-03-02T21:31:00Z"/>
          <w:rFonts w:asciiTheme="minorHAnsi" w:eastAsiaTheme="minorEastAsia" w:hAnsiTheme="minorHAnsi" w:cstheme="minorBidi"/>
          <w:noProof/>
          <w:sz w:val="22"/>
          <w:szCs w:val="22"/>
          <w:lang w:eastAsia="en-GB"/>
        </w:rPr>
      </w:pPr>
      <w:ins w:id="1874" w:author="NEC_Hassan Al-Kanani" w:date="2023-02-17T16:19:00Z">
        <w:del w:id="1875" w:author="NEC_Hassan Al-Kanani_d3" w:date="2023-03-02T21:31:00Z">
          <w:r w:rsidDel="004C5AA3">
            <w:rPr>
              <w:noProof/>
            </w:rPr>
            <w:delText>5.3</w:delText>
          </w:r>
          <w:r w:rsidDel="004C5AA3">
            <w:rPr>
              <w:rFonts w:asciiTheme="minorHAnsi" w:eastAsiaTheme="minorEastAsia" w:hAnsiTheme="minorHAnsi" w:cstheme="minorBidi"/>
              <w:noProof/>
              <w:sz w:val="22"/>
              <w:szCs w:val="22"/>
              <w:lang w:eastAsia="en-GB"/>
            </w:rPr>
            <w:tab/>
          </w:r>
          <w:r w:rsidDel="004C5AA3">
            <w:rPr>
              <w:noProof/>
            </w:rPr>
            <w:delText>Management Capabilities for AI/ML inference phase</w:delText>
          </w:r>
          <w:r w:rsidDel="004C5AA3">
            <w:rPr>
              <w:noProof/>
            </w:rPr>
            <w:tab/>
            <w:delText>57</w:delText>
          </w:r>
        </w:del>
      </w:ins>
    </w:p>
    <w:p w14:paraId="78910986" w14:textId="31BBCEB9" w:rsidR="007103A1" w:rsidDel="004C5AA3" w:rsidRDefault="007103A1">
      <w:pPr>
        <w:pStyle w:val="TOC2"/>
        <w:rPr>
          <w:ins w:id="1876" w:author="NEC_Hassan Al-Kanani" w:date="2023-02-17T16:19:00Z"/>
          <w:del w:id="1877" w:author="NEC_Hassan Al-Kanani_d3" w:date="2023-03-02T21:31:00Z"/>
          <w:rFonts w:asciiTheme="minorHAnsi" w:eastAsiaTheme="minorEastAsia" w:hAnsiTheme="minorHAnsi" w:cstheme="minorBidi"/>
          <w:noProof/>
          <w:sz w:val="22"/>
          <w:szCs w:val="22"/>
          <w:lang w:eastAsia="en-GB"/>
        </w:rPr>
      </w:pPr>
      <w:ins w:id="1878" w:author="NEC_Hassan Al-Kanani" w:date="2023-02-17T16:19:00Z">
        <w:del w:id="1879" w:author="NEC_Hassan Al-Kanani_d3" w:date="2023-03-02T21:31:00Z">
          <w:r w:rsidDel="004C5AA3">
            <w:rPr>
              <w:noProof/>
            </w:rPr>
            <w:delText>5.3.1</w:delText>
          </w:r>
          <w:r w:rsidDel="004C5AA3">
            <w:rPr>
              <w:rFonts w:asciiTheme="minorHAnsi" w:eastAsiaTheme="minorEastAsia" w:hAnsiTheme="minorHAnsi" w:cstheme="minorBidi"/>
              <w:noProof/>
              <w:sz w:val="22"/>
              <w:szCs w:val="22"/>
              <w:lang w:eastAsia="en-GB"/>
            </w:rPr>
            <w:tab/>
          </w:r>
          <w:r w:rsidDel="004C5AA3">
            <w:rPr>
              <w:noProof/>
            </w:rPr>
            <w:delText>AI/ML Inference History</w:delText>
          </w:r>
          <w:r w:rsidDel="004C5AA3">
            <w:rPr>
              <w:noProof/>
            </w:rPr>
            <w:tab/>
            <w:delText>57</w:delText>
          </w:r>
        </w:del>
      </w:ins>
    </w:p>
    <w:p w14:paraId="6F275B14" w14:textId="0799D88D" w:rsidR="007103A1" w:rsidDel="004C5AA3" w:rsidRDefault="007103A1">
      <w:pPr>
        <w:pStyle w:val="TOC3"/>
        <w:rPr>
          <w:ins w:id="1880" w:author="NEC_Hassan Al-Kanani" w:date="2023-02-17T16:19:00Z"/>
          <w:del w:id="1881" w:author="NEC_Hassan Al-Kanani_d3" w:date="2023-03-02T21:31:00Z"/>
          <w:rFonts w:asciiTheme="minorHAnsi" w:eastAsiaTheme="minorEastAsia" w:hAnsiTheme="minorHAnsi" w:cstheme="minorBidi"/>
          <w:noProof/>
          <w:sz w:val="22"/>
          <w:szCs w:val="22"/>
          <w:lang w:eastAsia="en-GB"/>
        </w:rPr>
      </w:pPr>
      <w:ins w:id="1882" w:author="NEC_Hassan Al-Kanani" w:date="2023-02-17T16:19:00Z">
        <w:del w:id="1883" w:author="NEC_Hassan Al-Kanani_d3" w:date="2023-03-02T21:31:00Z">
          <w:r w:rsidDel="004C5AA3">
            <w:rPr>
              <w:noProof/>
            </w:rPr>
            <w:delText>5.3.1.1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57</w:delText>
          </w:r>
        </w:del>
      </w:ins>
    </w:p>
    <w:p w14:paraId="53DE02C7" w14:textId="4DCFCA15" w:rsidR="007103A1" w:rsidDel="004C5AA3" w:rsidRDefault="007103A1">
      <w:pPr>
        <w:pStyle w:val="TOC3"/>
        <w:rPr>
          <w:ins w:id="1884" w:author="NEC_Hassan Al-Kanani" w:date="2023-02-17T16:19:00Z"/>
          <w:del w:id="1885" w:author="NEC_Hassan Al-Kanani_d3" w:date="2023-03-02T21:31:00Z"/>
          <w:rFonts w:asciiTheme="minorHAnsi" w:eastAsiaTheme="minorEastAsia" w:hAnsiTheme="minorHAnsi" w:cstheme="minorBidi"/>
          <w:noProof/>
          <w:sz w:val="22"/>
          <w:szCs w:val="22"/>
          <w:lang w:eastAsia="en-GB"/>
        </w:rPr>
      </w:pPr>
      <w:ins w:id="1886" w:author="NEC_Hassan Al-Kanani" w:date="2023-02-17T16:19:00Z">
        <w:del w:id="1887" w:author="NEC_Hassan Al-Kanani_d3" w:date="2023-03-02T21:31:00Z">
          <w:r w:rsidDel="004C5AA3">
            <w:rPr>
              <w:noProof/>
            </w:rPr>
            <w:delText>5.3.1.2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57</w:delText>
          </w:r>
        </w:del>
      </w:ins>
    </w:p>
    <w:p w14:paraId="071D7785" w14:textId="6AF233FA" w:rsidR="007103A1" w:rsidDel="004C5AA3" w:rsidRDefault="007103A1">
      <w:pPr>
        <w:pStyle w:val="TOC4"/>
        <w:rPr>
          <w:ins w:id="1888" w:author="NEC_Hassan Al-Kanani" w:date="2023-02-17T16:19:00Z"/>
          <w:del w:id="1889" w:author="NEC_Hassan Al-Kanani_d3" w:date="2023-03-02T21:31:00Z"/>
          <w:rFonts w:asciiTheme="minorHAnsi" w:eastAsiaTheme="minorEastAsia" w:hAnsiTheme="minorHAnsi" w:cstheme="minorBidi"/>
          <w:noProof/>
          <w:sz w:val="22"/>
          <w:szCs w:val="22"/>
          <w:lang w:eastAsia="en-GB"/>
        </w:rPr>
      </w:pPr>
      <w:ins w:id="1890" w:author="NEC_Hassan Al-Kanani" w:date="2023-02-17T16:19:00Z">
        <w:del w:id="1891" w:author="NEC_Hassan Al-Kanani_d3" w:date="2023-03-02T21:31:00Z">
          <w:r w:rsidDel="004C5AA3">
            <w:rPr>
              <w:noProof/>
            </w:rPr>
            <w:delText>5.3.1.2.1</w:delText>
          </w:r>
          <w:r w:rsidDel="004C5AA3">
            <w:rPr>
              <w:rFonts w:asciiTheme="minorHAnsi" w:eastAsiaTheme="minorEastAsia" w:hAnsiTheme="minorHAnsi" w:cstheme="minorBidi"/>
              <w:noProof/>
              <w:sz w:val="22"/>
              <w:szCs w:val="22"/>
              <w:lang w:eastAsia="en-GB"/>
            </w:rPr>
            <w:tab/>
          </w:r>
          <w:r w:rsidDel="004C5AA3">
            <w:rPr>
              <w:noProof/>
            </w:rPr>
            <w:delText>Tracking AI/ML inference decision and context</w:delText>
          </w:r>
          <w:r w:rsidDel="004C5AA3">
            <w:rPr>
              <w:noProof/>
            </w:rPr>
            <w:tab/>
            <w:delText>57</w:delText>
          </w:r>
        </w:del>
      </w:ins>
    </w:p>
    <w:p w14:paraId="107EDA06" w14:textId="168794F0" w:rsidR="007103A1" w:rsidDel="004C5AA3" w:rsidRDefault="007103A1">
      <w:pPr>
        <w:pStyle w:val="TOC3"/>
        <w:rPr>
          <w:ins w:id="1892" w:author="NEC_Hassan Al-Kanani" w:date="2023-02-17T16:19:00Z"/>
          <w:del w:id="1893" w:author="NEC_Hassan Al-Kanani_d3" w:date="2023-03-02T21:31:00Z"/>
          <w:rFonts w:asciiTheme="minorHAnsi" w:eastAsiaTheme="minorEastAsia" w:hAnsiTheme="minorHAnsi" w:cstheme="minorBidi"/>
          <w:noProof/>
          <w:sz w:val="22"/>
          <w:szCs w:val="22"/>
          <w:lang w:eastAsia="en-GB"/>
        </w:rPr>
      </w:pPr>
      <w:ins w:id="1894" w:author="NEC_Hassan Al-Kanani" w:date="2023-02-17T16:19:00Z">
        <w:del w:id="1895" w:author="NEC_Hassan Al-Kanani_d3" w:date="2023-03-02T21:31:00Z">
          <w:r w:rsidDel="004C5AA3">
            <w:rPr>
              <w:noProof/>
            </w:rPr>
            <w:delText>5.3.1.3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58</w:delText>
          </w:r>
        </w:del>
      </w:ins>
    </w:p>
    <w:p w14:paraId="6D7ECE33" w14:textId="474AC1B6" w:rsidR="007103A1" w:rsidDel="004C5AA3" w:rsidRDefault="007103A1">
      <w:pPr>
        <w:pStyle w:val="TOC3"/>
        <w:rPr>
          <w:ins w:id="1896" w:author="NEC_Hassan Al-Kanani" w:date="2023-02-17T16:19:00Z"/>
          <w:del w:id="1897" w:author="NEC_Hassan Al-Kanani_d3" w:date="2023-03-02T21:31:00Z"/>
          <w:rFonts w:asciiTheme="minorHAnsi" w:eastAsiaTheme="minorEastAsia" w:hAnsiTheme="minorHAnsi" w:cstheme="minorBidi"/>
          <w:noProof/>
          <w:sz w:val="22"/>
          <w:szCs w:val="22"/>
          <w:lang w:eastAsia="en-GB"/>
        </w:rPr>
      </w:pPr>
      <w:ins w:id="1898" w:author="NEC_Hassan Al-Kanani" w:date="2023-02-17T16:19:00Z">
        <w:del w:id="1899" w:author="NEC_Hassan Al-Kanani_d3" w:date="2023-03-02T21:31:00Z">
          <w:r w:rsidDel="004C5AA3">
            <w:rPr>
              <w:noProof/>
            </w:rPr>
            <w:delText>5.3.1.4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58</w:delText>
          </w:r>
        </w:del>
      </w:ins>
    </w:p>
    <w:p w14:paraId="34B9794F" w14:textId="4C6C3F5A" w:rsidR="007103A1" w:rsidDel="004C5AA3" w:rsidRDefault="007103A1">
      <w:pPr>
        <w:pStyle w:val="TOC3"/>
        <w:rPr>
          <w:ins w:id="1900" w:author="NEC_Hassan Al-Kanani" w:date="2023-02-17T16:19:00Z"/>
          <w:del w:id="1901" w:author="NEC_Hassan Al-Kanani_d3" w:date="2023-03-02T21:31:00Z"/>
          <w:rFonts w:asciiTheme="minorHAnsi" w:eastAsiaTheme="minorEastAsia" w:hAnsiTheme="minorHAnsi" w:cstheme="minorBidi"/>
          <w:noProof/>
          <w:sz w:val="22"/>
          <w:szCs w:val="22"/>
          <w:lang w:eastAsia="en-GB"/>
        </w:rPr>
      </w:pPr>
      <w:ins w:id="1902" w:author="NEC_Hassan Al-Kanani" w:date="2023-02-17T16:19:00Z">
        <w:del w:id="1903" w:author="NEC_Hassan Al-Kanani_d3" w:date="2023-03-02T21:31:00Z">
          <w:r w:rsidDel="004C5AA3">
            <w:rPr>
              <w:noProof/>
            </w:rPr>
            <w:delText>5.3.1.5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59</w:delText>
          </w:r>
        </w:del>
      </w:ins>
    </w:p>
    <w:p w14:paraId="4A6F8C10" w14:textId="6EF5246F" w:rsidR="007103A1" w:rsidDel="004C5AA3" w:rsidRDefault="007103A1">
      <w:pPr>
        <w:pStyle w:val="TOC2"/>
        <w:rPr>
          <w:ins w:id="1904" w:author="NEC_Hassan Al-Kanani" w:date="2023-02-17T16:19:00Z"/>
          <w:del w:id="1905" w:author="NEC_Hassan Al-Kanani_d3" w:date="2023-03-02T21:31:00Z"/>
          <w:rFonts w:asciiTheme="minorHAnsi" w:eastAsiaTheme="minorEastAsia" w:hAnsiTheme="minorHAnsi" w:cstheme="minorBidi"/>
          <w:noProof/>
          <w:sz w:val="22"/>
          <w:szCs w:val="22"/>
          <w:lang w:eastAsia="en-GB"/>
        </w:rPr>
      </w:pPr>
      <w:ins w:id="1906" w:author="NEC_Hassan Al-Kanani" w:date="2023-02-17T16:19:00Z">
        <w:del w:id="1907" w:author="NEC_Hassan Al-Kanani_d3" w:date="2023-03-02T21:31:00Z">
          <w:r w:rsidRPr="00B14CD9" w:rsidDel="004C5AA3">
            <w:rPr>
              <w:noProof/>
              <w:lang w:val="fr-FR"/>
            </w:rPr>
            <w:delText>5.3.2</w:delText>
          </w:r>
          <w:r w:rsidDel="004C5AA3">
            <w:rPr>
              <w:rFonts w:asciiTheme="minorHAnsi" w:eastAsiaTheme="minorEastAsia" w:hAnsiTheme="minorHAnsi" w:cstheme="minorBidi"/>
              <w:noProof/>
              <w:sz w:val="22"/>
              <w:szCs w:val="22"/>
              <w:lang w:eastAsia="en-GB"/>
            </w:rPr>
            <w:tab/>
          </w:r>
          <w:r w:rsidRPr="00B14CD9" w:rsidDel="004C5AA3">
            <w:rPr>
              <w:noProof/>
              <w:lang w:val="fr-FR"/>
            </w:rPr>
            <w:delText>AI/ML configuration</w:delText>
          </w:r>
          <w:r w:rsidRPr="00B14CD9" w:rsidDel="004C5AA3">
            <w:rPr>
              <w:noProof/>
              <w:lang w:val="fr-FR" w:eastAsia="zh-CN"/>
            </w:rPr>
            <w:delText xml:space="preserve"> management</w:delText>
          </w:r>
          <w:r w:rsidDel="004C5AA3">
            <w:rPr>
              <w:noProof/>
            </w:rPr>
            <w:tab/>
            <w:delText>66</w:delText>
          </w:r>
        </w:del>
      </w:ins>
    </w:p>
    <w:p w14:paraId="345D1CC7" w14:textId="3EC122AC" w:rsidR="007103A1" w:rsidDel="004C5AA3" w:rsidRDefault="007103A1">
      <w:pPr>
        <w:pStyle w:val="TOC3"/>
        <w:rPr>
          <w:ins w:id="1908" w:author="NEC_Hassan Al-Kanani" w:date="2023-02-17T16:19:00Z"/>
          <w:del w:id="1909" w:author="NEC_Hassan Al-Kanani_d3" w:date="2023-03-02T21:31:00Z"/>
          <w:rFonts w:asciiTheme="minorHAnsi" w:eastAsiaTheme="minorEastAsia" w:hAnsiTheme="minorHAnsi" w:cstheme="minorBidi"/>
          <w:noProof/>
          <w:sz w:val="22"/>
          <w:szCs w:val="22"/>
          <w:lang w:eastAsia="en-GB"/>
        </w:rPr>
      </w:pPr>
      <w:ins w:id="1910" w:author="NEC_Hassan Al-Kanani" w:date="2023-02-17T16:19:00Z">
        <w:del w:id="1911" w:author="NEC_Hassan Al-Kanani_d3" w:date="2023-03-02T21:31:00Z">
          <w:r w:rsidRPr="00B14CD9" w:rsidDel="004C5AA3">
            <w:rPr>
              <w:noProof/>
              <w:lang w:val="fr-FR" w:eastAsia="ko-KR"/>
            </w:rPr>
            <w:delText>5.3.2.1</w:delText>
          </w:r>
          <w:r w:rsidDel="004C5AA3">
            <w:rPr>
              <w:rFonts w:asciiTheme="minorHAnsi" w:eastAsiaTheme="minorEastAsia" w:hAnsiTheme="minorHAnsi" w:cstheme="minorBidi"/>
              <w:noProof/>
              <w:sz w:val="22"/>
              <w:szCs w:val="22"/>
              <w:lang w:eastAsia="en-GB"/>
            </w:rPr>
            <w:tab/>
          </w:r>
          <w:r w:rsidRPr="00B14CD9" w:rsidDel="004C5AA3">
            <w:rPr>
              <w:noProof/>
              <w:lang w:val="fr-FR" w:eastAsia="ko-KR"/>
            </w:rPr>
            <w:delText>Description</w:delText>
          </w:r>
          <w:r w:rsidDel="004C5AA3">
            <w:rPr>
              <w:noProof/>
            </w:rPr>
            <w:tab/>
            <w:delText>66</w:delText>
          </w:r>
        </w:del>
      </w:ins>
    </w:p>
    <w:p w14:paraId="7325C566" w14:textId="74065509" w:rsidR="007103A1" w:rsidDel="004C5AA3" w:rsidRDefault="007103A1">
      <w:pPr>
        <w:pStyle w:val="TOC3"/>
        <w:rPr>
          <w:ins w:id="1912" w:author="NEC_Hassan Al-Kanani" w:date="2023-02-17T16:19:00Z"/>
          <w:del w:id="1913" w:author="NEC_Hassan Al-Kanani_d3" w:date="2023-03-02T21:31:00Z"/>
          <w:rFonts w:asciiTheme="minorHAnsi" w:eastAsiaTheme="minorEastAsia" w:hAnsiTheme="minorHAnsi" w:cstheme="minorBidi"/>
          <w:noProof/>
          <w:sz w:val="22"/>
          <w:szCs w:val="22"/>
          <w:lang w:eastAsia="en-GB"/>
        </w:rPr>
      </w:pPr>
      <w:ins w:id="1914" w:author="NEC_Hassan Al-Kanani" w:date="2023-02-17T16:19:00Z">
        <w:del w:id="1915" w:author="NEC_Hassan Al-Kanani_d3" w:date="2023-03-02T21:31:00Z">
          <w:r w:rsidDel="004C5AA3">
            <w:rPr>
              <w:noProof/>
              <w:lang w:eastAsia="ko-KR"/>
            </w:rPr>
            <w:delText>5.3.2.2</w:delText>
          </w:r>
          <w:r w:rsidDel="004C5AA3">
            <w:rPr>
              <w:rFonts w:asciiTheme="minorHAnsi" w:eastAsiaTheme="minorEastAsia" w:hAnsiTheme="minorHAnsi" w:cstheme="minorBidi"/>
              <w:noProof/>
              <w:sz w:val="22"/>
              <w:szCs w:val="22"/>
              <w:lang w:eastAsia="en-GB"/>
            </w:rPr>
            <w:tab/>
          </w:r>
          <w:r w:rsidDel="004C5AA3">
            <w:rPr>
              <w:noProof/>
              <w:lang w:eastAsia="ko-KR"/>
            </w:rPr>
            <w:delText>Use cases</w:delText>
          </w:r>
          <w:r w:rsidDel="004C5AA3">
            <w:rPr>
              <w:noProof/>
            </w:rPr>
            <w:tab/>
            <w:delText>66</w:delText>
          </w:r>
        </w:del>
      </w:ins>
    </w:p>
    <w:p w14:paraId="0B12C25C" w14:textId="117D32FC" w:rsidR="007103A1" w:rsidDel="004C5AA3" w:rsidRDefault="007103A1">
      <w:pPr>
        <w:pStyle w:val="TOC4"/>
        <w:rPr>
          <w:ins w:id="1916" w:author="NEC_Hassan Al-Kanani" w:date="2023-02-17T16:19:00Z"/>
          <w:del w:id="1917" w:author="NEC_Hassan Al-Kanani_d3" w:date="2023-03-02T21:31:00Z"/>
          <w:rFonts w:asciiTheme="minorHAnsi" w:eastAsiaTheme="minorEastAsia" w:hAnsiTheme="minorHAnsi" w:cstheme="minorBidi"/>
          <w:noProof/>
          <w:sz w:val="22"/>
          <w:szCs w:val="22"/>
          <w:lang w:eastAsia="en-GB"/>
        </w:rPr>
      </w:pPr>
      <w:ins w:id="1918" w:author="NEC_Hassan Al-Kanani" w:date="2023-02-17T16:19:00Z">
        <w:del w:id="1919" w:author="NEC_Hassan Al-Kanani_d3" w:date="2023-03-02T21:31:00Z">
          <w:r w:rsidDel="004C5AA3">
            <w:rPr>
              <w:noProof/>
            </w:rPr>
            <w:delText>5.3.2.2.1</w:delText>
          </w:r>
          <w:r w:rsidDel="004C5AA3">
            <w:rPr>
              <w:rFonts w:asciiTheme="minorHAnsi" w:eastAsiaTheme="minorEastAsia" w:hAnsiTheme="minorHAnsi" w:cstheme="minorBidi"/>
              <w:noProof/>
              <w:sz w:val="22"/>
              <w:szCs w:val="22"/>
              <w:lang w:eastAsia="en-GB"/>
            </w:rPr>
            <w:tab/>
          </w:r>
          <w:r w:rsidDel="004C5AA3">
            <w:rPr>
              <w:noProof/>
            </w:rPr>
            <w:delText xml:space="preserve">ML </w:delText>
          </w:r>
          <w:r w:rsidDel="004C5AA3">
            <w:rPr>
              <w:noProof/>
              <w:lang w:eastAsia="zh-CN"/>
            </w:rPr>
            <w:delText>entity configuration</w:delText>
          </w:r>
          <w:r w:rsidRPr="00B14CD9" w:rsidDel="004C5AA3">
            <w:rPr>
              <w:noProof/>
              <w:lang w:val="en-US" w:eastAsia="zh-CN"/>
            </w:rPr>
            <w:delText xml:space="preserve"> for RAN domain ES </w:delText>
          </w:r>
          <w:r w:rsidRPr="00B14CD9" w:rsidDel="004C5AA3">
            <w:rPr>
              <w:noProof/>
              <w:lang w:val="en-US"/>
            </w:rPr>
            <w:delText>initiated by consumer</w:delText>
          </w:r>
          <w:r w:rsidDel="004C5AA3">
            <w:rPr>
              <w:noProof/>
            </w:rPr>
            <w:tab/>
            <w:delText>66</w:delText>
          </w:r>
        </w:del>
      </w:ins>
    </w:p>
    <w:p w14:paraId="69B6F0E7" w14:textId="7FF87E91" w:rsidR="007103A1" w:rsidDel="004C5AA3" w:rsidRDefault="007103A1">
      <w:pPr>
        <w:pStyle w:val="TOC4"/>
        <w:rPr>
          <w:ins w:id="1920" w:author="NEC_Hassan Al-Kanani" w:date="2023-02-17T16:19:00Z"/>
          <w:del w:id="1921" w:author="NEC_Hassan Al-Kanani_d3" w:date="2023-03-02T21:31:00Z"/>
          <w:rFonts w:asciiTheme="minorHAnsi" w:eastAsiaTheme="minorEastAsia" w:hAnsiTheme="minorHAnsi" w:cstheme="minorBidi"/>
          <w:noProof/>
          <w:sz w:val="22"/>
          <w:szCs w:val="22"/>
          <w:lang w:eastAsia="en-GB"/>
        </w:rPr>
      </w:pPr>
      <w:ins w:id="1922" w:author="NEC_Hassan Al-Kanani" w:date="2023-02-17T16:19:00Z">
        <w:del w:id="1923" w:author="NEC_Hassan Al-Kanani_d3" w:date="2023-03-02T21:31:00Z">
          <w:r w:rsidDel="004C5AA3">
            <w:rPr>
              <w:noProof/>
            </w:rPr>
            <w:delText>5.3.2.2.2</w:delText>
          </w:r>
          <w:r w:rsidDel="004C5AA3">
            <w:rPr>
              <w:rFonts w:asciiTheme="minorHAnsi" w:eastAsiaTheme="minorEastAsia" w:hAnsiTheme="minorHAnsi" w:cstheme="minorBidi"/>
              <w:noProof/>
              <w:sz w:val="22"/>
              <w:szCs w:val="22"/>
              <w:lang w:eastAsia="en-GB"/>
            </w:rPr>
            <w:tab/>
          </w:r>
          <w:r w:rsidDel="004C5AA3">
            <w:rPr>
              <w:noProof/>
            </w:rPr>
            <w:delText xml:space="preserve">ML </w:delText>
          </w:r>
          <w:r w:rsidDel="004C5AA3">
            <w:rPr>
              <w:noProof/>
              <w:lang w:eastAsia="zh-CN"/>
            </w:rPr>
            <w:delText>entity configuration for RAN domain ES</w:delText>
          </w:r>
          <w:r w:rsidRPr="00B14CD9" w:rsidDel="004C5AA3">
            <w:rPr>
              <w:noProof/>
              <w:lang w:val="en-US" w:eastAsia="zh-CN"/>
            </w:rPr>
            <w:delText xml:space="preserve"> </w:delText>
          </w:r>
          <w:r w:rsidRPr="00B14CD9" w:rsidDel="004C5AA3">
            <w:rPr>
              <w:noProof/>
              <w:lang w:val="en-US"/>
            </w:rPr>
            <w:delText>initiated by producer</w:delText>
          </w:r>
          <w:r w:rsidDel="004C5AA3">
            <w:rPr>
              <w:noProof/>
            </w:rPr>
            <w:tab/>
            <w:delText>67</w:delText>
          </w:r>
        </w:del>
      </w:ins>
    </w:p>
    <w:p w14:paraId="2A44B193" w14:textId="4FD22215" w:rsidR="007103A1" w:rsidDel="004C5AA3" w:rsidRDefault="007103A1">
      <w:pPr>
        <w:pStyle w:val="TOC4"/>
        <w:rPr>
          <w:ins w:id="1924" w:author="NEC_Hassan Al-Kanani" w:date="2023-02-17T16:19:00Z"/>
          <w:del w:id="1925" w:author="NEC_Hassan Al-Kanani_d3" w:date="2023-03-02T21:31:00Z"/>
          <w:rFonts w:asciiTheme="minorHAnsi" w:eastAsiaTheme="minorEastAsia" w:hAnsiTheme="minorHAnsi" w:cstheme="minorBidi"/>
          <w:noProof/>
          <w:sz w:val="22"/>
          <w:szCs w:val="22"/>
          <w:lang w:eastAsia="en-GB"/>
        </w:rPr>
      </w:pPr>
      <w:ins w:id="1926" w:author="NEC_Hassan Al-Kanani" w:date="2023-02-17T16:19:00Z">
        <w:del w:id="1927" w:author="NEC_Hassan Al-Kanani_d3" w:date="2023-03-02T21:31:00Z">
          <w:r w:rsidDel="004C5AA3">
            <w:rPr>
              <w:noProof/>
            </w:rPr>
            <w:delText>5.3.2.2.3</w:delText>
          </w:r>
          <w:r w:rsidDel="004C5AA3">
            <w:rPr>
              <w:rFonts w:asciiTheme="minorHAnsi" w:eastAsiaTheme="minorEastAsia" w:hAnsiTheme="minorHAnsi" w:cstheme="minorBidi"/>
              <w:noProof/>
              <w:sz w:val="22"/>
              <w:szCs w:val="22"/>
              <w:lang w:eastAsia="en-GB"/>
            </w:rPr>
            <w:tab/>
          </w:r>
          <w:r w:rsidDel="004C5AA3">
            <w:rPr>
              <w:noProof/>
            </w:rPr>
            <w:delText>Partial activation of AI/ML inference capabilities</w:delText>
          </w:r>
          <w:r w:rsidDel="004C5AA3">
            <w:rPr>
              <w:noProof/>
            </w:rPr>
            <w:tab/>
            <w:delText>67</w:delText>
          </w:r>
        </w:del>
      </w:ins>
    </w:p>
    <w:p w14:paraId="285D1E35" w14:textId="58658C1C" w:rsidR="007103A1" w:rsidDel="004C5AA3" w:rsidRDefault="007103A1">
      <w:pPr>
        <w:pStyle w:val="TOC4"/>
        <w:rPr>
          <w:ins w:id="1928" w:author="NEC_Hassan Al-Kanani" w:date="2023-02-17T16:19:00Z"/>
          <w:del w:id="1929" w:author="NEC_Hassan Al-Kanani_d3" w:date="2023-03-02T21:31:00Z"/>
          <w:rFonts w:asciiTheme="minorHAnsi" w:eastAsiaTheme="minorEastAsia" w:hAnsiTheme="minorHAnsi" w:cstheme="minorBidi"/>
          <w:noProof/>
          <w:sz w:val="22"/>
          <w:szCs w:val="22"/>
          <w:lang w:eastAsia="en-GB"/>
        </w:rPr>
      </w:pPr>
      <w:ins w:id="1930" w:author="NEC_Hassan Al-Kanani" w:date="2023-02-17T16:19:00Z">
        <w:del w:id="1931" w:author="NEC_Hassan Al-Kanani_d3" w:date="2023-03-02T21:31:00Z">
          <w:r w:rsidDel="004C5AA3">
            <w:rPr>
              <w:noProof/>
            </w:rPr>
            <w:delText>5.3.2.2.4</w:delText>
          </w:r>
          <w:r w:rsidDel="004C5AA3">
            <w:rPr>
              <w:rFonts w:asciiTheme="minorHAnsi" w:eastAsiaTheme="minorEastAsia" w:hAnsiTheme="minorHAnsi" w:cstheme="minorBidi"/>
              <w:noProof/>
              <w:sz w:val="22"/>
              <w:szCs w:val="22"/>
              <w:lang w:eastAsia="en-GB"/>
            </w:rPr>
            <w:tab/>
          </w:r>
          <w:r w:rsidDel="004C5AA3">
            <w:rPr>
              <w:noProof/>
              <w:lang w:eastAsia="zh-CN"/>
            </w:rPr>
            <w:delText xml:space="preserve">Configuration for AI/ML inference </w:delText>
          </w:r>
          <w:r w:rsidRPr="00B14CD9" w:rsidDel="004C5AA3">
            <w:rPr>
              <w:noProof/>
              <w:lang w:val="en-US"/>
            </w:rPr>
            <w:delText>initiated by MnS consumer</w:delText>
          </w:r>
          <w:r w:rsidDel="004C5AA3">
            <w:rPr>
              <w:noProof/>
            </w:rPr>
            <w:tab/>
            <w:delText>67</w:delText>
          </w:r>
        </w:del>
      </w:ins>
    </w:p>
    <w:p w14:paraId="175CADE0" w14:textId="6AF975F7" w:rsidR="007103A1" w:rsidDel="004C5AA3" w:rsidRDefault="007103A1">
      <w:pPr>
        <w:pStyle w:val="TOC4"/>
        <w:rPr>
          <w:ins w:id="1932" w:author="NEC_Hassan Al-Kanani" w:date="2023-02-17T16:19:00Z"/>
          <w:del w:id="1933" w:author="NEC_Hassan Al-Kanani_d3" w:date="2023-03-02T21:31:00Z"/>
          <w:rFonts w:asciiTheme="minorHAnsi" w:eastAsiaTheme="minorEastAsia" w:hAnsiTheme="minorHAnsi" w:cstheme="minorBidi"/>
          <w:noProof/>
          <w:sz w:val="22"/>
          <w:szCs w:val="22"/>
          <w:lang w:eastAsia="en-GB"/>
        </w:rPr>
      </w:pPr>
      <w:ins w:id="1934" w:author="NEC_Hassan Al-Kanani" w:date="2023-02-17T16:19:00Z">
        <w:del w:id="1935" w:author="NEC_Hassan Al-Kanani_d3" w:date="2023-03-02T21:31:00Z">
          <w:r w:rsidDel="004C5AA3">
            <w:rPr>
              <w:noProof/>
            </w:rPr>
            <w:delText>5.3.2.2.5</w:delText>
          </w:r>
          <w:r w:rsidDel="004C5AA3">
            <w:rPr>
              <w:rFonts w:asciiTheme="minorHAnsi" w:eastAsiaTheme="minorEastAsia" w:hAnsiTheme="minorHAnsi" w:cstheme="minorBidi"/>
              <w:noProof/>
              <w:sz w:val="22"/>
              <w:szCs w:val="22"/>
              <w:lang w:eastAsia="en-GB"/>
            </w:rPr>
            <w:tab/>
          </w:r>
          <w:r w:rsidDel="004C5AA3">
            <w:rPr>
              <w:noProof/>
              <w:lang w:eastAsia="zh-CN"/>
            </w:rPr>
            <w:delText>Configuration</w:delText>
          </w:r>
          <w:r w:rsidRPr="00B14CD9" w:rsidDel="004C5AA3">
            <w:rPr>
              <w:noProof/>
              <w:lang w:val="en-US" w:eastAsia="zh-CN"/>
            </w:rPr>
            <w:delText xml:space="preserve"> </w:delText>
          </w:r>
          <w:r w:rsidDel="004C5AA3">
            <w:rPr>
              <w:noProof/>
              <w:lang w:eastAsia="zh-CN"/>
            </w:rPr>
            <w:delText xml:space="preserve">for AI/ML inference </w:delText>
          </w:r>
          <w:r w:rsidRPr="00B14CD9" w:rsidDel="004C5AA3">
            <w:rPr>
              <w:noProof/>
              <w:lang w:val="en-US"/>
            </w:rPr>
            <w:delText>initiated by producer</w:delText>
          </w:r>
          <w:r w:rsidDel="004C5AA3">
            <w:rPr>
              <w:noProof/>
            </w:rPr>
            <w:tab/>
            <w:delText>68</w:delText>
          </w:r>
        </w:del>
      </w:ins>
    </w:p>
    <w:p w14:paraId="59871CF3" w14:textId="2D0C2DB9" w:rsidR="007103A1" w:rsidDel="004C5AA3" w:rsidRDefault="007103A1">
      <w:pPr>
        <w:pStyle w:val="TOC4"/>
        <w:rPr>
          <w:ins w:id="1936" w:author="NEC_Hassan Al-Kanani" w:date="2023-02-17T16:19:00Z"/>
          <w:del w:id="1937" w:author="NEC_Hassan Al-Kanani_d3" w:date="2023-03-02T21:31:00Z"/>
          <w:rFonts w:asciiTheme="minorHAnsi" w:eastAsiaTheme="minorEastAsia" w:hAnsiTheme="minorHAnsi" w:cstheme="minorBidi"/>
          <w:noProof/>
          <w:sz w:val="22"/>
          <w:szCs w:val="22"/>
          <w:lang w:eastAsia="en-GB"/>
        </w:rPr>
      </w:pPr>
      <w:ins w:id="1938" w:author="NEC_Hassan Al-Kanani" w:date="2023-02-17T16:19:00Z">
        <w:del w:id="1939" w:author="NEC_Hassan Al-Kanani_d3" w:date="2023-03-02T21:31:00Z">
          <w:r w:rsidDel="004C5AA3">
            <w:rPr>
              <w:noProof/>
            </w:rPr>
            <w:delText>5.3.2.2.6</w:delText>
          </w:r>
          <w:r w:rsidDel="004C5AA3">
            <w:rPr>
              <w:rFonts w:asciiTheme="minorHAnsi" w:eastAsiaTheme="minorEastAsia" w:hAnsiTheme="minorHAnsi" w:cstheme="minorBidi"/>
              <w:noProof/>
              <w:sz w:val="22"/>
              <w:szCs w:val="22"/>
              <w:lang w:eastAsia="en-GB"/>
            </w:rPr>
            <w:tab/>
          </w:r>
          <w:r w:rsidDel="004C5AA3">
            <w:rPr>
              <w:noProof/>
            </w:rPr>
            <w:delText>Enabling policy-based activation of AI/ML capabilities</w:delText>
          </w:r>
          <w:r w:rsidDel="004C5AA3">
            <w:rPr>
              <w:noProof/>
            </w:rPr>
            <w:tab/>
            <w:delText>68</w:delText>
          </w:r>
        </w:del>
      </w:ins>
    </w:p>
    <w:p w14:paraId="2F6E876C" w14:textId="36E45D65" w:rsidR="007103A1" w:rsidDel="004C5AA3" w:rsidRDefault="007103A1">
      <w:pPr>
        <w:pStyle w:val="TOC3"/>
        <w:rPr>
          <w:ins w:id="1940" w:author="NEC_Hassan Al-Kanani" w:date="2023-02-17T16:19:00Z"/>
          <w:del w:id="1941" w:author="NEC_Hassan Al-Kanani_d3" w:date="2023-03-02T21:31:00Z"/>
          <w:rFonts w:asciiTheme="minorHAnsi" w:eastAsiaTheme="minorEastAsia" w:hAnsiTheme="minorHAnsi" w:cstheme="minorBidi"/>
          <w:noProof/>
          <w:sz w:val="22"/>
          <w:szCs w:val="22"/>
          <w:lang w:eastAsia="en-GB"/>
        </w:rPr>
      </w:pPr>
      <w:ins w:id="1942" w:author="NEC_Hassan Al-Kanani" w:date="2023-02-17T16:19:00Z">
        <w:del w:id="1943" w:author="NEC_Hassan Al-Kanani_d3" w:date="2023-03-02T21:31:00Z">
          <w:r w:rsidDel="004C5AA3">
            <w:rPr>
              <w:noProof/>
            </w:rPr>
            <w:delText>5.3.2.3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68</w:delText>
          </w:r>
        </w:del>
      </w:ins>
    </w:p>
    <w:p w14:paraId="3E4DF85A" w14:textId="1C44E2BC" w:rsidR="007103A1" w:rsidDel="004C5AA3" w:rsidRDefault="007103A1">
      <w:pPr>
        <w:pStyle w:val="TOC3"/>
        <w:rPr>
          <w:ins w:id="1944" w:author="NEC_Hassan Al-Kanani" w:date="2023-02-17T16:19:00Z"/>
          <w:del w:id="1945" w:author="NEC_Hassan Al-Kanani_d3" w:date="2023-03-02T21:31:00Z"/>
          <w:rFonts w:asciiTheme="minorHAnsi" w:eastAsiaTheme="minorEastAsia" w:hAnsiTheme="minorHAnsi" w:cstheme="minorBidi"/>
          <w:noProof/>
          <w:sz w:val="22"/>
          <w:szCs w:val="22"/>
          <w:lang w:eastAsia="en-GB"/>
        </w:rPr>
      </w:pPr>
      <w:ins w:id="1946" w:author="NEC_Hassan Al-Kanani" w:date="2023-02-17T16:19:00Z">
        <w:del w:id="1947" w:author="NEC_Hassan Al-Kanani_d3" w:date="2023-03-02T21:31:00Z">
          <w:r w:rsidDel="004C5AA3">
            <w:rPr>
              <w:noProof/>
            </w:rPr>
            <w:delText>5.3.2.4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69</w:delText>
          </w:r>
        </w:del>
      </w:ins>
    </w:p>
    <w:p w14:paraId="503D5E6D" w14:textId="3389BED8" w:rsidR="007103A1" w:rsidDel="004C5AA3" w:rsidRDefault="007103A1">
      <w:pPr>
        <w:pStyle w:val="TOC4"/>
        <w:rPr>
          <w:ins w:id="1948" w:author="NEC_Hassan Al-Kanani" w:date="2023-02-17T16:19:00Z"/>
          <w:del w:id="1949" w:author="NEC_Hassan Al-Kanani_d3" w:date="2023-03-02T21:31:00Z"/>
          <w:rFonts w:asciiTheme="minorHAnsi" w:eastAsiaTheme="minorEastAsia" w:hAnsiTheme="minorHAnsi" w:cstheme="minorBidi"/>
          <w:noProof/>
          <w:sz w:val="22"/>
          <w:szCs w:val="22"/>
          <w:lang w:eastAsia="en-GB"/>
        </w:rPr>
      </w:pPr>
      <w:ins w:id="1950" w:author="NEC_Hassan Al-Kanani" w:date="2023-02-17T16:19:00Z">
        <w:del w:id="1951" w:author="NEC_Hassan Al-Kanani_d3" w:date="2023-03-02T21:31:00Z">
          <w:r w:rsidDel="004C5AA3">
            <w:rPr>
              <w:noProof/>
            </w:rPr>
            <w:delText>5.3.2.4.1</w:delText>
          </w:r>
          <w:r w:rsidDel="004C5AA3">
            <w:rPr>
              <w:rFonts w:asciiTheme="minorHAnsi" w:eastAsiaTheme="minorEastAsia" w:hAnsiTheme="minorHAnsi" w:cstheme="minorBidi"/>
              <w:noProof/>
              <w:sz w:val="22"/>
              <w:szCs w:val="22"/>
              <w:lang w:eastAsia="en-GB"/>
            </w:rPr>
            <w:tab/>
          </w:r>
          <w:r w:rsidDel="004C5AA3">
            <w:rPr>
              <w:noProof/>
            </w:rPr>
            <w:delText xml:space="preserve">ML </w:delText>
          </w:r>
          <w:r w:rsidDel="004C5AA3">
            <w:rPr>
              <w:noProof/>
              <w:lang w:eastAsia="zh-CN"/>
            </w:rPr>
            <w:delText>training</w:delText>
          </w:r>
          <w:r w:rsidDel="004C5AA3">
            <w:rPr>
              <w:noProof/>
            </w:rPr>
            <w:delText xml:space="preserve"> configuration</w:delText>
          </w:r>
          <w:r w:rsidDel="004C5AA3">
            <w:rPr>
              <w:noProof/>
            </w:rPr>
            <w:tab/>
            <w:delText>69</w:delText>
          </w:r>
        </w:del>
      </w:ins>
    </w:p>
    <w:p w14:paraId="5D5C4B3F" w14:textId="072BA061" w:rsidR="007103A1" w:rsidDel="004C5AA3" w:rsidRDefault="007103A1">
      <w:pPr>
        <w:pStyle w:val="TOC4"/>
        <w:rPr>
          <w:ins w:id="1952" w:author="NEC_Hassan Al-Kanani" w:date="2023-02-17T16:19:00Z"/>
          <w:del w:id="1953" w:author="NEC_Hassan Al-Kanani_d3" w:date="2023-03-02T21:31:00Z"/>
          <w:rFonts w:asciiTheme="minorHAnsi" w:eastAsiaTheme="minorEastAsia" w:hAnsiTheme="minorHAnsi" w:cstheme="minorBidi"/>
          <w:noProof/>
          <w:sz w:val="22"/>
          <w:szCs w:val="22"/>
          <w:lang w:eastAsia="en-GB"/>
        </w:rPr>
      </w:pPr>
      <w:ins w:id="1954" w:author="NEC_Hassan Al-Kanani" w:date="2023-02-17T16:19:00Z">
        <w:del w:id="1955" w:author="NEC_Hassan Al-Kanani_d3" w:date="2023-03-02T21:31:00Z">
          <w:r w:rsidDel="004C5AA3">
            <w:rPr>
              <w:noProof/>
            </w:rPr>
            <w:delText>5.3.2.4.2</w:delText>
          </w:r>
          <w:r w:rsidDel="004C5AA3">
            <w:rPr>
              <w:rFonts w:asciiTheme="minorHAnsi" w:eastAsiaTheme="minorEastAsia" w:hAnsiTheme="minorHAnsi" w:cstheme="minorBidi"/>
              <w:noProof/>
              <w:sz w:val="22"/>
              <w:szCs w:val="22"/>
              <w:lang w:eastAsia="en-GB"/>
            </w:rPr>
            <w:tab/>
          </w:r>
          <w:r w:rsidDel="004C5AA3">
            <w:rPr>
              <w:noProof/>
            </w:rPr>
            <w:delText xml:space="preserve">AI/ML </w:delText>
          </w:r>
          <w:r w:rsidDel="004C5AA3">
            <w:rPr>
              <w:noProof/>
              <w:lang w:eastAsia="zh-CN"/>
            </w:rPr>
            <w:delText>inference</w:delText>
          </w:r>
          <w:r w:rsidDel="004C5AA3">
            <w:rPr>
              <w:noProof/>
            </w:rPr>
            <w:delText xml:space="preserve"> function configuration</w:delText>
          </w:r>
          <w:r w:rsidDel="004C5AA3">
            <w:rPr>
              <w:noProof/>
            </w:rPr>
            <w:tab/>
            <w:delText>69</w:delText>
          </w:r>
        </w:del>
      </w:ins>
    </w:p>
    <w:p w14:paraId="38BF8CF3" w14:textId="19307431" w:rsidR="007103A1" w:rsidDel="004C5AA3" w:rsidRDefault="007103A1">
      <w:pPr>
        <w:pStyle w:val="TOC5"/>
        <w:rPr>
          <w:ins w:id="1956" w:author="NEC_Hassan Al-Kanani" w:date="2023-02-17T16:19:00Z"/>
          <w:del w:id="1957" w:author="NEC_Hassan Al-Kanani_d3" w:date="2023-03-02T21:31:00Z"/>
          <w:rFonts w:asciiTheme="minorHAnsi" w:eastAsiaTheme="minorEastAsia" w:hAnsiTheme="minorHAnsi" w:cstheme="minorBidi"/>
          <w:noProof/>
          <w:sz w:val="22"/>
          <w:szCs w:val="22"/>
          <w:lang w:eastAsia="en-GB"/>
        </w:rPr>
      </w:pPr>
      <w:ins w:id="1958" w:author="NEC_Hassan Al-Kanani" w:date="2023-02-17T16:19:00Z">
        <w:del w:id="1959" w:author="NEC_Hassan Al-Kanani_d3" w:date="2023-03-02T21:31:00Z">
          <w:r w:rsidDel="004C5AA3">
            <w:rPr>
              <w:noProof/>
            </w:rPr>
            <w:delText>5.3.2.4.3</w:delText>
          </w:r>
          <w:r w:rsidDel="004C5AA3">
            <w:rPr>
              <w:rFonts w:asciiTheme="minorHAnsi" w:eastAsiaTheme="minorEastAsia" w:hAnsiTheme="minorHAnsi" w:cstheme="minorBidi"/>
              <w:noProof/>
              <w:sz w:val="22"/>
              <w:szCs w:val="22"/>
              <w:lang w:eastAsia="en-GB"/>
            </w:rPr>
            <w:tab/>
          </w:r>
          <w:r w:rsidDel="004C5AA3">
            <w:rPr>
              <w:noProof/>
            </w:rPr>
            <w:delText>AI/ML activation</w:delText>
          </w:r>
          <w:r w:rsidDel="004C5AA3">
            <w:rPr>
              <w:noProof/>
            </w:rPr>
            <w:tab/>
            <w:delText>69</w:delText>
          </w:r>
        </w:del>
      </w:ins>
    </w:p>
    <w:p w14:paraId="278F10AF" w14:textId="0AA20895" w:rsidR="007103A1" w:rsidDel="004C5AA3" w:rsidRDefault="007103A1">
      <w:pPr>
        <w:pStyle w:val="TOC4"/>
        <w:rPr>
          <w:ins w:id="1960" w:author="NEC_Hassan Al-Kanani" w:date="2023-02-17T16:19:00Z"/>
          <w:del w:id="1961" w:author="NEC_Hassan Al-Kanani_d3" w:date="2023-03-02T21:31:00Z"/>
          <w:rFonts w:asciiTheme="minorHAnsi" w:eastAsiaTheme="minorEastAsia" w:hAnsiTheme="minorHAnsi" w:cstheme="minorBidi"/>
          <w:noProof/>
          <w:sz w:val="22"/>
          <w:szCs w:val="22"/>
          <w:lang w:eastAsia="en-GB"/>
        </w:rPr>
      </w:pPr>
      <w:ins w:id="1962" w:author="NEC_Hassan Al-Kanani" w:date="2023-02-17T16:19:00Z">
        <w:del w:id="1963" w:author="NEC_Hassan Al-Kanani_d3" w:date="2023-03-02T21:31:00Z">
          <w:r w:rsidDel="004C5AA3">
            <w:rPr>
              <w:noProof/>
            </w:rPr>
            <w:delText>5.3.2.4.3.1</w:delText>
          </w:r>
          <w:r w:rsidDel="004C5AA3">
            <w:rPr>
              <w:rFonts w:asciiTheme="minorHAnsi" w:eastAsiaTheme="minorEastAsia" w:hAnsiTheme="minorHAnsi" w:cstheme="minorBidi"/>
              <w:noProof/>
              <w:sz w:val="22"/>
              <w:szCs w:val="22"/>
              <w:lang w:eastAsia="en-GB"/>
            </w:rPr>
            <w:tab/>
          </w:r>
          <w:r w:rsidDel="004C5AA3">
            <w:rPr>
              <w:noProof/>
            </w:rPr>
            <w:delText>General framework for activation and deactivation</w:delText>
          </w:r>
          <w:r w:rsidDel="004C5AA3">
            <w:rPr>
              <w:noProof/>
            </w:rPr>
            <w:tab/>
            <w:delText>69</w:delText>
          </w:r>
        </w:del>
      </w:ins>
    </w:p>
    <w:p w14:paraId="367FCB36" w14:textId="03F16EED" w:rsidR="007103A1" w:rsidDel="004C5AA3" w:rsidRDefault="007103A1">
      <w:pPr>
        <w:pStyle w:val="TOC5"/>
        <w:rPr>
          <w:ins w:id="1964" w:author="NEC_Hassan Al-Kanani" w:date="2023-02-17T16:19:00Z"/>
          <w:del w:id="1965" w:author="NEC_Hassan Al-Kanani_d3" w:date="2023-03-02T21:31:00Z"/>
          <w:rFonts w:asciiTheme="minorHAnsi" w:eastAsiaTheme="minorEastAsia" w:hAnsiTheme="minorHAnsi" w:cstheme="minorBidi"/>
          <w:noProof/>
          <w:sz w:val="22"/>
          <w:szCs w:val="22"/>
          <w:lang w:eastAsia="en-GB"/>
        </w:rPr>
      </w:pPr>
      <w:ins w:id="1966" w:author="NEC_Hassan Al-Kanani" w:date="2023-02-17T16:19:00Z">
        <w:del w:id="1967" w:author="NEC_Hassan Al-Kanani_d3" w:date="2023-03-02T21:31:00Z">
          <w:r w:rsidDel="004C5AA3">
            <w:rPr>
              <w:noProof/>
            </w:rPr>
            <w:delText>5.3.2.4.3.2</w:delText>
          </w:r>
          <w:r w:rsidDel="004C5AA3">
            <w:rPr>
              <w:rFonts w:asciiTheme="minorHAnsi" w:eastAsiaTheme="minorEastAsia" w:hAnsiTheme="minorHAnsi" w:cstheme="minorBidi"/>
              <w:noProof/>
              <w:sz w:val="22"/>
              <w:szCs w:val="22"/>
              <w:lang w:eastAsia="en-GB"/>
            </w:rPr>
            <w:tab/>
          </w:r>
          <w:r w:rsidDel="004C5AA3">
            <w:rPr>
              <w:noProof/>
            </w:rPr>
            <w:delText>Instant activation and deactivation</w:delText>
          </w:r>
          <w:r w:rsidDel="004C5AA3">
            <w:rPr>
              <w:noProof/>
            </w:rPr>
            <w:tab/>
            <w:delText>69</w:delText>
          </w:r>
        </w:del>
      </w:ins>
    </w:p>
    <w:p w14:paraId="5FA3B4F3" w14:textId="4D7ADA6F" w:rsidR="007103A1" w:rsidDel="004C5AA3" w:rsidRDefault="007103A1">
      <w:pPr>
        <w:pStyle w:val="TOC5"/>
        <w:rPr>
          <w:ins w:id="1968" w:author="NEC_Hassan Al-Kanani" w:date="2023-02-17T16:19:00Z"/>
          <w:del w:id="1969" w:author="NEC_Hassan Al-Kanani_d3" w:date="2023-03-02T21:31:00Z"/>
          <w:rFonts w:asciiTheme="minorHAnsi" w:eastAsiaTheme="minorEastAsia" w:hAnsiTheme="minorHAnsi" w:cstheme="minorBidi"/>
          <w:noProof/>
          <w:sz w:val="22"/>
          <w:szCs w:val="22"/>
          <w:lang w:eastAsia="en-GB"/>
        </w:rPr>
      </w:pPr>
      <w:ins w:id="1970" w:author="NEC_Hassan Al-Kanani" w:date="2023-02-17T16:19:00Z">
        <w:del w:id="1971" w:author="NEC_Hassan Al-Kanani_d3" w:date="2023-03-02T21:31:00Z">
          <w:r w:rsidDel="004C5AA3">
            <w:rPr>
              <w:noProof/>
            </w:rPr>
            <w:lastRenderedPageBreak/>
            <w:delText>5.3.2.4.3.3</w:delText>
          </w:r>
          <w:r w:rsidDel="004C5AA3">
            <w:rPr>
              <w:rFonts w:asciiTheme="minorHAnsi" w:eastAsiaTheme="minorEastAsia" w:hAnsiTheme="minorHAnsi" w:cstheme="minorBidi"/>
              <w:noProof/>
              <w:sz w:val="22"/>
              <w:szCs w:val="22"/>
              <w:lang w:eastAsia="en-GB"/>
            </w:rPr>
            <w:tab/>
          </w:r>
          <w:r w:rsidDel="004C5AA3">
            <w:rPr>
              <w:noProof/>
            </w:rPr>
            <w:delText>Policy based activation and deactivation</w:delText>
          </w:r>
          <w:r w:rsidDel="004C5AA3">
            <w:rPr>
              <w:noProof/>
            </w:rPr>
            <w:tab/>
            <w:delText>69</w:delText>
          </w:r>
        </w:del>
      </w:ins>
    </w:p>
    <w:p w14:paraId="2661C26B" w14:textId="7BCB538F" w:rsidR="007103A1" w:rsidDel="004C5AA3" w:rsidRDefault="007103A1">
      <w:pPr>
        <w:pStyle w:val="TOC5"/>
        <w:rPr>
          <w:ins w:id="1972" w:author="NEC_Hassan Al-Kanani" w:date="2023-02-17T16:19:00Z"/>
          <w:del w:id="1973" w:author="NEC_Hassan Al-Kanani_d3" w:date="2023-03-02T21:31:00Z"/>
          <w:rFonts w:asciiTheme="minorHAnsi" w:eastAsiaTheme="minorEastAsia" w:hAnsiTheme="minorHAnsi" w:cstheme="minorBidi"/>
          <w:noProof/>
          <w:sz w:val="22"/>
          <w:szCs w:val="22"/>
          <w:lang w:eastAsia="en-GB"/>
        </w:rPr>
      </w:pPr>
      <w:ins w:id="1974" w:author="NEC_Hassan Al-Kanani" w:date="2023-02-17T16:19:00Z">
        <w:del w:id="1975" w:author="NEC_Hassan Al-Kanani_d3" w:date="2023-03-02T21:31:00Z">
          <w:r w:rsidDel="004C5AA3">
            <w:rPr>
              <w:noProof/>
            </w:rPr>
            <w:delText>5.3.2.4.3.4</w:delText>
          </w:r>
          <w:r w:rsidDel="004C5AA3">
            <w:rPr>
              <w:rFonts w:asciiTheme="minorHAnsi" w:eastAsiaTheme="minorEastAsia" w:hAnsiTheme="minorHAnsi" w:cstheme="minorBidi"/>
              <w:noProof/>
              <w:sz w:val="22"/>
              <w:szCs w:val="22"/>
              <w:lang w:eastAsia="en-GB"/>
            </w:rPr>
            <w:tab/>
          </w:r>
          <w:r w:rsidDel="004C5AA3">
            <w:rPr>
              <w:noProof/>
            </w:rPr>
            <w:delText>Schedule based activation and deactivation</w:delText>
          </w:r>
          <w:r w:rsidDel="004C5AA3">
            <w:rPr>
              <w:noProof/>
            </w:rPr>
            <w:tab/>
            <w:delText>70</w:delText>
          </w:r>
        </w:del>
      </w:ins>
    </w:p>
    <w:p w14:paraId="0F6C4B2E" w14:textId="444A805A" w:rsidR="007103A1" w:rsidDel="004C5AA3" w:rsidRDefault="007103A1">
      <w:pPr>
        <w:pStyle w:val="TOC5"/>
        <w:rPr>
          <w:ins w:id="1976" w:author="NEC_Hassan Al-Kanani" w:date="2023-02-17T16:19:00Z"/>
          <w:del w:id="1977" w:author="NEC_Hassan Al-Kanani_d3" w:date="2023-03-02T21:31:00Z"/>
          <w:rFonts w:asciiTheme="minorHAnsi" w:eastAsiaTheme="minorEastAsia" w:hAnsiTheme="minorHAnsi" w:cstheme="minorBidi"/>
          <w:noProof/>
          <w:sz w:val="22"/>
          <w:szCs w:val="22"/>
          <w:lang w:eastAsia="en-GB"/>
        </w:rPr>
      </w:pPr>
      <w:ins w:id="1978" w:author="NEC_Hassan Al-Kanani" w:date="2023-02-17T16:19:00Z">
        <w:del w:id="1979" w:author="NEC_Hassan Al-Kanani_d3" w:date="2023-03-02T21:31:00Z">
          <w:r w:rsidDel="004C5AA3">
            <w:rPr>
              <w:noProof/>
            </w:rPr>
            <w:delText>5.3.2.4.3.5</w:delText>
          </w:r>
          <w:r w:rsidDel="004C5AA3">
            <w:rPr>
              <w:rFonts w:asciiTheme="minorHAnsi" w:eastAsiaTheme="minorEastAsia" w:hAnsiTheme="minorHAnsi" w:cstheme="minorBidi"/>
              <w:noProof/>
              <w:sz w:val="22"/>
              <w:szCs w:val="22"/>
              <w:lang w:eastAsia="en-GB"/>
            </w:rPr>
            <w:tab/>
          </w:r>
          <w:r w:rsidDel="004C5AA3">
            <w:rPr>
              <w:noProof/>
            </w:rPr>
            <w:delText>Gradual activation and deactivation</w:delText>
          </w:r>
          <w:r w:rsidDel="004C5AA3">
            <w:rPr>
              <w:noProof/>
            </w:rPr>
            <w:tab/>
            <w:delText>70</w:delText>
          </w:r>
        </w:del>
      </w:ins>
    </w:p>
    <w:p w14:paraId="488CE20D" w14:textId="2289C71C" w:rsidR="007103A1" w:rsidDel="004C5AA3" w:rsidRDefault="007103A1">
      <w:pPr>
        <w:pStyle w:val="TOC3"/>
        <w:rPr>
          <w:ins w:id="1980" w:author="NEC_Hassan Al-Kanani" w:date="2023-02-17T16:19:00Z"/>
          <w:del w:id="1981" w:author="NEC_Hassan Al-Kanani_d3" w:date="2023-03-02T21:31:00Z"/>
          <w:rFonts w:asciiTheme="minorHAnsi" w:eastAsiaTheme="minorEastAsia" w:hAnsiTheme="minorHAnsi" w:cstheme="minorBidi"/>
          <w:noProof/>
          <w:sz w:val="22"/>
          <w:szCs w:val="22"/>
          <w:lang w:eastAsia="en-GB"/>
        </w:rPr>
      </w:pPr>
      <w:ins w:id="1982" w:author="NEC_Hassan Al-Kanani" w:date="2023-02-17T16:19:00Z">
        <w:del w:id="1983" w:author="NEC_Hassan Al-Kanani_d3" w:date="2023-03-02T21:31:00Z">
          <w:r w:rsidDel="004C5AA3">
            <w:rPr>
              <w:noProof/>
            </w:rPr>
            <w:delText>5.3.2.5.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71</w:delText>
          </w:r>
        </w:del>
      </w:ins>
    </w:p>
    <w:p w14:paraId="5FC8EB5B" w14:textId="23B73C8F" w:rsidR="007103A1" w:rsidDel="004C5AA3" w:rsidRDefault="007103A1">
      <w:pPr>
        <w:pStyle w:val="TOC3"/>
        <w:rPr>
          <w:ins w:id="1984" w:author="NEC_Hassan Al-Kanani" w:date="2023-02-17T16:19:00Z"/>
          <w:del w:id="1985" w:author="NEC_Hassan Al-Kanani_d3" w:date="2023-03-02T21:31:00Z"/>
          <w:rFonts w:asciiTheme="minorHAnsi" w:eastAsiaTheme="minorEastAsia" w:hAnsiTheme="minorHAnsi" w:cstheme="minorBidi"/>
          <w:noProof/>
          <w:sz w:val="22"/>
          <w:szCs w:val="22"/>
          <w:lang w:eastAsia="en-GB"/>
        </w:rPr>
      </w:pPr>
      <w:ins w:id="1986" w:author="NEC_Hassan Al-Kanani" w:date="2023-02-17T16:19:00Z">
        <w:del w:id="1987" w:author="NEC_Hassan Al-Kanani_d3" w:date="2023-03-02T21:31:00Z">
          <w:r w:rsidDel="004C5AA3">
            <w:rPr>
              <w:noProof/>
            </w:rPr>
            <w:delText>5.3.3</w:delText>
          </w:r>
          <w:r w:rsidDel="004C5AA3">
            <w:rPr>
              <w:rFonts w:asciiTheme="minorHAnsi" w:eastAsiaTheme="minorEastAsia" w:hAnsiTheme="minorHAnsi" w:cstheme="minorBidi"/>
              <w:noProof/>
              <w:sz w:val="22"/>
              <w:szCs w:val="22"/>
              <w:lang w:eastAsia="en-GB"/>
            </w:rPr>
            <w:tab/>
          </w:r>
          <w:r w:rsidDel="004C5AA3">
            <w:rPr>
              <w:noProof/>
            </w:rPr>
            <w:delText>Orchestrating</w:delText>
          </w:r>
          <w:r w:rsidRPr="00B14CD9" w:rsidDel="004C5AA3">
            <w:rPr>
              <w:rFonts w:cs="Arial"/>
              <w:bCs/>
              <w:noProof/>
            </w:rPr>
            <w:delText xml:space="preserve"> AI/ML Inference</w:delText>
          </w:r>
          <w:r w:rsidDel="004C5AA3">
            <w:rPr>
              <w:noProof/>
            </w:rPr>
            <w:tab/>
            <w:delText>71</w:delText>
          </w:r>
        </w:del>
      </w:ins>
    </w:p>
    <w:p w14:paraId="39F9EBB5" w14:textId="43EE55F9" w:rsidR="007103A1" w:rsidDel="004C5AA3" w:rsidRDefault="007103A1">
      <w:pPr>
        <w:pStyle w:val="TOC3"/>
        <w:rPr>
          <w:ins w:id="1988" w:author="NEC_Hassan Al-Kanani" w:date="2023-02-17T16:19:00Z"/>
          <w:del w:id="1989" w:author="NEC_Hassan Al-Kanani_d3" w:date="2023-03-02T21:31:00Z"/>
          <w:rFonts w:asciiTheme="minorHAnsi" w:eastAsiaTheme="minorEastAsia" w:hAnsiTheme="minorHAnsi" w:cstheme="minorBidi"/>
          <w:noProof/>
          <w:sz w:val="22"/>
          <w:szCs w:val="22"/>
          <w:lang w:eastAsia="en-GB"/>
        </w:rPr>
      </w:pPr>
      <w:ins w:id="1990" w:author="NEC_Hassan Al-Kanani" w:date="2023-02-17T16:19:00Z">
        <w:del w:id="1991" w:author="NEC_Hassan Al-Kanani_d3" w:date="2023-03-02T21:31:00Z">
          <w:r w:rsidDel="004C5AA3">
            <w:rPr>
              <w:noProof/>
            </w:rPr>
            <w:delText>5.3.3.1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71</w:delText>
          </w:r>
        </w:del>
      </w:ins>
    </w:p>
    <w:p w14:paraId="43D45CF0" w14:textId="568061D8" w:rsidR="007103A1" w:rsidDel="004C5AA3" w:rsidRDefault="007103A1">
      <w:pPr>
        <w:pStyle w:val="TOC3"/>
        <w:rPr>
          <w:ins w:id="1992" w:author="NEC_Hassan Al-Kanani" w:date="2023-02-17T16:19:00Z"/>
          <w:del w:id="1993" w:author="NEC_Hassan Al-Kanani_d3" w:date="2023-03-02T21:31:00Z"/>
          <w:rFonts w:asciiTheme="minorHAnsi" w:eastAsiaTheme="minorEastAsia" w:hAnsiTheme="minorHAnsi" w:cstheme="minorBidi"/>
          <w:noProof/>
          <w:sz w:val="22"/>
          <w:szCs w:val="22"/>
          <w:lang w:eastAsia="en-GB"/>
        </w:rPr>
      </w:pPr>
      <w:ins w:id="1994" w:author="NEC_Hassan Al-Kanani" w:date="2023-02-17T16:19:00Z">
        <w:del w:id="1995" w:author="NEC_Hassan Al-Kanani_d3" w:date="2023-03-02T21:31:00Z">
          <w:r w:rsidDel="004C5AA3">
            <w:rPr>
              <w:noProof/>
            </w:rPr>
            <w:delText>5.3.3.2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71</w:delText>
          </w:r>
        </w:del>
      </w:ins>
    </w:p>
    <w:p w14:paraId="44FE4964" w14:textId="75CA54B0" w:rsidR="007103A1" w:rsidDel="004C5AA3" w:rsidRDefault="007103A1">
      <w:pPr>
        <w:pStyle w:val="TOC4"/>
        <w:rPr>
          <w:ins w:id="1996" w:author="NEC_Hassan Al-Kanani" w:date="2023-02-17T16:19:00Z"/>
          <w:del w:id="1997" w:author="NEC_Hassan Al-Kanani_d3" w:date="2023-03-02T21:31:00Z"/>
          <w:rFonts w:asciiTheme="minorHAnsi" w:eastAsiaTheme="minorEastAsia" w:hAnsiTheme="minorHAnsi" w:cstheme="minorBidi"/>
          <w:noProof/>
          <w:sz w:val="22"/>
          <w:szCs w:val="22"/>
          <w:lang w:eastAsia="en-GB"/>
        </w:rPr>
      </w:pPr>
      <w:ins w:id="1998" w:author="NEC_Hassan Al-Kanani" w:date="2023-02-17T16:19:00Z">
        <w:del w:id="1999" w:author="NEC_Hassan Al-Kanani_d3" w:date="2023-03-02T21:31:00Z">
          <w:r w:rsidDel="004C5AA3">
            <w:rPr>
              <w:noProof/>
            </w:rPr>
            <w:delText>5.3.3.2.1</w:delText>
          </w:r>
          <w:r w:rsidDel="004C5AA3">
            <w:rPr>
              <w:rFonts w:asciiTheme="minorHAnsi" w:eastAsiaTheme="minorEastAsia" w:hAnsiTheme="minorHAnsi" w:cstheme="minorBidi"/>
              <w:noProof/>
              <w:sz w:val="22"/>
              <w:szCs w:val="22"/>
              <w:lang w:eastAsia="en-GB"/>
            </w:rPr>
            <w:tab/>
          </w:r>
          <w:r w:rsidDel="004C5AA3">
            <w:rPr>
              <w:noProof/>
            </w:rPr>
            <w:delText>Knowledge sharing on executed actions</w:delText>
          </w:r>
          <w:r w:rsidDel="004C5AA3">
            <w:rPr>
              <w:noProof/>
            </w:rPr>
            <w:tab/>
            <w:delText>71</w:delText>
          </w:r>
        </w:del>
      </w:ins>
    </w:p>
    <w:p w14:paraId="6A5251E0" w14:textId="40A86829" w:rsidR="007103A1" w:rsidDel="004C5AA3" w:rsidRDefault="007103A1">
      <w:pPr>
        <w:pStyle w:val="TOC4"/>
        <w:rPr>
          <w:ins w:id="2000" w:author="NEC_Hassan Al-Kanani" w:date="2023-02-17T16:19:00Z"/>
          <w:del w:id="2001" w:author="NEC_Hassan Al-Kanani_d3" w:date="2023-03-02T21:31:00Z"/>
          <w:rFonts w:asciiTheme="minorHAnsi" w:eastAsiaTheme="minorEastAsia" w:hAnsiTheme="minorHAnsi" w:cstheme="minorBidi"/>
          <w:noProof/>
          <w:sz w:val="22"/>
          <w:szCs w:val="22"/>
          <w:lang w:eastAsia="en-GB"/>
        </w:rPr>
      </w:pPr>
      <w:ins w:id="2002" w:author="NEC_Hassan Al-Kanani" w:date="2023-02-17T16:19:00Z">
        <w:del w:id="2003" w:author="NEC_Hassan Al-Kanani_d3" w:date="2023-03-02T21:31:00Z">
          <w:r w:rsidDel="004C5AA3">
            <w:rPr>
              <w:noProof/>
            </w:rPr>
            <w:delText>5.3.3.2.2</w:delText>
          </w:r>
          <w:r w:rsidDel="004C5AA3">
            <w:rPr>
              <w:rFonts w:asciiTheme="minorHAnsi" w:eastAsiaTheme="minorEastAsia" w:hAnsiTheme="minorHAnsi" w:cstheme="minorBidi"/>
              <w:noProof/>
              <w:sz w:val="22"/>
              <w:szCs w:val="22"/>
              <w:lang w:eastAsia="en-GB"/>
            </w:rPr>
            <w:tab/>
          </w:r>
          <w:r w:rsidDel="004C5AA3">
            <w:rPr>
              <w:noProof/>
            </w:rPr>
            <w:delText>Knowledge sharing on impacts of executed actions</w:delText>
          </w:r>
          <w:r w:rsidDel="004C5AA3">
            <w:rPr>
              <w:noProof/>
            </w:rPr>
            <w:tab/>
            <w:delText>71</w:delText>
          </w:r>
        </w:del>
      </w:ins>
    </w:p>
    <w:p w14:paraId="731BE254" w14:textId="3AFA0F3A" w:rsidR="007103A1" w:rsidDel="004C5AA3" w:rsidRDefault="007103A1">
      <w:pPr>
        <w:pStyle w:val="TOC4"/>
        <w:rPr>
          <w:ins w:id="2004" w:author="NEC_Hassan Al-Kanani" w:date="2023-02-17T16:19:00Z"/>
          <w:del w:id="2005" w:author="NEC_Hassan Al-Kanani_d3" w:date="2023-03-02T21:31:00Z"/>
          <w:rFonts w:asciiTheme="minorHAnsi" w:eastAsiaTheme="minorEastAsia" w:hAnsiTheme="minorHAnsi" w:cstheme="minorBidi"/>
          <w:noProof/>
          <w:sz w:val="22"/>
          <w:szCs w:val="22"/>
          <w:lang w:eastAsia="en-GB"/>
        </w:rPr>
      </w:pPr>
      <w:ins w:id="2006" w:author="NEC_Hassan Al-Kanani" w:date="2023-02-17T16:19:00Z">
        <w:del w:id="2007" w:author="NEC_Hassan Al-Kanani_d3" w:date="2023-03-02T21:31:00Z">
          <w:r w:rsidDel="004C5AA3">
            <w:rPr>
              <w:noProof/>
            </w:rPr>
            <w:delText>5.3.3.2.3</w:delText>
          </w:r>
          <w:r w:rsidDel="004C5AA3">
            <w:rPr>
              <w:rFonts w:asciiTheme="minorHAnsi" w:eastAsiaTheme="minorEastAsia" w:hAnsiTheme="minorHAnsi" w:cstheme="minorBidi"/>
              <w:noProof/>
              <w:sz w:val="22"/>
              <w:szCs w:val="22"/>
              <w:lang w:eastAsia="en-GB"/>
            </w:rPr>
            <w:tab/>
          </w:r>
          <w:r w:rsidDel="004C5AA3">
            <w:rPr>
              <w:noProof/>
            </w:rPr>
            <w:delText>Abstract information on impacts of executed actions</w:delText>
          </w:r>
          <w:r w:rsidDel="004C5AA3">
            <w:rPr>
              <w:noProof/>
            </w:rPr>
            <w:tab/>
            <w:delText>72</w:delText>
          </w:r>
        </w:del>
      </w:ins>
    </w:p>
    <w:p w14:paraId="0FC69632" w14:textId="025F6E2E" w:rsidR="007103A1" w:rsidDel="004C5AA3" w:rsidRDefault="007103A1">
      <w:pPr>
        <w:pStyle w:val="TOC4"/>
        <w:rPr>
          <w:ins w:id="2008" w:author="NEC_Hassan Al-Kanani" w:date="2023-02-17T16:19:00Z"/>
          <w:del w:id="2009" w:author="NEC_Hassan Al-Kanani_d3" w:date="2023-03-02T21:31:00Z"/>
          <w:rFonts w:asciiTheme="minorHAnsi" w:eastAsiaTheme="minorEastAsia" w:hAnsiTheme="minorHAnsi" w:cstheme="minorBidi"/>
          <w:noProof/>
          <w:sz w:val="22"/>
          <w:szCs w:val="22"/>
          <w:lang w:eastAsia="en-GB"/>
        </w:rPr>
      </w:pPr>
      <w:ins w:id="2010" w:author="NEC_Hassan Al-Kanani" w:date="2023-02-17T16:19:00Z">
        <w:del w:id="2011" w:author="NEC_Hassan Al-Kanani_d3" w:date="2023-03-02T21:31:00Z">
          <w:r w:rsidDel="004C5AA3">
            <w:rPr>
              <w:noProof/>
            </w:rPr>
            <w:delText>5.3.3.2.4</w:delText>
          </w:r>
          <w:r w:rsidDel="004C5AA3">
            <w:rPr>
              <w:rFonts w:asciiTheme="minorHAnsi" w:eastAsiaTheme="minorEastAsia" w:hAnsiTheme="minorHAnsi" w:cstheme="minorBidi"/>
              <w:noProof/>
              <w:sz w:val="22"/>
              <w:szCs w:val="22"/>
              <w:lang w:eastAsia="en-GB"/>
            </w:rPr>
            <w:tab/>
          </w:r>
          <w:r w:rsidDel="004C5AA3">
            <w:rPr>
              <w:noProof/>
            </w:rPr>
            <w:delText xml:space="preserve">Triggering execution of </w:delText>
          </w:r>
          <w:r w:rsidRPr="00B14CD9" w:rsidDel="004C5AA3">
            <w:rPr>
              <w:rFonts w:cs="Arial"/>
              <w:noProof/>
              <w:color w:val="000000"/>
            </w:rPr>
            <w:delText>AI/ML inference functions or ML entities</w:delText>
          </w:r>
          <w:r w:rsidDel="004C5AA3">
            <w:rPr>
              <w:noProof/>
            </w:rPr>
            <w:tab/>
            <w:delText>73</w:delText>
          </w:r>
        </w:del>
      </w:ins>
    </w:p>
    <w:p w14:paraId="507CC25F" w14:textId="7D7AC27B" w:rsidR="007103A1" w:rsidDel="004C5AA3" w:rsidRDefault="007103A1">
      <w:pPr>
        <w:pStyle w:val="TOC4"/>
        <w:rPr>
          <w:ins w:id="2012" w:author="NEC_Hassan Al-Kanani" w:date="2023-02-17T16:19:00Z"/>
          <w:del w:id="2013" w:author="NEC_Hassan Al-Kanani_d3" w:date="2023-03-02T21:31:00Z"/>
          <w:rFonts w:asciiTheme="minorHAnsi" w:eastAsiaTheme="minorEastAsia" w:hAnsiTheme="minorHAnsi" w:cstheme="minorBidi"/>
          <w:noProof/>
          <w:sz w:val="22"/>
          <w:szCs w:val="22"/>
          <w:lang w:eastAsia="en-GB"/>
        </w:rPr>
      </w:pPr>
      <w:ins w:id="2014" w:author="NEC_Hassan Al-Kanani" w:date="2023-02-17T16:19:00Z">
        <w:del w:id="2015" w:author="NEC_Hassan Al-Kanani_d3" w:date="2023-03-02T21:31:00Z">
          <w:r w:rsidDel="004C5AA3">
            <w:rPr>
              <w:noProof/>
            </w:rPr>
            <w:delText>5.3.3.2.5</w:delText>
          </w:r>
          <w:r w:rsidDel="004C5AA3">
            <w:rPr>
              <w:rFonts w:asciiTheme="minorHAnsi" w:eastAsiaTheme="minorEastAsia" w:hAnsiTheme="minorHAnsi" w:cstheme="minorBidi"/>
              <w:noProof/>
              <w:sz w:val="22"/>
              <w:szCs w:val="22"/>
              <w:lang w:eastAsia="en-GB"/>
            </w:rPr>
            <w:tab/>
          </w:r>
          <w:r w:rsidDel="004C5AA3">
            <w:rPr>
              <w:noProof/>
            </w:rPr>
            <w:delText xml:space="preserve">Orchestrating decisions of </w:delText>
          </w:r>
          <w:r w:rsidRPr="00B14CD9" w:rsidDel="004C5AA3">
            <w:rPr>
              <w:rFonts w:cs="Arial"/>
              <w:noProof/>
              <w:color w:val="000000"/>
            </w:rPr>
            <w:delText>AI/ML inference functions or ML entities</w:delText>
          </w:r>
          <w:r w:rsidDel="004C5AA3">
            <w:rPr>
              <w:noProof/>
            </w:rPr>
            <w:tab/>
            <w:delText>73</w:delText>
          </w:r>
        </w:del>
      </w:ins>
    </w:p>
    <w:p w14:paraId="5D3997EB" w14:textId="6AE2363F" w:rsidR="007103A1" w:rsidDel="004C5AA3" w:rsidRDefault="007103A1">
      <w:pPr>
        <w:pStyle w:val="TOC3"/>
        <w:rPr>
          <w:ins w:id="2016" w:author="NEC_Hassan Al-Kanani" w:date="2023-02-17T16:19:00Z"/>
          <w:del w:id="2017" w:author="NEC_Hassan Al-Kanani_d3" w:date="2023-03-02T21:31:00Z"/>
          <w:rFonts w:asciiTheme="minorHAnsi" w:eastAsiaTheme="minorEastAsia" w:hAnsiTheme="minorHAnsi" w:cstheme="minorBidi"/>
          <w:noProof/>
          <w:sz w:val="22"/>
          <w:szCs w:val="22"/>
          <w:lang w:eastAsia="en-GB"/>
        </w:rPr>
      </w:pPr>
      <w:ins w:id="2018" w:author="NEC_Hassan Al-Kanani" w:date="2023-02-17T16:19:00Z">
        <w:del w:id="2019" w:author="NEC_Hassan Al-Kanani_d3" w:date="2023-03-02T21:31:00Z">
          <w:r w:rsidDel="004C5AA3">
            <w:rPr>
              <w:noProof/>
            </w:rPr>
            <w:delText>5.3.3.3</w:delText>
          </w:r>
          <w:r w:rsidDel="004C5AA3">
            <w:rPr>
              <w:rFonts w:asciiTheme="minorHAnsi" w:eastAsiaTheme="minorEastAsia" w:hAnsiTheme="minorHAnsi" w:cstheme="minorBidi"/>
              <w:noProof/>
              <w:sz w:val="22"/>
              <w:szCs w:val="22"/>
              <w:lang w:eastAsia="en-GB"/>
            </w:rPr>
            <w:tab/>
          </w:r>
          <w:r w:rsidDel="004C5AA3">
            <w:rPr>
              <w:noProof/>
            </w:rPr>
            <w:delText>Potential requirements</w:delText>
          </w:r>
          <w:r w:rsidDel="004C5AA3">
            <w:rPr>
              <w:noProof/>
            </w:rPr>
            <w:tab/>
            <w:delText>74</w:delText>
          </w:r>
        </w:del>
      </w:ins>
    </w:p>
    <w:p w14:paraId="0585F14F" w14:textId="10A07966" w:rsidR="007103A1" w:rsidDel="004C5AA3" w:rsidRDefault="007103A1">
      <w:pPr>
        <w:pStyle w:val="TOC3"/>
        <w:rPr>
          <w:ins w:id="2020" w:author="NEC_Hassan Al-Kanani" w:date="2023-02-17T16:19:00Z"/>
          <w:del w:id="2021" w:author="NEC_Hassan Al-Kanani_d3" w:date="2023-03-02T21:31:00Z"/>
          <w:rFonts w:asciiTheme="minorHAnsi" w:eastAsiaTheme="minorEastAsia" w:hAnsiTheme="minorHAnsi" w:cstheme="minorBidi"/>
          <w:noProof/>
          <w:sz w:val="22"/>
          <w:szCs w:val="22"/>
          <w:lang w:eastAsia="en-GB"/>
        </w:rPr>
      </w:pPr>
      <w:ins w:id="2022" w:author="NEC_Hassan Al-Kanani" w:date="2023-02-17T16:19:00Z">
        <w:del w:id="2023" w:author="NEC_Hassan Al-Kanani_d3" w:date="2023-03-02T21:31:00Z">
          <w:r w:rsidDel="004C5AA3">
            <w:rPr>
              <w:noProof/>
            </w:rPr>
            <w:delText>5.3.3.4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74</w:delText>
          </w:r>
        </w:del>
      </w:ins>
    </w:p>
    <w:p w14:paraId="7E871C7E" w14:textId="32C40C8E" w:rsidR="007103A1" w:rsidDel="004C5AA3" w:rsidRDefault="007103A1">
      <w:pPr>
        <w:pStyle w:val="TOC3"/>
        <w:rPr>
          <w:ins w:id="2024" w:author="NEC_Hassan Al-Kanani" w:date="2023-02-17T16:19:00Z"/>
          <w:del w:id="2025" w:author="NEC_Hassan Al-Kanani_d3" w:date="2023-03-02T21:31:00Z"/>
          <w:rFonts w:asciiTheme="minorHAnsi" w:eastAsiaTheme="minorEastAsia" w:hAnsiTheme="minorHAnsi" w:cstheme="minorBidi"/>
          <w:noProof/>
          <w:sz w:val="22"/>
          <w:szCs w:val="22"/>
          <w:lang w:eastAsia="en-GB"/>
        </w:rPr>
      </w:pPr>
      <w:ins w:id="2026" w:author="NEC_Hassan Al-Kanani" w:date="2023-02-17T16:19:00Z">
        <w:del w:id="2027" w:author="NEC_Hassan Al-Kanani_d3" w:date="2023-03-02T21:31:00Z">
          <w:r w:rsidDel="004C5AA3">
            <w:rPr>
              <w:noProof/>
            </w:rPr>
            <w:delText>5.3.3.5</w:delText>
          </w:r>
          <w:r w:rsidDel="004C5AA3">
            <w:rPr>
              <w:rFonts w:asciiTheme="minorHAnsi" w:eastAsiaTheme="minorEastAsia" w:hAnsiTheme="minorHAnsi" w:cstheme="minorBidi"/>
              <w:noProof/>
              <w:sz w:val="22"/>
              <w:szCs w:val="22"/>
              <w:lang w:eastAsia="en-GB"/>
            </w:rPr>
            <w:tab/>
          </w:r>
          <w:r w:rsidDel="004C5AA3">
            <w:rPr>
              <w:noProof/>
            </w:rPr>
            <w:delText>Evaluation</w:delText>
          </w:r>
          <w:r w:rsidDel="004C5AA3">
            <w:rPr>
              <w:noProof/>
            </w:rPr>
            <w:tab/>
            <w:delText>80</w:delText>
          </w:r>
        </w:del>
      </w:ins>
    </w:p>
    <w:p w14:paraId="205D01D7" w14:textId="6930AEF5" w:rsidR="007103A1" w:rsidDel="004C5AA3" w:rsidRDefault="007103A1">
      <w:pPr>
        <w:pStyle w:val="TOC2"/>
        <w:rPr>
          <w:ins w:id="2028" w:author="NEC_Hassan Al-Kanani" w:date="2023-02-17T16:19:00Z"/>
          <w:del w:id="2029" w:author="NEC_Hassan Al-Kanani_d3" w:date="2023-03-02T21:31:00Z"/>
          <w:rFonts w:asciiTheme="minorHAnsi" w:eastAsiaTheme="minorEastAsia" w:hAnsiTheme="minorHAnsi" w:cstheme="minorBidi"/>
          <w:noProof/>
          <w:sz w:val="22"/>
          <w:szCs w:val="22"/>
          <w:lang w:eastAsia="en-GB"/>
        </w:rPr>
      </w:pPr>
      <w:ins w:id="2030" w:author="NEC_Hassan Al-Kanani" w:date="2023-02-17T16:19:00Z">
        <w:del w:id="2031" w:author="NEC_Hassan Al-Kanani_d3" w:date="2023-03-02T21:31:00Z">
          <w:r w:rsidDel="004C5AA3">
            <w:rPr>
              <w:noProof/>
            </w:rPr>
            <w:delText>5.3.4</w:delText>
          </w:r>
          <w:r w:rsidDel="004C5AA3">
            <w:rPr>
              <w:rFonts w:asciiTheme="minorHAnsi" w:eastAsiaTheme="minorEastAsia" w:hAnsiTheme="minorHAnsi" w:cstheme="minorBidi"/>
              <w:noProof/>
              <w:sz w:val="22"/>
              <w:szCs w:val="22"/>
              <w:lang w:eastAsia="en-GB"/>
            </w:rPr>
            <w:tab/>
          </w:r>
          <w:r w:rsidDel="004C5AA3">
            <w:rPr>
              <w:noProof/>
            </w:rPr>
            <w:delText>Coordination between the AI/ML capabilities</w:delText>
          </w:r>
          <w:r w:rsidDel="004C5AA3">
            <w:rPr>
              <w:noProof/>
            </w:rPr>
            <w:tab/>
            <w:delText>81</w:delText>
          </w:r>
        </w:del>
      </w:ins>
    </w:p>
    <w:p w14:paraId="2B1C5685" w14:textId="18434554" w:rsidR="007103A1" w:rsidDel="004C5AA3" w:rsidRDefault="007103A1">
      <w:pPr>
        <w:pStyle w:val="TOC3"/>
        <w:rPr>
          <w:ins w:id="2032" w:author="NEC_Hassan Al-Kanani" w:date="2023-02-17T16:19:00Z"/>
          <w:del w:id="2033" w:author="NEC_Hassan Al-Kanani_d3" w:date="2023-03-02T21:31:00Z"/>
          <w:rFonts w:asciiTheme="minorHAnsi" w:eastAsiaTheme="minorEastAsia" w:hAnsiTheme="minorHAnsi" w:cstheme="minorBidi"/>
          <w:noProof/>
          <w:sz w:val="22"/>
          <w:szCs w:val="22"/>
          <w:lang w:eastAsia="en-GB"/>
        </w:rPr>
      </w:pPr>
      <w:ins w:id="2034" w:author="NEC_Hassan Al-Kanani" w:date="2023-02-17T16:19:00Z">
        <w:del w:id="2035" w:author="NEC_Hassan Al-Kanani_d3" w:date="2023-03-02T21:31:00Z">
          <w:r w:rsidDel="004C5AA3">
            <w:rPr>
              <w:noProof/>
            </w:rPr>
            <w:delText>5.3.4.1</w:delText>
          </w:r>
          <w:r w:rsidDel="004C5AA3">
            <w:rPr>
              <w:rFonts w:asciiTheme="minorHAnsi" w:eastAsiaTheme="minorEastAsia" w:hAnsiTheme="minorHAnsi" w:cstheme="minorBidi"/>
              <w:noProof/>
              <w:sz w:val="22"/>
              <w:szCs w:val="22"/>
              <w:lang w:eastAsia="en-GB"/>
            </w:rPr>
            <w:tab/>
          </w:r>
          <w:r w:rsidDel="004C5AA3">
            <w:rPr>
              <w:noProof/>
            </w:rPr>
            <w:delText>Description</w:delText>
          </w:r>
          <w:r w:rsidDel="004C5AA3">
            <w:rPr>
              <w:noProof/>
            </w:rPr>
            <w:tab/>
            <w:delText>81</w:delText>
          </w:r>
        </w:del>
      </w:ins>
    </w:p>
    <w:p w14:paraId="792FF5BE" w14:textId="1C8BE30A" w:rsidR="007103A1" w:rsidDel="004C5AA3" w:rsidRDefault="007103A1">
      <w:pPr>
        <w:pStyle w:val="TOC3"/>
        <w:rPr>
          <w:ins w:id="2036" w:author="NEC_Hassan Al-Kanani" w:date="2023-02-17T16:19:00Z"/>
          <w:del w:id="2037" w:author="NEC_Hassan Al-Kanani_d3" w:date="2023-03-02T21:31:00Z"/>
          <w:rFonts w:asciiTheme="minorHAnsi" w:eastAsiaTheme="minorEastAsia" w:hAnsiTheme="minorHAnsi" w:cstheme="minorBidi"/>
          <w:noProof/>
          <w:sz w:val="22"/>
          <w:szCs w:val="22"/>
          <w:lang w:eastAsia="en-GB"/>
        </w:rPr>
      </w:pPr>
      <w:ins w:id="2038" w:author="NEC_Hassan Al-Kanani" w:date="2023-02-17T16:19:00Z">
        <w:del w:id="2039" w:author="NEC_Hassan Al-Kanani_d3" w:date="2023-03-02T21:31:00Z">
          <w:r w:rsidDel="004C5AA3">
            <w:rPr>
              <w:noProof/>
            </w:rPr>
            <w:delText>5.3.4.2</w:delText>
          </w:r>
          <w:r w:rsidDel="004C5AA3">
            <w:rPr>
              <w:rFonts w:asciiTheme="minorHAnsi" w:eastAsiaTheme="minorEastAsia" w:hAnsiTheme="minorHAnsi" w:cstheme="minorBidi"/>
              <w:noProof/>
              <w:sz w:val="22"/>
              <w:szCs w:val="22"/>
              <w:lang w:eastAsia="en-GB"/>
            </w:rPr>
            <w:tab/>
          </w:r>
          <w:r w:rsidDel="004C5AA3">
            <w:rPr>
              <w:noProof/>
            </w:rPr>
            <w:delText>Use cases</w:delText>
          </w:r>
          <w:r w:rsidDel="004C5AA3">
            <w:rPr>
              <w:noProof/>
            </w:rPr>
            <w:tab/>
            <w:delText>81</w:delText>
          </w:r>
        </w:del>
      </w:ins>
    </w:p>
    <w:p w14:paraId="3FF37A87" w14:textId="351461D1" w:rsidR="007103A1" w:rsidDel="004C5AA3" w:rsidRDefault="007103A1">
      <w:pPr>
        <w:pStyle w:val="TOC4"/>
        <w:rPr>
          <w:ins w:id="2040" w:author="NEC_Hassan Al-Kanani" w:date="2023-02-17T16:19:00Z"/>
          <w:del w:id="2041" w:author="NEC_Hassan Al-Kanani_d3" w:date="2023-03-02T21:31:00Z"/>
          <w:rFonts w:asciiTheme="minorHAnsi" w:eastAsiaTheme="minorEastAsia" w:hAnsiTheme="minorHAnsi" w:cstheme="minorBidi"/>
          <w:noProof/>
          <w:sz w:val="22"/>
          <w:szCs w:val="22"/>
          <w:lang w:eastAsia="en-GB"/>
        </w:rPr>
      </w:pPr>
      <w:ins w:id="2042" w:author="NEC_Hassan Al-Kanani" w:date="2023-02-17T16:19:00Z">
        <w:del w:id="2043" w:author="NEC_Hassan Al-Kanani_d3" w:date="2023-03-02T21:31:00Z">
          <w:r w:rsidDel="004C5AA3">
            <w:rPr>
              <w:noProof/>
            </w:rPr>
            <w:delText>5.3.4.2.1</w:delText>
          </w:r>
          <w:r w:rsidDel="004C5AA3">
            <w:rPr>
              <w:rFonts w:asciiTheme="minorHAnsi" w:eastAsiaTheme="minorEastAsia" w:hAnsiTheme="minorHAnsi" w:cstheme="minorBidi"/>
              <w:noProof/>
              <w:sz w:val="22"/>
              <w:szCs w:val="22"/>
              <w:lang w:eastAsia="en-GB"/>
            </w:rPr>
            <w:tab/>
          </w:r>
          <w:r w:rsidDel="004C5AA3">
            <w:rPr>
              <w:noProof/>
            </w:rPr>
            <w:delText xml:space="preserve"> Alignment of the AI/ML capability between 5GC/RAN and 3GPP management system</w:delText>
          </w:r>
          <w:r w:rsidDel="004C5AA3">
            <w:rPr>
              <w:noProof/>
            </w:rPr>
            <w:tab/>
            <w:delText>81</w:delText>
          </w:r>
        </w:del>
      </w:ins>
    </w:p>
    <w:p w14:paraId="7AB0544C" w14:textId="0A7453EF" w:rsidR="007103A1" w:rsidDel="004C5AA3" w:rsidRDefault="007103A1">
      <w:pPr>
        <w:pStyle w:val="TOC3"/>
        <w:rPr>
          <w:ins w:id="2044" w:author="NEC_Hassan Al-Kanani" w:date="2023-02-17T16:19:00Z"/>
          <w:del w:id="2045" w:author="NEC_Hassan Al-Kanani_d3" w:date="2023-03-02T21:31:00Z"/>
          <w:rFonts w:asciiTheme="minorHAnsi" w:eastAsiaTheme="minorEastAsia" w:hAnsiTheme="minorHAnsi" w:cstheme="minorBidi"/>
          <w:noProof/>
          <w:sz w:val="22"/>
          <w:szCs w:val="22"/>
          <w:lang w:eastAsia="en-GB"/>
        </w:rPr>
      </w:pPr>
      <w:ins w:id="2046" w:author="NEC_Hassan Al-Kanani" w:date="2023-02-17T16:19:00Z">
        <w:del w:id="2047" w:author="NEC_Hassan Al-Kanani_d3" w:date="2023-03-02T21:31:00Z">
          <w:r w:rsidDel="004C5AA3">
            <w:rPr>
              <w:noProof/>
            </w:rPr>
            <w:delText>5.3.4.3</w:delText>
          </w:r>
          <w:r w:rsidDel="004C5AA3">
            <w:rPr>
              <w:rFonts w:asciiTheme="minorHAnsi" w:eastAsiaTheme="minorEastAsia" w:hAnsiTheme="minorHAnsi" w:cstheme="minorBidi"/>
              <w:noProof/>
              <w:sz w:val="22"/>
              <w:szCs w:val="22"/>
              <w:lang w:eastAsia="en-GB"/>
            </w:rPr>
            <w:tab/>
          </w:r>
          <w:r w:rsidDel="004C5AA3">
            <w:rPr>
              <w:noProof/>
            </w:rPr>
            <w:delText xml:space="preserve"> Potential requirements</w:delText>
          </w:r>
          <w:r w:rsidDel="004C5AA3">
            <w:rPr>
              <w:noProof/>
            </w:rPr>
            <w:tab/>
            <w:delText>81</w:delText>
          </w:r>
        </w:del>
      </w:ins>
    </w:p>
    <w:p w14:paraId="599EDDD8" w14:textId="74AB4D8D" w:rsidR="007103A1" w:rsidDel="004C5AA3" w:rsidRDefault="007103A1">
      <w:pPr>
        <w:pStyle w:val="TOC3"/>
        <w:rPr>
          <w:ins w:id="2048" w:author="NEC_Hassan Al-Kanani" w:date="2023-02-17T16:19:00Z"/>
          <w:del w:id="2049" w:author="NEC_Hassan Al-Kanani_d3" w:date="2023-03-02T21:31:00Z"/>
          <w:rFonts w:asciiTheme="minorHAnsi" w:eastAsiaTheme="minorEastAsia" w:hAnsiTheme="minorHAnsi" w:cstheme="minorBidi"/>
          <w:noProof/>
          <w:sz w:val="22"/>
          <w:szCs w:val="22"/>
          <w:lang w:eastAsia="en-GB"/>
        </w:rPr>
      </w:pPr>
      <w:ins w:id="2050" w:author="NEC_Hassan Al-Kanani" w:date="2023-02-17T16:19:00Z">
        <w:del w:id="2051" w:author="NEC_Hassan Al-Kanani_d3" w:date="2023-03-02T21:31:00Z">
          <w:r w:rsidDel="004C5AA3">
            <w:rPr>
              <w:noProof/>
            </w:rPr>
            <w:delText>5.3.4.4</w:delText>
          </w:r>
          <w:r w:rsidDel="004C5AA3">
            <w:rPr>
              <w:rFonts w:asciiTheme="minorHAnsi" w:eastAsiaTheme="minorEastAsia" w:hAnsiTheme="minorHAnsi" w:cstheme="minorBidi"/>
              <w:noProof/>
              <w:sz w:val="22"/>
              <w:szCs w:val="22"/>
              <w:lang w:eastAsia="en-GB"/>
            </w:rPr>
            <w:tab/>
          </w:r>
          <w:r w:rsidDel="004C5AA3">
            <w:rPr>
              <w:noProof/>
            </w:rPr>
            <w:delText>Possible solutions</w:delText>
          </w:r>
          <w:r w:rsidDel="004C5AA3">
            <w:rPr>
              <w:noProof/>
            </w:rPr>
            <w:tab/>
            <w:delText>81</w:delText>
          </w:r>
        </w:del>
      </w:ins>
    </w:p>
    <w:p w14:paraId="3EB19996" w14:textId="7A31E836" w:rsidR="007103A1" w:rsidDel="004C5AA3" w:rsidRDefault="007103A1">
      <w:pPr>
        <w:pStyle w:val="TOC3"/>
        <w:rPr>
          <w:ins w:id="2052" w:author="NEC_Hassan Al-Kanani" w:date="2023-02-17T16:19:00Z"/>
          <w:del w:id="2053" w:author="NEC_Hassan Al-Kanani_d3" w:date="2023-03-02T21:31:00Z"/>
          <w:rFonts w:asciiTheme="minorHAnsi" w:eastAsiaTheme="minorEastAsia" w:hAnsiTheme="minorHAnsi" w:cstheme="minorBidi"/>
          <w:noProof/>
          <w:sz w:val="22"/>
          <w:szCs w:val="22"/>
          <w:lang w:eastAsia="en-GB"/>
        </w:rPr>
      </w:pPr>
      <w:ins w:id="2054" w:author="NEC_Hassan Al-Kanani" w:date="2023-02-17T16:19:00Z">
        <w:del w:id="2055" w:author="NEC_Hassan Al-Kanani_d3" w:date="2023-03-02T21:31:00Z">
          <w:r w:rsidDel="004C5AA3">
            <w:rPr>
              <w:noProof/>
            </w:rPr>
            <w:delText>5.3.4.5</w:delText>
          </w:r>
          <w:r w:rsidDel="004C5AA3">
            <w:rPr>
              <w:rFonts w:asciiTheme="minorHAnsi" w:eastAsiaTheme="minorEastAsia" w:hAnsiTheme="minorHAnsi" w:cstheme="minorBidi"/>
              <w:noProof/>
              <w:sz w:val="22"/>
              <w:szCs w:val="22"/>
              <w:lang w:eastAsia="en-GB"/>
            </w:rPr>
            <w:tab/>
          </w:r>
          <w:r w:rsidDel="004C5AA3">
            <w:rPr>
              <w:noProof/>
            </w:rPr>
            <w:delText xml:space="preserve"> Evaluation</w:delText>
          </w:r>
          <w:r w:rsidDel="004C5AA3">
            <w:rPr>
              <w:noProof/>
            </w:rPr>
            <w:tab/>
            <w:delText>81</w:delText>
          </w:r>
        </w:del>
      </w:ins>
    </w:p>
    <w:p w14:paraId="3E5DDB78" w14:textId="5A1BB5F0" w:rsidR="007103A1" w:rsidDel="004C5AA3" w:rsidRDefault="007103A1">
      <w:pPr>
        <w:pStyle w:val="TOC8"/>
        <w:rPr>
          <w:ins w:id="2056" w:author="NEC_Hassan Al-Kanani" w:date="2023-02-17T16:19:00Z"/>
          <w:del w:id="2057" w:author="NEC_Hassan Al-Kanani_d3" w:date="2023-03-02T21:31:00Z"/>
          <w:rFonts w:asciiTheme="minorHAnsi" w:eastAsiaTheme="minorEastAsia" w:hAnsiTheme="minorHAnsi" w:cstheme="minorBidi"/>
          <w:b w:val="0"/>
          <w:noProof/>
          <w:szCs w:val="22"/>
          <w:lang w:eastAsia="en-GB"/>
        </w:rPr>
      </w:pPr>
      <w:ins w:id="2058" w:author="NEC_Hassan Al-Kanani" w:date="2023-02-17T16:19:00Z">
        <w:del w:id="2059" w:author="NEC_Hassan Al-Kanani_d3" w:date="2023-03-02T21:31:00Z">
          <w:r w:rsidDel="004C5AA3">
            <w:rPr>
              <w:noProof/>
            </w:rPr>
            <w:delText>Annex A (informative): Change history</w:delText>
          </w:r>
          <w:r w:rsidDel="004C5AA3">
            <w:rPr>
              <w:noProof/>
            </w:rPr>
            <w:tab/>
            <w:delText>88</w:delText>
          </w:r>
        </w:del>
      </w:ins>
    </w:p>
    <w:p w14:paraId="32DDCEDA" w14:textId="4AFB25F3" w:rsidR="00CD0F1F" w:rsidDel="004C5AA3" w:rsidRDefault="00CD0F1F">
      <w:pPr>
        <w:pStyle w:val="TOC8"/>
        <w:rPr>
          <w:del w:id="2060" w:author="NEC_Hassan Al-Kanani_d3" w:date="2023-03-02T21:31:00Z"/>
          <w:rFonts w:asciiTheme="minorHAnsi" w:eastAsiaTheme="minorEastAsia" w:hAnsiTheme="minorHAnsi" w:cstheme="minorBidi"/>
          <w:b w:val="0"/>
          <w:noProof/>
          <w:szCs w:val="22"/>
          <w:lang w:eastAsia="en-GB"/>
        </w:rPr>
      </w:pPr>
      <w:del w:id="2061" w:author="NEC_Hassan Al-Kanani_d3" w:date="2023-03-02T21:31:00Z">
        <w:r w:rsidDel="004C5AA3">
          <w:rPr>
            <w:noProof/>
          </w:rPr>
          <w:tab/>
          <w:delText>90</w:delText>
        </w:r>
      </w:del>
    </w:p>
    <w:p w14:paraId="15BEFDE9" w14:textId="3B2AF347" w:rsidR="00A0713C" w:rsidDel="004C5AA3" w:rsidRDefault="00A0713C">
      <w:pPr>
        <w:pStyle w:val="TOC1"/>
        <w:rPr>
          <w:del w:id="2062" w:author="NEC_Hassan Al-Kanani_d3" w:date="2023-03-02T21:31:00Z"/>
          <w:rFonts w:asciiTheme="minorHAnsi" w:eastAsiaTheme="minorEastAsia" w:hAnsiTheme="minorHAnsi" w:cstheme="minorBidi"/>
          <w:noProof/>
          <w:szCs w:val="22"/>
          <w:lang w:val="en-US" w:eastAsia="zh-CN"/>
        </w:rPr>
      </w:pPr>
      <w:del w:id="2063" w:author="NEC_Hassan Al-Kanani_d3" w:date="2023-03-02T21:31:00Z">
        <w:r w:rsidDel="004C5AA3">
          <w:rPr>
            <w:noProof/>
          </w:rPr>
          <w:delText>Foreword</w:delText>
        </w:r>
        <w:r w:rsidDel="004C5AA3">
          <w:rPr>
            <w:noProof/>
          </w:rPr>
          <w:tab/>
          <w:delText>7</w:delText>
        </w:r>
      </w:del>
    </w:p>
    <w:p w14:paraId="5B1F89F7" w14:textId="0D38690D" w:rsidR="00A0713C" w:rsidDel="004C5AA3" w:rsidRDefault="00A0713C">
      <w:pPr>
        <w:pStyle w:val="TOC1"/>
        <w:rPr>
          <w:del w:id="2064" w:author="NEC_Hassan Al-Kanani_d3" w:date="2023-03-02T21:31:00Z"/>
          <w:rFonts w:asciiTheme="minorHAnsi" w:eastAsiaTheme="minorEastAsia" w:hAnsiTheme="minorHAnsi" w:cstheme="minorBidi"/>
          <w:noProof/>
          <w:szCs w:val="22"/>
          <w:lang w:val="en-US" w:eastAsia="zh-CN"/>
        </w:rPr>
      </w:pPr>
      <w:del w:id="2065" w:author="NEC_Hassan Al-Kanani_d3" w:date="2023-03-02T21:31:00Z">
        <w:r w:rsidDel="004C5AA3">
          <w:rPr>
            <w:noProof/>
          </w:rPr>
          <w:delText>1</w:delText>
        </w:r>
        <w:r w:rsidDel="004C5AA3">
          <w:rPr>
            <w:rFonts w:asciiTheme="minorHAnsi" w:eastAsiaTheme="minorEastAsia" w:hAnsiTheme="minorHAnsi" w:cstheme="minorBidi"/>
            <w:noProof/>
            <w:szCs w:val="22"/>
            <w:lang w:val="en-US" w:eastAsia="zh-CN"/>
          </w:rPr>
          <w:tab/>
        </w:r>
        <w:r w:rsidDel="004C5AA3">
          <w:rPr>
            <w:noProof/>
          </w:rPr>
          <w:delText>Scope</w:delText>
        </w:r>
        <w:r w:rsidDel="004C5AA3">
          <w:rPr>
            <w:noProof/>
          </w:rPr>
          <w:tab/>
          <w:delText>9</w:delText>
        </w:r>
      </w:del>
    </w:p>
    <w:p w14:paraId="63FCBD04" w14:textId="0B5C3A9A" w:rsidR="00A0713C" w:rsidDel="004C5AA3" w:rsidRDefault="00A0713C">
      <w:pPr>
        <w:pStyle w:val="TOC1"/>
        <w:rPr>
          <w:del w:id="2066" w:author="NEC_Hassan Al-Kanani_d3" w:date="2023-03-02T21:31:00Z"/>
          <w:rFonts w:asciiTheme="minorHAnsi" w:eastAsiaTheme="minorEastAsia" w:hAnsiTheme="minorHAnsi" w:cstheme="minorBidi"/>
          <w:noProof/>
          <w:szCs w:val="22"/>
          <w:lang w:val="en-US" w:eastAsia="zh-CN"/>
        </w:rPr>
      </w:pPr>
      <w:del w:id="2067" w:author="NEC_Hassan Al-Kanani_d3" w:date="2023-03-02T21:31:00Z">
        <w:r w:rsidDel="004C5AA3">
          <w:rPr>
            <w:noProof/>
          </w:rPr>
          <w:delText>2</w:delText>
        </w:r>
        <w:r w:rsidDel="004C5AA3">
          <w:rPr>
            <w:rFonts w:asciiTheme="minorHAnsi" w:eastAsiaTheme="minorEastAsia" w:hAnsiTheme="minorHAnsi" w:cstheme="minorBidi"/>
            <w:noProof/>
            <w:szCs w:val="22"/>
            <w:lang w:val="en-US" w:eastAsia="zh-CN"/>
          </w:rPr>
          <w:tab/>
        </w:r>
        <w:r w:rsidDel="004C5AA3">
          <w:rPr>
            <w:noProof/>
          </w:rPr>
          <w:delText>References</w:delText>
        </w:r>
        <w:r w:rsidDel="004C5AA3">
          <w:rPr>
            <w:noProof/>
          </w:rPr>
          <w:tab/>
          <w:delText>9</w:delText>
        </w:r>
      </w:del>
    </w:p>
    <w:p w14:paraId="71EC3F0E" w14:textId="6766F936" w:rsidR="00A0713C" w:rsidDel="004C5AA3" w:rsidRDefault="00A0713C">
      <w:pPr>
        <w:pStyle w:val="TOC1"/>
        <w:rPr>
          <w:del w:id="2068" w:author="NEC_Hassan Al-Kanani_d3" w:date="2023-03-02T21:31:00Z"/>
          <w:rFonts w:asciiTheme="minorHAnsi" w:eastAsiaTheme="minorEastAsia" w:hAnsiTheme="minorHAnsi" w:cstheme="minorBidi"/>
          <w:noProof/>
          <w:szCs w:val="22"/>
          <w:lang w:val="en-US" w:eastAsia="zh-CN"/>
        </w:rPr>
      </w:pPr>
      <w:del w:id="2069" w:author="NEC_Hassan Al-Kanani_d3" w:date="2023-03-02T21:31:00Z">
        <w:r w:rsidDel="004C5AA3">
          <w:rPr>
            <w:noProof/>
          </w:rPr>
          <w:delText>3</w:delText>
        </w:r>
        <w:r w:rsidDel="004C5AA3">
          <w:rPr>
            <w:rFonts w:asciiTheme="minorHAnsi" w:eastAsiaTheme="minorEastAsia" w:hAnsiTheme="minorHAnsi" w:cstheme="minorBidi"/>
            <w:noProof/>
            <w:szCs w:val="22"/>
            <w:lang w:val="en-US" w:eastAsia="zh-CN"/>
          </w:rPr>
          <w:tab/>
        </w:r>
        <w:r w:rsidDel="004C5AA3">
          <w:rPr>
            <w:noProof/>
          </w:rPr>
          <w:delText>Definitions of terms, symbols and abbreviations</w:delText>
        </w:r>
        <w:r w:rsidDel="004C5AA3">
          <w:rPr>
            <w:noProof/>
          </w:rPr>
          <w:tab/>
          <w:delText>10</w:delText>
        </w:r>
      </w:del>
    </w:p>
    <w:p w14:paraId="0F3BFEEA" w14:textId="69EC28BB" w:rsidR="00A0713C" w:rsidDel="004C5AA3" w:rsidRDefault="00A0713C">
      <w:pPr>
        <w:pStyle w:val="TOC2"/>
        <w:rPr>
          <w:del w:id="2070" w:author="NEC_Hassan Al-Kanani_d3" w:date="2023-03-02T21:31:00Z"/>
          <w:rFonts w:asciiTheme="minorHAnsi" w:eastAsiaTheme="minorEastAsia" w:hAnsiTheme="minorHAnsi" w:cstheme="minorBidi"/>
          <w:noProof/>
          <w:sz w:val="22"/>
          <w:szCs w:val="22"/>
          <w:lang w:val="en-US" w:eastAsia="zh-CN"/>
        </w:rPr>
      </w:pPr>
      <w:del w:id="2071" w:author="NEC_Hassan Al-Kanani_d3" w:date="2023-03-02T21:31:00Z">
        <w:r w:rsidDel="004C5AA3">
          <w:rPr>
            <w:noProof/>
          </w:rPr>
          <w:delText>3.1</w:delText>
        </w:r>
        <w:r w:rsidDel="004C5AA3">
          <w:rPr>
            <w:rFonts w:asciiTheme="minorHAnsi" w:eastAsiaTheme="minorEastAsia" w:hAnsiTheme="minorHAnsi" w:cstheme="minorBidi"/>
            <w:noProof/>
            <w:sz w:val="22"/>
            <w:szCs w:val="22"/>
            <w:lang w:val="en-US" w:eastAsia="zh-CN"/>
          </w:rPr>
          <w:tab/>
        </w:r>
        <w:r w:rsidDel="004C5AA3">
          <w:rPr>
            <w:noProof/>
          </w:rPr>
          <w:delText>Terms</w:delText>
        </w:r>
        <w:r w:rsidDel="004C5AA3">
          <w:rPr>
            <w:noProof/>
          </w:rPr>
          <w:tab/>
          <w:delText>10</w:delText>
        </w:r>
      </w:del>
    </w:p>
    <w:p w14:paraId="0BAF102E" w14:textId="6EA1F70F" w:rsidR="00A0713C" w:rsidDel="004C5AA3" w:rsidRDefault="00A0713C">
      <w:pPr>
        <w:pStyle w:val="TOC2"/>
        <w:rPr>
          <w:del w:id="2072" w:author="NEC_Hassan Al-Kanani_d3" w:date="2023-03-02T21:31:00Z"/>
          <w:rFonts w:asciiTheme="minorHAnsi" w:eastAsiaTheme="minorEastAsia" w:hAnsiTheme="minorHAnsi" w:cstheme="minorBidi"/>
          <w:noProof/>
          <w:sz w:val="22"/>
          <w:szCs w:val="22"/>
          <w:lang w:val="en-US" w:eastAsia="zh-CN"/>
        </w:rPr>
      </w:pPr>
      <w:del w:id="2073" w:author="NEC_Hassan Al-Kanani_d3" w:date="2023-03-02T21:31:00Z">
        <w:r w:rsidDel="004C5AA3">
          <w:rPr>
            <w:noProof/>
          </w:rPr>
          <w:delText>3.2</w:delText>
        </w:r>
        <w:r w:rsidDel="004C5AA3">
          <w:rPr>
            <w:rFonts w:asciiTheme="minorHAnsi" w:eastAsiaTheme="minorEastAsia" w:hAnsiTheme="minorHAnsi" w:cstheme="minorBidi"/>
            <w:noProof/>
            <w:sz w:val="22"/>
            <w:szCs w:val="22"/>
            <w:lang w:val="en-US" w:eastAsia="zh-CN"/>
          </w:rPr>
          <w:tab/>
        </w:r>
        <w:r w:rsidDel="004C5AA3">
          <w:rPr>
            <w:noProof/>
          </w:rPr>
          <w:delText>Symbols</w:delText>
        </w:r>
        <w:r w:rsidDel="004C5AA3">
          <w:rPr>
            <w:noProof/>
          </w:rPr>
          <w:tab/>
          <w:delText>10</w:delText>
        </w:r>
      </w:del>
    </w:p>
    <w:p w14:paraId="560C7EE4" w14:textId="10BF3BBE" w:rsidR="00A0713C" w:rsidDel="004C5AA3" w:rsidRDefault="00A0713C">
      <w:pPr>
        <w:pStyle w:val="TOC2"/>
        <w:rPr>
          <w:del w:id="2074" w:author="NEC_Hassan Al-Kanani_d3" w:date="2023-03-02T21:31:00Z"/>
          <w:rFonts w:asciiTheme="minorHAnsi" w:eastAsiaTheme="minorEastAsia" w:hAnsiTheme="minorHAnsi" w:cstheme="minorBidi"/>
          <w:noProof/>
          <w:sz w:val="22"/>
          <w:szCs w:val="22"/>
          <w:lang w:val="en-US" w:eastAsia="zh-CN"/>
        </w:rPr>
      </w:pPr>
      <w:del w:id="2075" w:author="NEC_Hassan Al-Kanani_d3" w:date="2023-03-02T21:31:00Z">
        <w:r w:rsidDel="004C5AA3">
          <w:rPr>
            <w:noProof/>
          </w:rPr>
          <w:delText>3.3</w:delText>
        </w:r>
        <w:r w:rsidDel="004C5AA3">
          <w:rPr>
            <w:rFonts w:asciiTheme="minorHAnsi" w:eastAsiaTheme="minorEastAsia" w:hAnsiTheme="minorHAnsi" w:cstheme="minorBidi"/>
            <w:noProof/>
            <w:sz w:val="22"/>
            <w:szCs w:val="22"/>
            <w:lang w:val="en-US" w:eastAsia="zh-CN"/>
          </w:rPr>
          <w:tab/>
        </w:r>
        <w:r w:rsidDel="004C5AA3">
          <w:rPr>
            <w:noProof/>
          </w:rPr>
          <w:delText>Abbreviations</w:delText>
        </w:r>
        <w:r w:rsidDel="004C5AA3">
          <w:rPr>
            <w:noProof/>
          </w:rPr>
          <w:tab/>
          <w:delText>10</w:delText>
        </w:r>
      </w:del>
    </w:p>
    <w:p w14:paraId="386CC3ED" w14:textId="342053DF" w:rsidR="00A0713C" w:rsidDel="004C5AA3" w:rsidRDefault="00A0713C">
      <w:pPr>
        <w:pStyle w:val="TOC1"/>
        <w:rPr>
          <w:del w:id="2076" w:author="NEC_Hassan Al-Kanani_d3" w:date="2023-03-02T21:31:00Z"/>
          <w:rFonts w:asciiTheme="minorHAnsi" w:eastAsiaTheme="minorEastAsia" w:hAnsiTheme="minorHAnsi" w:cstheme="minorBidi"/>
          <w:noProof/>
          <w:szCs w:val="22"/>
          <w:lang w:val="en-US" w:eastAsia="zh-CN"/>
        </w:rPr>
      </w:pPr>
      <w:del w:id="2077" w:author="NEC_Hassan Al-Kanani_d3" w:date="2023-03-02T21:31:00Z">
        <w:r w:rsidRPr="000E246D" w:rsidDel="004C5AA3">
          <w:rPr>
            <w:rFonts w:cs="Arial"/>
            <w:noProof/>
          </w:rPr>
          <w:delText>4</w:delText>
        </w:r>
        <w:r w:rsidDel="004C5AA3">
          <w:rPr>
            <w:rFonts w:asciiTheme="minorHAnsi" w:eastAsiaTheme="minorEastAsia" w:hAnsiTheme="minorHAnsi" w:cstheme="minorBidi"/>
            <w:noProof/>
            <w:szCs w:val="22"/>
            <w:lang w:val="en-US" w:eastAsia="zh-CN"/>
          </w:rPr>
          <w:tab/>
        </w:r>
        <w:r w:rsidDel="004C5AA3">
          <w:rPr>
            <w:noProof/>
          </w:rPr>
          <w:delText>Concepts and overview</w:delText>
        </w:r>
        <w:r w:rsidDel="004C5AA3">
          <w:rPr>
            <w:noProof/>
          </w:rPr>
          <w:tab/>
          <w:delText>10</w:delText>
        </w:r>
      </w:del>
    </w:p>
    <w:p w14:paraId="3FA51F6F" w14:textId="38D45694" w:rsidR="00A0713C" w:rsidDel="004C5AA3" w:rsidRDefault="00A0713C">
      <w:pPr>
        <w:pStyle w:val="TOC2"/>
        <w:rPr>
          <w:del w:id="2078" w:author="NEC_Hassan Al-Kanani_d3" w:date="2023-03-02T21:31:00Z"/>
          <w:rFonts w:asciiTheme="minorHAnsi" w:eastAsiaTheme="minorEastAsia" w:hAnsiTheme="minorHAnsi" w:cstheme="minorBidi"/>
          <w:noProof/>
          <w:sz w:val="22"/>
          <w:szCs w:val="22"/>
          <w:lang w:val="en-US" w:eastAsia="zh-CN"/>
        </w:rPr>
      </w:pPr>
      <w:del w:id="2079" w:author="NEC_Hassan Al-Kanani_d3" w:date="2023-03-02T21:31:00Z">
        <w:r w:rsidDel="004C5AA3">
          <w:rPr>
            <w:noProof/>
          </w:rPr>
          <w:delText>4.1</w:delText>
        </w:r>
        <w:r w:rsidDel="004C5AA3">
          <w:rPr>
            <w:rFonts w:asciiTheme="minorHAnsi" w:eastAsiaTheme="minorEastAsia" w:hAnsiTheme="minorHAnsi" w:cstheme="minorBidi"/>
            <w:noProof/>
            <w:sz w:val="22"/>
            <w:szCs w:val="22"/>
            <w:lang w:val="en-US" w:eastAsia="zh-CN"/>
          </w:rPr>
          <w:tab/>
        </w:r>
        <w:r w:rsidDel="004C5AA3">
          <w:rPr>
            <w:noProof/>
          </w:rPr>
          <w:delText>Overview</w:delText>
        </w:r>
        <w:r w:rsidDel="004C5AA3">
          <w:rPr>
            <w:noProof/>
          </w:rPr>
          <w:tab/>
          <w:delText>10</w:delText>
        </w:r>
      </w:del>
    </w:p>
    <w:p w14:paraId="3CB3B1FA" w14:textId="68921DEA" w:rsidR="00A0713C" w:rsidDel="004C5AA3" w:rsidRDefault="00A0713C">
      <w:pPr>
        <w:pStyle w:val="TOC2"/>
        <w:rPr>
          <w:del w:id="2080" w:author="NEC_Hassan Al-Kanani_d3" w:date="2023-03-02T21:31:00Z"/>
          <w:rFonts w:asciiTheme="minorHAnsi" w:eastAsiaTheme="minorEastAsia" w:hAnsiTheme="minorHAnsi" w:cstheme="minorBidi"/>
          <w:noProof/>
          <w:sz w:val="22"/>
          <w:szCs w:val="22"/>
          <w:lang w:val="en-US" w:eastAsia="zh-CN"/>
        </w:rPr>
      </w:pPr>
      <w:del w:id="2081" w:author="NEC_Hassan Al-Kanani_d3" w:date="2023-03-02T21:31:00Z">
        <w:r w:rsidDel="004C5AA3">
          <w:rPr>
            <w:noProof/>
          </w:rPr>
          <w:delText>4.2</w:delText>
        </w:r>
        <w:r w:rsidDel="004C5AA3">
          <w:rPr>
            <w:rFonts w:asciiTheme="minorHAnsi" w:eastAsiaTheme="minorEastAsia" w:hAnsiTheme="minorHAnsi" w:cstheme="minorBidi"/>
            <w:noProof/>
            <w:sz w:val="22"/>
            <w:szCs w:val="22"/>
            <w:lang w:val="en-US" w:eastAsia="zh-CN"/>
          </w:rPr>
          <w:tab/>
        </w:r>
        <w:r w:rsidRPr="000E246D" w:rsidDel="004C5AA3">
          <w:rPr>
            <w:noProof/>
            <w:lang w:val="en-US"/>
          </w:rPr>
          <w:delText>AI/ML workflow for 5GS</w:delText>
        </w:r>
        <w:r w:rsidDel="004C5AA3">
          <w:rPr>
            <w:noProof/>
          </w:rPr>
          <w:tab/>
          <w:delText>11</w:delText>
        </w:r>
      </w:del>
    </w:p>
    <w:p w14:paraId="54BF96B1" w14:textId="6C7CCF66" w:rsidR="00A0713C" w:rsidDel="004C5AA3" w:rsidRDefault="00A0713C">
      <w:pPr>
        <w:pStyle w:val="TOC3"/>
        <w:rPr>
          <w:del w:id="2082" w:author="NEC_Hassan Al-Kanani_d3" w:date="2023-03-02T21:31:00Z"/>
          <w:rFonts w:asciiTheme="minorHAnsi" w:eastAsiaTheme="minorEastAsia" w:hAnsiTheme="minorHAnsi" w:cstheme="minorBidi"/>
          <w:noProof/>
          <w:sz w:val="22"/>
          <w:szCs w:val="22"/>
          <w:lang w:val="en-US" w:eastAsia="zh-CN"/>
        </w:rPr>
      </w:pPr>
      <w:del w:id="2083" w:author="NEC_Hassan Al-Kanani_d3" w:date="2023-03-02T21:31:00Z">
        <w:r w:rsidDel="004C5AA3">
          <w:rPr>
            <w:noProof/>
          </w:rPr>
          <w:delText>4.2.1</w:delText>
        </w:r>
        <w:r w:rsidDel="004C5AA3">
          <w:rPr>
            <w:rFonts w:asciiTheme="minorHAnsi" w:eastAsiaTheme="minorEastAsia" w:hAnsiTheme="minorHAnsi" w:cstheme="minorBidi"/>
            <w:noProof/>
            <w:sz w:val="22"/>
            <w:szCs w:val="22"/>
            <w:lang w:val="en-US" w:eastAsia="zh-CN"/>
          </w:rPr>
          <w:tab/>
        </w:r>
        <w:r w:rsidRPr="000E246D" w:rsidDel="004C5AA3">
          <w:rPr>
            <w:noProof/>
            <w:lang w:val="en-US"/>
          </w:rPr>
          <w:delText>AI/ML operational workflow</w:delText>
        </w:r>
        <w:r w:rsidDel="004C5AA3">
          <w:rPr>
            <w:noProof/>
          </w:rPr>
          <w:tab/>
          <w:delText>11</w:delText>
        </w:r>
      </w:del>
    </w:p>
    <w:p w14:paraId="5504DA18" w14:textId="051215B7" w:rsidR="00A0713C" w:rsidDel="004C5AA3" w:rsidRDefault="00A0713C">
      <w:pPr>
        <w:pStyle w:val="TOC3"/>
        <w:rPr>
          <w:del w:id="2084" w:author="NEC_Hassan Al-Kanani_d3" w:date="2023-03-02T21:31:00Z"/>
          <w:rFonts w:asciiTheme="minorHAnsi" w:eastAsiaTheme="minorEastAsia" w:hAnsiTheme="minorHAnsi" w:cstheme="minorBidi"/>
          <w:noProof/>
          <w:sz w:val="22"/>
          <w:szCs w:val="22"/>
          <w:lang w:val="en-US" w:eastAsia="zh-CN"/>
        </w:rPr>
      </w:pPr>
      <w:del w:id="2085" w:author="NEC_Hassan Al-Kanani_d3" w:date="2023-03-02T21:31:00Z">
        <w:r w:rsidDel="004C5AA3">
          <w:rPr>
            <w:noProof/>
          </w:rPr>
          <w:delText>4.2.2</w:delText>
        </w:r>
        <w:r w:rsidDel="004C5AA3">
          <w:rPr>
            <w:rFonts w:asciiTheme="minorHAnsi" w:eastAsiaTheme="minorEastAsia" w:hAnsiTheme="minorHAnsi" w:cstheme="minorBidi"/>
            <w:noProof/>
            <w:sz w:val="22"/>
            <w:szCs w:val="22"/>
            <w:lang w:val="en-US" w:eastAsia="zh-CN"/>
          </w:rPr>
          <w:tab/>
        </w:r>
        <w:r w:rsidRPr="000E246D" w:rsidDel="004C5AA3">
          <w:rPr>
            <w:noProof/>
            <w:lang w:val="en-US"/>
          </w:rPr>
          <w:delText>AI/ML management capabilities</w:delText>
        </w:r>
        <w:r w:rsidDel="004C5AA3">
          <w:rPr>
            <w:noProof/>
          </w:rPr>
          <w:tab/>
          <w:delText>12</w:delText>
        </w:r>
      </w:del>
    </w:p>
    <w:p w14:paraId="362FA3BC" w14:textId="1E04DFB9" w:rsidR="00A0713C" w:rsidDel="004C5AA3" w:rsidRDefault="00A0713C">
      <w:pPr>
        <w:pStyle w:val="TOC1"/>
        <w:rPr>
          <w:del w:id="2086" w:author="NEC_Hassan Al-Kanani_d3" w:date="2023-03-02T21:31:00Z"/>
          <w:rFonts w:asciiTheme="minorHAnsi" w:eastAsiaTheme="minorEastAsia" w:hAnsiTheme="minorHAnsi" w:cstheme="minorBidi"/>
          <w:noProof/>
          <w:szCs w:val="22"/>
          <w:lang w:val="en-US" w:eastAsia="zh-CN"/>
        </w:rPr>
      </w:pPr>
      <w:del w:id="2087" w:author="NEC_Hassan Al-Kanani_d3" w:date="2023-03-02T21:31:00Z">
        <w:r w:rsidDel="004C5AA3">
          <w:rPr>
            <w:noProof/>
          </w:rPr>
          <w:delText>5</w:delText>
        </w:r>
        <w:r w:rsidDel="004C5AA3">
          <w:rPr>
            <w:rFonts w:asciiTheme="minorHAnsi" w:eastAsiaTheme="minorEastAsia" w:hAnsiTheme="minorHAnsi" w:cstheme="minorBidi"/>
            <w:noProof/>
            <w:szCs w:val="22"/>
            <w:lang w:val="en-US" w:eastAsia="zh-CN"/>
          </w:rPr>
          <w:tab/>
        </w:r>
        <w:r w:rsidDel="004C5AA3">
          <w:rPr>
            <w:noProof/>
          </w:rPr>
          <w:delText>Use cases, potential requirements and possible solutions</w:delText>
        </w:r>
        <w:r w:rsidDel="004C5AA3">
          <w:rPr>
            <w:noProof/>
          </w:rPr>
          <w:tab/>
          <w:delText>12</w:delText>
        </w:r>
      </w:del>
    </w:p>
    <w:p w14:paraId="5CA9350B" w14:textId="0B17672B" w:rsidR="00A0713C" w:rsidDel="004C5AA3" w:rsidRDefault="00A0713C">
      <w:pPr>
        <w:pStyle w:val="TOC2"/>
        <w:rPr>
          <w:del w:id="2088" w:author="NEC_Hassan Al-Kanani_d3" w:date="2023-03-02T21:31:00Z"/>
          <w:rFonts w:asciiTheme="minorHAnsi" w:eastAsiaTheme="minorEastAsia" w:hAnsiTheme="minorHAnsi" w:cstheme="minorBidi"/>
          <w:noProof/>
          <w:sz w:val="22"/>
          <w:szCs w:val="22"/>
          <w:lang w:val="en-US" w:eastAsia="zh-CN"/>
        </w:rPr>
      </w:pPr>
      <w:del w:id="2089" w:author="NEC_Hassan Al-Kanani_d3" w:date="2023-03-02T21:31:00Z">
        <w:r w:rsidDel="004C5AA3">
          <w:rPr>
            <w:noProof/>
          </w:rPr>
          <w:delText>5.</w:delText>
        </w:r>
        <w:r w:rsidRPr="000E246D" w:rsidDel="004C5AA3">
          <w:rPr>
            <w:noProof/>
            <w:lang w:val="en-US"/>
          </w:rPr>
          <w:delText>1</w:delText>
        </w:r>
        <w:r w:rsidDel="004C5AA3">
          <w:rPr>
            <w:rFonts w:asciiTheme="minorHAnsi" w:eastAsiaTheme="minorEastAsia" w:hAnsiTheme="minorHAnsi" w:cstheme="minorBidi"/>
            <w:noProof/>
            <w:sz w:val="22"/>
            <w:szCs w:val="22"/>
            <w:lang w:val="en-US" w:eastAsia="zh-CN"/>
          </w:rPr>
          <w:tab/>
        </w:r>
        <w:r w:rsidDel="004C5AA3">
          <w:rPr>
            <w:noProof/>
          </w:rPr>
          <w:delText xml:space="preserve">AI/ML </w:delText>
        </w:r>
        <w:r w:rsidRPr="000E246D" w:rsidDel="004C5AA3">
          <w:rPr>
            <w:noProof/>
            <w:lang w:val="en-US"/>
          </w:rPr>
          <w:delText>performance evaluation</w:delText>
        </w:r>
        <w:r w:rsidDel="004C5AA3">
          <w:rPr>
            <w:noProof/>
          </w:rPr>
          <w:tab/>
          <w:delText>12</w:delText>
        </w:r>
      </w:del>
    </w:p>
    <w:p w14:paraId="6264C75A" w14:textId="06BC7743" w:rsidR="00A0713C" w:rsidDel="004C5AA3" w:rsidRDefault="00A0713C">
      <w:pPr>
        <w:pStyle w:val="TOC3"/>
        <w:rPr>
          <w:del w:id="2090" w:author="NEC_Hassan Al-Kanani_d3" w:date="2023-03-02T21:31:00Z"/>
          <w:rFonts w:asciiTheme="minorHAnsi" w:eastAsiaTheme="minorEastAsia" w:hAnsiTheme="minorHAnsi" w:cstheme="minorBidi"/>
          <w:noProof/>
          <w:sz w:val="22"/>
          <w:szCs w:val="22"/>
          <w:lang w:val="en-US" w:eastAsia="zh-CN"/>
        </w:rPr>
      </w:pPr>
      <w:del w:id="2091" w:author="NEC_Hassan Al-Kanani_d3" w:date="2023-03-02T21:31:00Z">
        <w:r w:rsidDel="004C5AA3">
          <w:rPr>
            <w:noProof/>
          </w:rPr>
          <w:delText>5.1.1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12</w:delText>
        </w:r>
      </w:del>
    </w:p>
    <w:p w14:paraId="4F40B829" w14:textId="375C15E2" w:rsidR="00A0713C" w:rsidDel="004C5AA3" w:rsidRDefault="00A0713C">
      <w:pPr>
        <w:pStyle w:val="TOC3"/>
        <w:rPr>
          <w:del w:id="2092" w:author="NEC_Hassan Al-Kanani_d3" w:date="2023-03-02T21:31:00Z"/>
          <w:rFonts w:asciiTheme="minorHAnsi" w:eastAsiaTheme="minorEastAsia" w:hAnsiTheme="minorHAnsi" w:cstheme="minorBidi"/>
          <w:noProof/>
          <w:sz w:val="22"/>
          <w:szCs w:val="22"/>
          <w:lang w:val="en-US" w:eastAsia="zh-CN"/>
        </w:rPr>
      </w:pPr>
      <w:del w:id="2093" w:author="NEC_Hassan Al-Kanani_d3" w:date="2023-03-02T21:31:00Z">
        <w:r w:rsidDel="004C5AA3">
          <w:rPr>
            <w:noProof/>
          </w:rPr>
          <w:delText>5.1.2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12</w:delText>
        </w:r>
      </w:del>
    </w:p>
    <w:p w14:paraId="00E5EF64" w14:textId="46D8A057" w:rsidR="00A0713C" w:rsidDel="004C5AA3" w:rsidRDefault="00A0713C">
      <w:pPr>
        <w:pStyle w:val="TOC4"/>
        <w:rPr>
          <w:del w:id="2094" w:author="NEC_Hassan Al-Kanani_d3" w:date="2023-03-02T21:31:00Z"/>
          <w:rFonts w:asciiTheme="minorHAnsi" w:eastAsiaTheme="minorEastAsia" w:hAnsiTheme="minorHAnsi" w:cstheme="minorBidi"/>
          <w:noProof/>
          <w:sz w:val="22"/>
          <w:szCs w:val="22"/>
          <w:lang w:val="en-US" w:eastAsia="zh-CN"/>
        </w:rPr>
      </w:pPr>
      <w:del w:id="2095" w:author="NEC_Hassan Al-Kanani_d3" w:date="2023-03-02T21:31:00Z">
        <w:r w:rsidDel="004C5AA3">
          <w:rPr>
            <w:noProof/>
          </w:rPr>
          <w:delText>5.</w:delText>
        </w:r>
        <w:r w:rsidRPr="000E246D" w:rsidDel="004C5AA3">
          <w:rPr>
            <w:noProof/>
            <w:lang w:val="en-US"/>
          </w:rPr>
          <w:delText>1.2.1</w:delText>
        </w:r>
        <w:r w:rsidDel="004C5AA3">
          <w:rPr>
            <w:rFonts w:asciiTheme="minorHAnsi" w:eastAsiaTheme="minorEastAsia" w:hAnsiTheme="minorHAnsi" w:cstheme="minorBidi"/>
            <w:noProof/>
            <w:sz w:val="22"/>
            <w:szCs w:val="22"/>
            <w:lang w:val="en-US" w:eastAsia="zh-CN"/>
          </w:rPr>
          <w:tab/>
        </w:r>
        <w:r w:rsidDel="004C5AA3">
          <w:rPr>
            <w:noProof/>
          </w:rPr>
          <w:delText>P</w:delText>
        </w:r>
        <w:r w:rsidRPr="000E246D" w:rsidDel="004C5AA3">
          <w:rPr>
            <w:noProof/>
            <w:lang w:val="en-US"/>
          </w:rPr>
          <w:delText>erformance indicator selection for ML model training</w:delText>
        </w:r>
        <w:r w:rsidDel="004C5AA3">
          <w:rPr>
            <w:noProof/>
          </w:rPr>
          <w:tab/>
          <w:delText>12</w:delText>
        </w:r>
      </w:del>
    </w:p>
    <w:p w14:paraId="101D716C" w14:textId="1BE3649F" w:rsidR="00A0713C" w:rsidDel="004C5AA3" w:rsidRDefault="00A0713C">
      <w:pPr>
        <w:pStyle w:val="TOC4"/>
        <w:rPr>
          <w:del w:id="2096" w:author="NEC_Hassan Al-Kanani_d3" w:date="2023-03-02T21:31:00Z"/>
          <w:rFonts w:asciiTheme="minorHAnsi" w:eastAsiaTheme="minorEastAsia" w:hAnsiTheme="minorHAnsi" w:cstheme="minorBidi"/>
          <w:noProof/>
          <w:sz w:val="22"/>
          <w:szCs w:val="22"/>
          <w:lang w:val="en-US" w:eastAsia="zh-CN"/>
        </w:rPr>
      </w:pPr>
      <w:del w:id="2097" w:author="NEC_Hassan Al-Kanani_d3" w:date="2023-03-02T21:31:00Z">
        <w:r w:rsidDel="004C5AA3">
          <w:rPr>
            <w:noProof/>
          </w:rPr>
          <w:delText>5.1.2.2</w:delText>
        </w:r>
        <w:r w:rsidDel="004C5AA3">
          <w:rPr>
            <w:rFonts w:asciiTheme="minorHAnsi" w:eastAsiaTheme="minorEastAsia" w:hAnsiTheme="minorHAnsi" w:cstheme="minorBidi"/>
            <w:noProof/>
            <w:sz w:val="22"/>
            <w:szCs w:val="22"/>
            <w:lang w:val="en-US" w:eastAsia="zh-CN"/>
          </w:rPr>
          <w:tab/>
        </w:r>
        <w:r w:rsidDel="004C5AA3">
          <w:rPr>
            <w:noProof/>
          </w:rPr>
          <w:delText>Monitoring and control of AI/ML behavior</w:delText>
        </w:r>
        <w:r w:rsidDel="004C5AA3">
          <w:rPr>
            <w:noProof/>
          </w:rPr>
          <w:tab/>
          <w:delText>13</w:delText>
        </w:r>
      </w:del>
    </w:p>
    <w:p w14:paraId="54950883" w14:textId="061FECC1" w:rsidR="00A0713C" w:rsidDel="004C5AA3" w:rsidRDefault="00A0713C">
      <w:pPr>
        <w:pStyle w:val="TOC4"/>
        <w:rPr>
          <w:del w:id="2098" w:author="NEC_Hassan Al-Kanani_d3" w:date="2023-03-02T21:31:00Z"/>
          <w:rFonts w:asciiTheme="minorHAnsi" w:eastAsiaTheme="minorEastAsia" w:hAnsiTheme="minorHAnsi" w:cstheme="minorBidi"/>
          <w:noProof/>
          <w:sz w:val="22"/>
          <w:szCs w:val="22"/>
          <w:lang w:val="en-US" w:eastAsia="zh-CN"/>
        </w:rPr>
      </w:pPr>
      <w:del w:id="2099" w:author="NEC_Hassan Al-Kanani_d3" w:date="2023-03-02T21:31:00Z">
        <w:r w:rsidDel="004C5AA3">
          <w:rPr>
            <w:noProof/>
          </w:rPr>
          <w:delText>5.</w:delText>
        </w:r>
        <w:r w:rsidRPr="000E246D" w:rsidDel="004C5AA3">
          <w:rPr>
            <w:noProof/>
            <w:lang w:val="en-US"/>
          </w:rPr>
          <w:delText>1.2.3</w:delText>
        </w:r>
        <w:r w:rsidDel="004C5AA3">
          <w:rPr>
            <w:rFonts w:asciiTheme="minorHAnsi" w:eastAsiaTheme="minorEastAsia" w:hAnsiTheme="minorHAnsi" w:cstheme="minorBidi"/>
            <w:noProof/>
            <w:sz w:val="22"/>
            <w:szCs w:val="22"/>
            <w:lang w:val="en-US" w:eastAsia="zh-CN"/>
          </w:rPr>
          <w:tab/>
        </w:r>
        <w:r w:rsidDel="004C5AA3">
          <w:rPr>
            <w:noProof/>
          </w:rPr>
          <w:delText xml:space="preserve">AI/ML </w:delText>
        </w:r>
        <w:r w:rsidRPr="000E246D" w:rsidDel="004C5AA3">
          <w:rPr>
            <w:noProof/>
            <w:lang w:val="en-US"/>
          </w:rPr>
          <w:delText>performance evaluation in inference phase</w:delText>
        </w:r>
        <w:r w:rsidDel="004C5AA3">
          <w:rPr>
            <w:noProof/>
          </w:rPr>
          <w:tab/>
          <w:delText>13</w:delText>
        </w:r>
      </w:del>
    </w:p>
    <w:p w14:paraId="74746B7B" w14:textId="7F26718C" w:rsidR="00A0713C" w:rsidDel="004C5AA3" w:rsidRDefault="00A0713C">
      <w:pPr>
        <w:pStyle w:val="TOC4"/>
        <w:rPr>
          <w:del w:id="2100" w:author="NEC_Hassan Al-Kanani_d3" w:date="2023-03-02T21:31:00Z"/>
          <w:rFonts w:asciiTheme="minorHAnsi" w:eastAsiaTheme="minorEastAsia" w:hAnsiTheme="minorHAnsi" w:cstheme="minorBidi"/>
          <w:noProof/>
          <w:sz w:val="22"/>
          <w:szCs w:val="22"/>
          <w:lang w:val="en-US" w:eastAsia="zh-CN"/>
        </w:rPr>
      </w:pPr>
      <w:del w:id="2101" w:author="NEC_Hassan Al-Kanani_d3" w:date="2023-03-02T21:31:00Z">
        <w:r w:rsidDel="004C5AA3">
          <w:rPr>
            <w:noProof/>
          </w:rPr>
          <w:delText>5.</w:delText>
        </w:r>
        <w:r w:rsidRPr="000E246D" w:rsidDel="004C5AA3">
          <w:rPr>
            <w:noProof/>
            <w:lang w:val="en-US"/>
          </w:rPr>
          <w:delText>1.2.4</w:delText>
        </w:r>
        <w:r w:rsidDel="004C5AA3">
          <w:rPr>
            <w:rFonts w:asciiTheme="minorHAnsi" w:eastAsiaTheme="minorEastAsia" w:hAnsiTheme="minorHAnsi" w:cstheme="minorBidi"/>
            <w:noProof/>
            <w:sz w:val="22"/>
            <w:szCs w:val="22"/>
            <w:lang w:val="en-US" w:eastAsia="zh-CN"/>
          </w:rPr>
          <w:tab/>
        </w:r>
        <w:r w:rsidDel="004C5AA3">
          <w:rPr>
            <w:noProof/>
          </w:rPr>
          <w:delText>AI/ML abstract performance</w:delText>
        </w:r>
        <w:r w:rsidDel="004C5AA3">
          <w:rPr>
            <w:noProof/>
          </w:rPr>
          <w:tab/>
          <w:delText>14</w:delText>
        </w:r>
      </w:del>
    </w:p>
    <w:p w14:paraId="314C46C5" w14:textId="47B2DB3F" w:rsidR="00A0713C" w:rsidDel="004C5AA3" w:rsidRDefault="00A0713C">
      <w:pPr>
        <w:pStyle w:val="TOC4"/>
        <w:rPr>
          <w:del w:id="2102" w:author="NEC_Hassan Al-Kanani_d3" w:date="2023-03-02T21:31:00Z"/>
          <w:rFonts w:asciiTheme="minorHAnsi" w:eastAsiaTheme="minorEastAsia" w:hAnsiTheme="minorHAnsi" w:cstheme="minorBidi"/>
          <w:noProof/>
          <w:sz w:val="22"/>
          <w:szCs w:val="22"/>
          <w:lang w:val="en-US" w:eastAsia="zh-CN"/>
        </w:rPr>
      </w:pPr>
      <w:del w:id="2103" w:author="NEC_Hassan Al-Kanani_d3" w:date="2023-03-02T21:31:00Z">
        <w:r w:rsidDel="004C5AA3">
          <w:rPr>
            <w:noProof/>
          </w:rPr>
          <w:delText>5.1.2.5</w:delText>
        </w:r>
        <w:r w:rsidDel="004C5AA3">
          <w:rPr>
            <w:rFonts w:asciiTheme="minorHAnsi" w:eastAsiaTheme="minorEastAsia" w:hAnsiTheme="minorHAnsi" w:cstheme="minorBidi"/>
            <w:noProof/>
            <w:sz w:val="22"/>
            <w:szCs w:val="22"/>
            <w:lang w:val="en-US" w:eastAsia="zh-CN"/>
          </w:rPr>
          <w:tab/>
        </w:r>
        <w:r w:rsidDel="004C5AA3">
          <w:rPr>
            <w:noProof/>
          </w:rPr>
          <w:delText>ML entity performance indicators query and selection</w:delText>
        </w:r>
        <w:r w:rsidDel="004C5AA3">
          <w:rPr>
            <w:noProof/>
          </w:rPr>
          <w:tab/>
          <w:delText>14</w:delText>
        </w:r>
      </w:del>
    </w:p>
    <w:p w14:paraId="5643BB6C" w14:textId="1377AF64" w:rsidR="00A0713C" w:rsidDel="004C5AA3" w:rsidRDefault="00A0713C">
      <w:pPr>
        <w:pStyle w:val="TOC4"/>
        <w:rPr>
          <w:del w:id="2104" w:author="NEC_Hassan Al-Kanani_d3" w:date="2023-03-02T21:31:00Z"/>
          <w:rFonts w:asciiTheme="minorHAnsi" w:eastAsiaTheme="minorEastAsia" w:hAnsiTheme="minorHAnsi" w:cstheme="minorBidi"/>
          <w:noProof/>
          <w:sz w:val="22"/>
          <w:szCs w:val="22"/>
          <w:lang w:val="en-US" w:eastAsia="zh-CN"/>
        </w:rPr>
      </w:pPr>
      <w:del w:id="2105" w:author="NEC_Hassan Al-Kanani_d3" w:date="2023-03-02T21:31:00Z">
        <w:r w:rsidDel="004C5AA3">
          <w:rPr>
            <w:noProof/>
          </w:rPr>
          <w:delText>5.1.2.6</w:delText>
        </w:r>
        <w:r w:rsidDel="004C5AA3">
          <w:rPr>
            <w:rFonts w:asciiTheme="minorHAnsi" w:eastAsiaTheme="minorEastAsia" w:hAnsiTheme="minorHAnsi" w:cstheme="minorBidi"/>
            <w:noProof/>
            <w:sz w:val="22"/>
            <w:szCs w:val="22"/>
            <w:lang w:val="en-US" w:eastAsia="zh-CN"/>
          </w:rPr>
          <w:tab/>
        </w:r>
        <w:r w:rsidDel="004C5AA3">
          <w:rPr>
            <w:noProof/>
          </w:rPr>
          <w:delText>ML entity performance indicators selection based on MnS consumer policy</w:delText>
        </w:r>
        <w:r w:rsidDel="004C5AA3">
          <w:rPr>
            <w:noProof/>
          </w:rPr>
          <w:tab/>
          <w:delText>14</w:delText>
        </w:r>
      </w:del>
    </w:p>
    <w:p w14:paraId="7F79FF7D" w14:textId="5E63EF01" w:rsidR="00A0713C" w:rsidDel="004C5AA3" w:rsidRDefault="00A0713C">
      <w:pPr>
        <w:pStyle w:val="TOC3"/>
        <w:rPr>
          <w:del w:id="2106" w:author="NEC_Hassan Al-Kanani_d3" w:date="2023-03-02T21:31:00Z"/>
          <w:rFonts w:asciiTheme="minorHAnsi" w:eastAsiaTheme="minorEastAsia" w:hAnsiTheme="minorHAnsi" w:cstheme="minorBidi"/>
          <w:noProof/>
          <w:sz w:val="22"/>
          <w:szCs w:val="22"/>
          <w:lang w:val="en-US" w:eastAsia="zh-CN"/>
        </w:rPr>
      </w:pPr>
      <w:del w:id="2107" w:author="NEC_Hassan Al-Kanani_d3" w:date="2023-03-02T21:31:00Z">
        <w:r w:rsidDel="004C5AA3">
          <w:rPr>
            <w:noProof/>
          </w:rPr>
          <w:delText>5.</w:delText>
        </w:r>
        <w:r w:rsidRPr="000E246D" w:rsidDel="004C5AA3">
          <w:rPr>
            <w:noProof/>
            <w:lang w:val="en-US"/>
          </w:rPr>
          <w:delText>1.3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15</w:delText>
        </w:r>
      </w:del>
    </w:p>
    <w:p w14:paraId="064B55C6" w14:textId="48BF8D50" w:rsidR="00A0713C" w:rsidDel="004C5AA3" w:rsidRDefault="00A0713C">
      <w:pPr>
        <w:pStyle w:val="TOC3"/>
        <w:rPr>
          <w:del w:id="2108" w:author="NEC_Hassan Al-Kanani_d3" w:date="2023-03-02T21:31:00Z"/>
          <w:rFonts w:asciiTheme="minorHAnsi" w:eastAsiaTheme="minorEastAsia" w:hAnsiTheme="minorHAnsi" w:cstheme="minorBidi"/>
          <w:noProof/>
          <w:sz w:val="22"/>
          <w:szCs w:val="22"/>
          <w:lang w:val="en-US" w:eastAsia="zh-CN"/>
        </w:rPr>
      </w:pPr>
      <w:del w:id="2109" w:author="NEC_Hassan Al-Kanani_d3" w:date="2023-03-02T21:31:00Z">
        <w:r w:rsidDel="004C5AA3">
          <w:rPr>
            <w:noProof/>
          </w:rPr>
          <w:delText>5.</w:delText>
        </w:r>
        <w:r w:rsidRPr="000E246D" w:rsidDel="004C5AA3">
          <w:rPr>
            <w:noProof/>
            <w:lang w:val="en-US"/>
          </w:rPr>
          <w:delText>1.4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16</w:delText>
        </w:r>
      </w:del>
    </w:p>
    <w:p w14:paraId="13264E0C" w14:textId="2FCC0F30" w:rsidR="00A0713C" w:rsidDel="004C5AA3" w:rsidRDefault="00A0713C">
      <w:pPr>
        <w:pStyle w:val="TOC4"/>
        <w:rPr>
          <w:del w:id="2110" w:author="NEC_Hassan Al-Kanani_d3" w:date="2023-03-02T21:31:00Z"/>
          <w:rFonts w:asciiTheme="minorHAnsi" w:eastAsiaTheme="minorEastAsia" w:hAnsiTheme="minorHAnsi" w:cstheme="minorBidi"/>
          <w:noProof/>
          <w:sz w:val="22"/>
          <w:szCs w:val="22"/>
          <w:lang w:val="en-US" w:eastAsia="zh-CN"/>
        </w:rPr>
      </w:pPr>
      <w:del w:id="2111" w:author="NEC_Hassan Al-Kanani_d3" w:date="2023-03-02T21:31:00Z">
        <w:r w:rsidDel="004C5AA3">
          <w:rPr>
            <w:noProof/>
          </w:rPr>
          <w:delText>5.1.4.1</w:delText>
        </w:r>
        <w:r w:rsidDel="004C5AA3">
          <w:rPr>
            <w:rFonts w:asciiTheme="minorHAnsi" w:eastAsiaTheme="minorEastAsia" w:hAnsiTheme="minorHAnsi" w:cstheme="minorBidi"/>
            <w:noProof/>
            <w:sz w:val="22"/>
            <w:szCs w:val="22"/>
            <w:lang w:val="en-US" w:eastAsia="zh-CN"/>
          </w:rPr>
          <w:tab/>
        </w:r>
        <w:r w:rsidDel="004C5AA3">
          <w:rPr>
            <w:noProof/>
          </w:rPr>
          <w:delText xml:space="preserve">Potential solutions for </w:delText>
        </w:r>
        <w:r w:rsidRPr="000E246D" w:rsidDel="004C5AA3">
          <w:rPr>
            <w:noProof/>
            <w:lang w:val="en-US"/>
          </w:rPr>
          <w:delText>performance indicator selection for ML model training</w:delText>
        </w:r>
        <w:r w:rsidDel="004C5AA3">
          <w:rPr>
            <w:noProof/>
          </w:rPr>
          <w:tab/>
          <w:delText>16</w:delText>
        </w:r>
      </w:del>
    </w:p>
    <w:p w14:paraId="3F8CCFEB" w14:textId="3CDABCAA" w:rsidR="00A0713C" w:rsidDel="004C5AA3" w:rsidRDefault="00A0713C">
      <w:pPr>
        <w:pStyle w:val="TOC4"/>
        <w:rPr>
          <w:del w:id="2112" w:author="NEC_Hassan Al-Kanani_d3" w:date="2023-03-02T21:31:00Z"/>
          <w:rFonts w:asciiTheme="minorHAnsi" w:eastAsiaTheme="minorEastAsia" w:hAnsiTheme="minorHAnsi" w:cstheme="minorBidi"/>
          <w:noProof/>
          <w:sz w:val="22"/>
          <w:szCs w:val="22"/>
          <w:lang w:val="en-US" w:eastAsia="zh-CN"/>
        </w:rPr>
      </w:pPr>
      <w:del w:id="2113" w:author="NEC_Hassan Al-Kanani_d3" w:date="2023-03-02T21:31:00Z">
        <w:r w:rsidDel="004C5AA3">
          <w:rPr>
            <w:noProof/>
          </w:rPr>
          <w:delText>5.1.4.2</w:delText>
        </w:r>
        <w:r w:rsidDel="004C5AA3">
          <w:rPr>
            <w:rFonts w:asciiTheme="minorHAnsi" w:eastAsiaTheme="minorEastAsia" w:hAnsiTheme="minorHAnsi" w:cstheme="minorBidi"/>
            <w:noProof/>
            <w:sz w:val="22"/>
            <w:szCs w:val="22"/>
            <w:lang w:val="en-US" w:eastAsia="zh-CN"/>
          </w:rPr>
          <w:tab/>
        </w:r>
        <w:r w:rsidDel="004C5AA3">
          <w:rPr>
            <w:noProof/>
          </w:rPr>
          <w:delText>Potential solutions for monitoring and control of AI/ML behavior</w:delText>
        </w:r>
        <w:r w:rsidDel="004C5AA3">
          <w:rPr>
            <w:noProof/>
          </w:rPr>
          <w:tab/>
          <w:delText>16</w:delText>
        </w:r>
      </w:del>
    </w:p>
    <w:p w14:paraId="18112EA2" w14:textId="6B7EA56A" w:rsidR="00A0713C" w:rsidDel="004C5AA3" w:rsidRDefault="00A0713C">
      <w:pPr>
        <w:pStyle w:val="TOC4"/>
        <w:rPr>
          <w:del w:id="2114" w:author="NEC_Hassan Al-Kanani_d3" w:date="2023-03-02T21:31:00Z"/>
          <w:rFonts w:asciiTheme="minorHAnsi" w:eastAsiaTheme="minorEastAsia" w:hAnsiTheme="minorHAnsi" w:cstheme="minorBidi"/>
          <w:noProof/>
          <w:sz w:val="22"/>
          <w:szCs w:val="22"/>
          <w:lang w:val="en-US" w:eastAsia="zh-CN"/>
        </w:rPr>
      </w:pPr>
      <w:del w:id="2115" w:author="NEC_Hassan Al-Kanani_d3" w:date="2023-03-02T21:31:00Z">
        <w:r w:rsidDel="004C5AA3">
          <w:rPr>
            <w:noProof/>
          </w:rPr>
          <w:delText>5.1.4.3</w:delText>
        </w:r>
        <w:r w:rsidDel="004C5AA3">
          <w:rPr>
            <w:rFonts w:asciiTheme="minorHAnsi" w:eastAsiaTheme="minorEastAsia" w:hAnsiTheme="minorHAnsi" w:cstheme="minorBidi"/>
            <w:noProof/>
            <w:sz w:val="22"/>
            <w:szCs w:val="22"/>
            <w:lang w:val="en-US" w:eastAsia="zh-CN"/>
          </w:rPr>
          <w:tab/>
        </w:r>
        <w:r w:rsidDel="004C5AA3">
          <w:rPr>
            <w:noProof/>
          </w:rPr>
          <w:delText xml:space="preserve">Potential solutions for AI/ML </w:delText>
        </w:r>
        <w:r w:rsidRPr="000E246D" w:rsidDel="004C5AA3">
          <w:rPr>
            <w:noProof/>
            <w:lang w:val="en-US"/>
          </w:rPr>
          <w:delText>performance evaluation in inference phase</w:delText>
        </w:r>
        <w:r w:rsidDel="004C5AA3">
          <w:rPr>
            <w:noProof/>
          </w:rPr>
          <w:tab/>
          <w:delText>17</w:delText>
        </w:r>
      </w:del>
    </w:p>
    <w:p w14:paraId="6636C288" w14:textId="5995BE99" w:rsidR="00A0713C" w:rsidDel="004C5AA3" w:rsidRDefault="00A0713C">
      <w:pPr>
        <w:pStyle w:val="TOC4"/>
        <w:rPr>
          <w:del w:id="2116" w:author="NEC_Hassan Al-Kanani_d3" w:date="2023-03-02T21:31:00Z"/>
          <w:rFonts w:asciiTheme="minorHAnsi" w:eastAsiaTheme="minorEastAsia" w:hAnsiTheme="minorHAnsi" w:cstheme="minorBidi"/>
          <w:noProof/>
          <w:sz w:val="22"/>
          <w:szCs w:val="22"/>
          <w:lang w:val="en-US" w:eastAsia="zh-CN"/>
        </w:rPr>
      </w:pPr>
      <w:del w:id="2117" w:author="NEC_Hassan Al-Kanani_d3" w:date="2023-03-02T21:31:00Z">
        <w:r w:rsidDel="004C5AA3">
          <w:rPr>
            <w:noProof/>
          </w:rPr>
          <w:delText>5.1.4.4</w:delText>
        </w:r>
        <w:r w:rsidDel="004C5AA3">
          <w:rPr>
            <w:rFonts w:asciiTheme="minorHAnsi" w:eastAsiaTheme="minorEastAsia" w:hAnsiTheme="minorHAnsi" w:cstheme="minorBidi"/>
            <w:noProof/>
            <w:sz w:val="22"/>
            <w:szCs w:val="22"/>
            <w:lang w:val="en-US" w:eastAsia="zh-CN"/>
          </w:rPr>
          <w:tab/>
        </w:r>
        <w:r w:rsidDel="004C5AA3">
          <w:rPr>
            <w:noProof/>
          </w:rPr>
          <w:delText>Potential solutions for AI/ML performance</w:delText>
        </w:r>
        <w:r w:rsidRPr="000E246D" w:rsidDel="004C5AA3">
          <w:rPr>
            <w:noProof/>
            <w:lang w:val="en-US"/>
          </w:rPr>
          <w:delText xml:space="preserve"> abstraction</w:delText>
        </w:r>
        <w:r w:rsidDel="004C5AA3">
          <w:rPr>
            <w:noProof/>
          </w:rPr>
          <w:tab/>
          <w:delText>18</w:delText>
        </w:r>
      </w:del>
    </w:p>
    <w:p w14:paraId="5DD1D8C3" w14:textId="059B84ED" w:rsidR="00A0713C" w:rsidDel="004C5AA3" w:rsidRDefault="00A0713C">
      <w:pPr>
        <w:pStyle w:val="TOC4"/>
        <w:rPr>
          <w:del w:id="2118" w:author="NEC_Hassan Al-Kanani_d3" w:date="2023-03-02T21:31:00Z"/>
          <w:rFonts w:asciiTheme="minorHAnsi" w:eastAsiaTheme="minorEastAsia" w:hAnsiTheme="minorHAnsi" w:cstheme="minorBidi"/>
          <w:noProof/>
          <w:sz w:val="22"/>
          <w:szCs w:val="22"/>
          <w:lang w:val="en-US" w:eastAsia="zh-CN"/>
        </w:rPr>
      </w:pPr>
      <w:del w:id="2119" w:author="NEC_Hassan Al-Kanani_d3" w:date="2023-03-02T21:31:00Z">
        <w:r w:rsidDel="004C5AA3">
          <w:rPr>
            <w:noProof/>
          </w:rPr>
          <w:delText>5.1.4.5</w:delText>
        </w:r>
        <w:r w:rsidDel="004C5AA3">
          <w:rPr>
            <w:rFonts w:asciiTheme="minorHAnsi" w:eastAsiaTheme="minorEastAsia" w:hAnsiTheme="minorHAnsi" w:cstheme="minorBidi"/>
            <w:noProof/>
            <w:sz w:val="22"/>
            <w:szCs w:val="22"/>
            <w:lang w:val="en-US" w:eastAsia="zh-CN"/>
          </w:rPr>
          <w:tab/>
        </w:r>
        <w:r w:rsidDel="004C5AA3">
          <w:rPr>
            <w:noProof/>
          </w:rPr>
          <w:delText>Potential solutions for ML entity performance indicators query and selection</w:delText>
        </w:r>
        <w:r w:rsidDel="004C5AA3">
          <w:rPr>
            <w:noProof/>
          </w:rPr>
          <w:tab/>
          <w:delText>19</w:delText>
        </w:r>
      </w:del>
    </w:p>
    <w:p w14:paraId="56758642" w14:textId="0FD0D040" w:rsidR="00A0713C" w:rsidDel="004C5AA3" w:rsidRDefault="00A0713C">
      <w:pPr>
        <w:pStyle w:val="TOC4"/>
        <w:rPr>
          <w:del w:id="2120" w:author="NEC_Hassan Al-Kanani_d3" w:date="2023-03-02T21:31:00Z"/>
          <w:rFonts w:asciiTheme="minorHAnsi" w:eastAsiaTheme="minorEastAsia" w:hAnsiTheme="minorHAnsi" w:cstheme="minorBidi"/>
          <w:noProof/>
          <w:sz w:val="22"/>
          <w:szCs w:val="22"/>
          <w:lang w:val="en-US" w:eastAsia="zh-CN"/>
        </w:rPr>
      </w:pPr>
      <w:del w:id="2121" w:author="NEC_Hassan Al-Kanani_d3" w:date="2023-03-02T21:31:00Z">
        <w:r w:rsidDel="004C5AA3">
          <w:rPr>
            <w:noProof/>
          </w:rPr>
          <w:delText>5.1.4.6</w:delText>
        </w:r>
        <w:r w:rsidDel="004C5AA3">
          <w:rPr>
            <w:rFonts w:asciiTheme="minorHAnsi" w:eastAsiaTheme="minorEastAsia" w:hAnsiTheme="minorHAnsi" w:cstheme="minorBidi"/>
            <w:noProof/>
            <w:sz w:val="22"/>
            <w:szCs w:val="22"/>
            <w:lang w:val="en-US" w:eastAsia="zh-CN"/>
          </w:rPr>
          <w:tab/>
        </w:r>
        <w:r w:rsidDel="004C5AA3">
          <w:rPr>
            <w:noProof/>
          </w:rPr>
          <w:delText xml:space="preserve">Potential solutions for policy-based </w:delText>
        </w:r>
        <w:r w:rsidRPr="000E246D" w:rsidDel="004C5AA3">
          <w:rPr>
            <w:noProof/>
            <w:lang w:val="en-US"/>
          </w:rPr>
          <w:delText>performance indicator selection</w:delText>
        </w:r>
        <w:r w:rsidDel="004C5AA3">
          <w:rPr>
            <w:noProof/>
          </w:rPr>
          <w:tab/>
          <w:delText>19</w:delText>
        </w:r>
      </w:del>
    </w:p>
    <w:p w14:paraId="75AC6E83" w14:textId="2E35E37D" w:rsidR="00A0713C" w:rsidDel="004C5AA3" w:rsidRDefault="00A0713C">
      <w:pPr>
        <w:pStyle w:val="TOC3"/>
        <w:rPr>
          <w:del w:id="2122" w:author="NEC_Hassan Al-Kanani_d3" w:date="2023-03-02T21:31:00Z"/>
          <w:rFonts w:asciiTheme="minorHAnsi" w:eastAsiaTheme="minorEastAsia" w:hAnsiTheme="minorHAnsi" w:cstheme="minorBidi"/>
          <w:noProof/>
          <w:sz w:val="22"/>
          <w:szCs w:val="22"/>
          <w:lang w:val="en-US" w:eastAsia="zh-CN"/>
        </w:rPr>
      </w:pPr>
      <w:del w:id="2123" w:author="NEC_Hassan Al-Kanani_d3" w:date="2023-03-02T21:31:00Z">
        <w:r w:rsidDel="004C5AA3">
          <w:rPr>
            <w:noProof/>
          </w:rPr>
          <w:delText>5.1</w:delText>
        </w:r>
        <w:r w:rsidRPr="000E246D" w:rsidDel="004C5AA3">
          <w:rPr>
            <w:noProof/>
            <w:lang w:val="en-US"/>
          </w:rPr>
          <w:delText>.</w:delText>
        </w:r>
        <w:r w:rsidDel="004C5AA3">
          <w:rPr>
            <w:noProof/>
          </w:rPr>
          <w:delText>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20</w:delText>
        </w:r>
      </w:del>
    </w:p>
    <w:p w14:paraId="73187DF0" w14:textId="32CD3513" w:rsidR="00A0713C" w:rsidDel="004C5AA3" w:rsidRDefault="00A0713C">
      <w:pPr>
        <w:pStyle w:val="TOC2"/>
        <w:rPr>
          <w:del w:id="2124" w:author="NEC_Hassan Al-Kanani_d3" w:date="2023-03-02T21:31:00Z"/>
          <w:rFonts w:asciiTheme="minorHAnsi" w:eastAsiaTheme="minorEastAsia" w:hAnsiTheme="minorHAnsi" w:cstheme="minorBidi"/>
          <w:noProof/>
          <w:sz w:val="22"/>
          <w:szCs w:val="22"/>
          <w:lang w:val="en-US" w:eastAsia="zh-CN"/>
        </w:rPr>
      </w:pPr>
      <w:del w:id="2125" w:author="NEC_Hassan Al-Kanani_d3" w:date="2023-03-02T21:31:00Z">
        <w:r w:rsidDel="004C5AA3">
          <w:rPr>
            <w:noProof/>
          </w:rPr>
          <w:delText>5.2</w:delText>
        </w:r>
        <w:r w:rsidDel="004C5AA3">
          <w:rPr>
            <w:rFonts w:asciiTheme="minorHAnsi" w:eastAsiaTheme="minorEastAsia" w:hAnsiTheme="minorHAnsi" w:cstheme="minorBidi"/>
            <w:noProof/>
            <w:sz w:val="22"/>
            <w:szCs w:val="22"/>
            <w:lang w:val="en-US" w:eastAsia="zh-CN"/>
          </w:rPr>
          <w:tab/>
        </w:r>
        <w:r w:rsidDel="004C5AA3">
          <w:rPr>
            <w:noProof/>
          </w:rPr>
          <w:delText>Event data for ML training</w:delText>
        </w:r>
        <w:r w:rsidDel="004C5AA3">
          <w:rPr>
            <w:noProof/>
          </w:rPr>
          <w:tab/>
          <w:delText>21</w:delText>
        </w:r>
      </w:del>
    </w:p>
    <w:p w14:paraId="0DA46530" w14:textId="7D536BE0" w:rsidR="00A0713C" w:rsidDel="004C5AA3" w:rsidRDefault="00A0713C">
      <w:pPr>
        <w:pStyle w:val="TOC3"/>
        <w:rPr>
          <w:del w:id="2126" w:author="NEC_Hassan Al-Kanani_d3" w:date="2023-03-02T21:31:00Z"/>
          <w:rFonts w:asciiTheme="minorHAnsi" w:eastAsiaTheme="minorEastAsia" w:hAnsiTheme="minorHAnsi" w:cstheme="minorBidi"/>
          <w:noProof/>
          <w:sz w:val="22"/>
          <w:szCs w:val="22"/>
          <w:lang w:val="en-US" w:eastAsia="zh-CN"/>
        </w:rPr>
      </w:pPr>
      <w:del w:id="2127" w:author="NEC_Hassan Al-Kanani_d3" w:date="2023-03-02T21:31:00Z">
        <w:r w:rsidDel="004C5AA3">
          <w:rPr>
            <w:noProof/>
          </w:rPr>
          <w:lastRenderedPageBreak/>
          <w:delText>5.2.</w:delText>
        </w:r>
        <w:r w:rsidRPr="000E246D" w:rsidDel="004C5AA3">
          <w:rPr>
            <w:noProof/>
            <w:lang w:val="en-US"/>
          </w:rPr>
          <w:delText>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21</w:delText>
        </w:r>
      </w:del>
    </w:p>
    <w:p w14:paraId="76CAA5CC" w14:textId="75993BB9" w:rsidR="00A0713C" w:rsidDel="004C5AA3" w:rsidRDefault="00A0713C">
      <w:pPr>
        <w:pStyle w:val="TOC3"/>
        <w:rPr>
          <w:del w:id="2128" w:author="NEC_Hassan Al-Kanani_d3" w:date="2023-03-02T21:31:00Z"/>
          <w:rFonts w:asciiTheme="minorHAnsi" w:eastAsiaTheme="minorEastAsia" w:hAnsiTheme="minorHAnsi" w:cstheme="minorBidi"/>
          <w:noProof/>
          <w:sz w:val="22"/>
          <w:szCs w:val="22"/>
          <w:lang w:val="en-US" w:eastAsia="zh-CN"/>
        </w:rPr>
      </w:pPr>
      <w:del w:id="2129" w:author="NEC_Hassan Al-Kanani_d3" w:date="2023-03-02T21:31:00Z">
        <w:r w:rsidDel="004C5AA3">
          <w:rPr>
            <w:noProof/>
          </w:rPr>
          <w:delText>5.</w:delText>
        </w:r>
        <w:r w:rsidRPr="000E246D" w:rsidDel="004C5AA3">
          <w:rPr>
            <w:noProof/>
            <w:lang w:val="en-US"/>
          </w:rPr>
          <w:delText>2.2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21</w:delText>
        </w:r>
      </w:del>
    </w:p>
    <w:p w14:paraId="57476843" w14:textId="1F76531D" w:rsidR="00A0713C" w:rsidDel="004C5AA3" w:rsidRDefault="00A0713C">
      <w:pPr>
        <w:pStyle w:val="TOC4"/>
        <w:rPr>
          <w:del w:id="2130" w:author="NEC_Hassan Al-Kanani_d3" w:date="2023-03-02T21:31:00Z"/>
          <w:rFonts w:asciiTheme="minorHAnsi" w:eastAsiaTheme="minorEastAsia" w:hAnsiTheme="minorHAnsi" w:cstheme="minorBidi"/>
          <w:noProof/>
          <w:sz w:val="22"/>
          <w:szCs w:val="22"/>
          <w:lang w:val="en-US" w:eastAsia="zh-CN"/>
        </w:rPr>
      </w:pPr>
      <w:del w:id="2131" w:author="NEC_Hassan Al-Kanani_d3" w:date="2023-03-02T21:31:00Z">
        <w:r w:rsidDel="004C5AA3">
          <w:rPr>
            <w:noProof/>
          </w:rPr>
          <w:delText>5.2</w:delText>
        </w:r>
        <w:r w:rsidRPr="000E246D" w:rsidDel="004C5AA3">
          <w:rPr>
            <w:noProof/>
            <w:lang w:val="en-US"/>
          </w:rPr>
          <w:delText>.2.1</w:delText>
        </w:r>
        <w:r w:rsidDel="004C5AA3">
          <w:rPr>
            <w:rFonts w:asciiTheme="minorHAnsi" w:eastAsiaTheme="minorEastAsia" w:hAnsiTheme="minorHAnsi" w:cstheme="minorBidi"/>
            <w:noProof/>
            <w:sz w:val="22"/>
            <w:szCs w:val="22"/>
            <w:lang w:val="en-US" w:eastAsia="zh-CN"/>
          </w:rPr>
          <w:tab/>
        </w:r>
        <w:r w:rsidDel="004C5AA3">
          <w:rPr>
            <w:noProof/>
          </w:rPr>
          <w:delText>Pre-processed event data for ML training</w:delText>
        </w:r>
        <w:r w:rsidDel="004C5AA3">
          <w:rPr>
            <w:noProof/>
          </w:rPr>
          <w:tab/>
          <w:delText>21</w:delText>
        </w:r>
      </w:del>
    </w:p>
    <w:p w14:paraId="6977B492" w14:textId="1A06134C" w:rsidR="00A0713C" w:rsidDel="004C5AA3" w:rsidRDefault="00A0713C">
      <w:pPr>
        <w:pStyle w:val="TOC3"/>
        <w:rPr>
          <w:del w:id="2132" w:author="NEC_Hassan Al-Kanani_d3" w:date="2023-03-02T21:31:00Z"/>
          <w:rFonts w:asciiTheme="minorHAnsi" w:eastAsiaTheme="minorEastAsia" w:hAnsiTheme="minorHAnsi" w:cstheme="minorBidi"/>
          <w:noProof/>
          <w:sz w:val="22"/>
          <w:szCs w:val="22"/>
          <w:lang w:val="en-US" w:eastAsia="zh-CN"/>
        </w:rPr>
      </w:pPr>
      <w:del w:id="2133" w:author="NEC_Hassan Al-Kanani_d3" w:date="2023-03-02T21:31:00Z">
        <w:r w:rsidDel="004C5AA3">
          <w:rPr>
            <w:noProof/>
          </w:rPr>
          <w:delText>5.2</w:delText>
        </w:r>
        <w:r w:rsidRPr="000E246D" w:rsidDel="004C5AA3">
          <w:rPr>
            <w:noProof/>
            <w:lang w:val="en-US"/>
          </w:rPr>
          <w:delText>.3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21</w:delText>
        </w:r>
      </w:del>
    </w:p>
    <w:p w14:paraId="305723E6" w14:textId="2D3E8E48" w:rsidR="00A0713C" w:rsidDel="004C5AA3" w:rsidRDefault="00A0713C">
      <w:pPr>
        <w:pStyle w:val="TOC3"/>
        <w:rPr>
          <w:del w:id="2134" w:author="NEC_Hassan Al-Kanani_d3" w:date="2023-03-02T21:31:00Z"/>
          <w:rFonts w:asciiTheme="minorHAnsi" w:eastAsiaTheme="minorEastAsia" w:hAnsiTheme="minorHAnsi" w:cstheme="minorBidi"/>
          <w:noProof/>
          <w:sz w:val="22"/>
          <w:szCs w:val="22"/>
          <w:lang w:val="en-US" w:eastAsia="zh-CN"/>
        </w:rPr>
      </w:pPr>
      <w:del w:id="2135" w:author="NEC_Hassan Al-Kanani_d3" w:date="2023-03-02T21:31:00Z">
        <w:r w:rsidDel="004C5AA3">
          <w:rPr>
            <w:noProof/>
          </w:rPr>
          <w:delText>5.2</w:delText>
        </w:r>
        <w:r w:rsidRPr="000E246D" w:rsidDel="004C5AA3">
          <w:rPr>
            <w:noProof/>
            <w:lang w:val="en-US"/>
          </w:rPr>
          <w:delText>.</w:delText>
        </w:r>
        <w:r w:rsidDel="004C5AA3">
          <w:rPr>
            <w:noProof/>
          </w:rPr>
          <w:delText>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22</w:delText>
        </w:r>
      </w:del>
    </w:p>
    <w:p w14:paraId="1A0906BF" w14:textId="1921403B" w:rsidR="00A0713C" w:rsidDel="004C5AA3" w:rsidRDefault="00A0713C">
      <w:pPr>
        <w:pStyle w:val="TOC3"/>
        <w:rPr>
          <w:del w:id="2136" w:author="NEC_Hassan Al-Kanani_d3" w:date="2023-03-02T21:31:00Z"/>
          <w:rFonts w:asciiTheme="minorHAnsi" w:eastAsiaTheme="minorEastAsia" w:hAnsiTheme="minorHAnsi" w:cstheme="minorBidi"/>
          <w:noProof/>
          <w:sz w:val="22"/>
          <w:szCs w:val="22"/>
          <w:lang w:val="en-US" w:eastAsia="zh-CN"/>
        </w:rPr>
      </w:pPr>
      <w:del w:id="2137" w:author="NEC_Hassan Al-Kanani_d3" w:date="2023-03-02T21:31:00Z">
        <w:r w:rsidDel="004C5AA3">
          <w:rPr>
            <w:noProof/>
          </w:rPr>
          <w:delText>5.2</w:delText>
        </w:r>
        <w:r w:rsidRPr="000E246D" w:rsidDel="004C5AA3">
          <w:rPr>
            <w:noProof/>
            <w:lang w:val="en-US"/>
          </w:rPr>
          <w:delText>.</w:delText>
        </w:r>
        <w:r w:rsidDel="004C5AA3">
          <w:rPr>
            <w:noProof/>
          </w:rPr>
          <w:delText>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23</w:delText>
        </w:r>
      </w:del>
    </w:p>
    <w:p w14:paraId="67549F35" w14:textId="463AE966" w:rsidR="00A0713C" w:rsidDel="004C5AA3" w:rsidRDefault="00A0713C">
      <w:pPr>
        <w:pStyle w:val="TOC2"/>
        <w:rPr>
          <w:del w:id="2138" w:author="NEC_Hassan Al-Kanani_d3" w:date="2023-03-02T21:31:00Z"/>
          <w:rFonts w:asciiTheme="minorHAnsi" w:eastAsiaTheme="minorEastAsia" w:hAnsiTheme="minorHAnsi" w:cstheme="minorBidi"/>
          <w:noProof/>
          <w:sz w:val="22"/>
          <w:szCs w:val="22"/>
          <w:lang w:val="en-US" w:eastAsia="zh-CN"/>
        </w:rPr>
      </w:pPr>
      <w:del w:id="2139" w:author="NEC_Hassan Al-Kanani_d3" w:date="2023-03-02T21:31:00Z">
        <w:r w:rsidDel="004C5AA3">
          <w:rPr>
            <w:noProof/>
          </w:rPr>
          <w:delText>5.3</w:delText>
        </w:r>
        <w:r w:rsidDel="004C5AA3">
          <w:rPr>
            <w:rFonts w:asciiTheme="minorHAnsi" w:eastAsiaTheme="minorEastAsia" w:hAnsiTheme="minorHAnsi" w:cstheme="minorBidi"/>
            <w:noProof/>
            <w:sz w:val="22"/>
            <w:szCs w:val="22"/>
            <w:lang w:val="en-US" w:eastAsia="zh-CN"/>
          </w:rPr>
          <w:tab/>
        </w:r>
        <w:r w:rsidDel="004C5AA3">
          <w:rPr>
            <w:noProof/>
          </w:rPr>
          <w:delText>ML entity validation</w:delText>
        </w:r>
        <w:r w:rsidDel="004C5AA3">
          <w:rPr>
            <w:noProof/>
          </w:rPr>
          <w:tab/>
          <w:delText>24</w:delText>
        </w:r>
      </w:del>
    </w:p>
    <w:p w14:paraId="346C9B95" w14:textId="31F3E4E1" w:rsidR="00A0713C" w:rsidDel="004C5AA3" w:rsidRDefault="00A0713C">
      <w:pPr>
        <w:pStyle w:val="TOC3"/>
        <w:rPr>
          <w:del w:id="2140" w:author="NEC_Hassan Al-Kanani_d3" w:date="2023-03-02T21:31:00Z"/>
          <w:rFonts w:asciiTheme="minorHAnsi" w:eastAsiaTheme="minorEastAsia" w:hAnsiTheme="minorHAnsi" w:cstheme="minorBidi"/>
          <w:noProof/>
          <w:sz w:val="22"/>
          <w:szCs w:val="22"/>
          <w:lang w:val="en-US" w:eastAsia="zh-CN"/>
        </w:rPr>
      </w:pPr>
      <w:del w:id="2141" w:author="NEC_Hassan Al-Kanani_d3" w:date="2023-03-02T21:31:00Z">
        <w:r w:rsidDel="004C5AA3">
          <w:rPr>
            <w:noProof/>
          </w:rPr>
          <w:delText>5.3.1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24</w:delText>
        </w:r>
      </w:del>
    </w:p>
    <w:p w14:paraId="4599691D" w14:textId="084484ED" w:rsidR="00A0713C" w:rsidDel="004C5AA3" w:rsidRDefault="00A0713C">
      <w:pPr>
        <w:pStyle w:val="TOC3"/>
        <w:rPr>
          <w:del w:id="2142" w:author="NEC_Hassan Al-Kanani_d3" w:date="2023-03-02T21:31:00Z"/>
          <w:rFonts w:asciiTheme="minorHAnsi" w:eastAsiaTheme="minorEastAsia" w:hAnsiTheme="minorHAnsi" w:cstheme="minorBidi"/>
          <w:noProof/>
          <w:sz w:val="22"/>
          <w:szCs w:val="22"/>
          <w:lang w:val="en-US" w:eastAsia="zh-CN"/>
        </w:rPr>
      </w:pPr>
      <w:del w:id="2143" w:author="NEC_Hassan Al-Kanani_d3" w:date="2023-03-02T21:31:00Z">
        <w:r w:rsidDel="004C5AA3">
          <w:rPr>
            <w:noProof/>
          </w:rPr>
          <w:delText>5.3.2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24</w:delText>
        </w:r>
      </w:del>
    </w:p>
    <w:p w14:paraId="29624A0A" w14:textId="6A963F88" w:rsidR="00A0713C" w:rsidDel="004C5AA3" w:rsidRDefault="00A0713C">
      <w:pPr>
        <w:pStyle w:val="TOC4"/>
        <w:rPr>
          <w:del w:id="2144" w:author="NEC_Hassan Al-Kanani_d3" w:date="2023-03-02T21:31:00Z"/>
          <w:rFonts w:asciiTheme="minorHAnsi" w:eastAsiaTheme="minorEastAsia" w:hAnsiTheme="minorHAnsi" w:cstheme="minorBidi"/>
          <w:noProof/>
          <w:sz w:val="22"/>
          <w:szCs w:val="22"/>
          <w:lang w:val="en-US" w:eastAsia="zh-CN"/>
        </w:rPr>
      </w:pPr>
      <w:del w:id="2145" w:author="NEC_Hassan Al-Kanani_d3" w:date="2023-03-02T21:31:00Z">
        <w:r w:rsidDel="004C5AA3">
          <w:rPr>
            <w:noProof/>
          </w:rPr>
          <w:delText>5.3.2.1</w:delText>
        </w:r>
        <w:r w:rsidDel="004C5AA3">
          <w:rPr>
            <w:rFonts w:asciiTheme="minorHAnsi" w:eastAsiaTheme="minorEastAsia" w:hAnsiTheme="minorHAnsi" w:cstheme="minorBidi"/>
            <w:noProof/>
            <w:sz w:val="22"/>
            <w:szCs w:val="22"/>
            <w:lang w:val="en-US" w:eastAsia="zh-CN"/>
          </w:rPr>
          <w:tab/>
        </w:r>
        <w:r w:rsidDel="004C5AA3">
          <w:rPr>
            <w:noProof/>
          </w:rPr>
          <w:delText>ML entity validation performance reporting</w:delText>
        </w:r>
        <w:r w:rsidDel="004C5AA3">
          <w:rPr>
            <w:noProof/>
          </w:rPr>
          <w:tab/>
          <w:delText>24</w:delText>
        </w:r>
      </w:del>
    </w:p>
    <w:p w14:paraId="3ABF2691" w14:textId="34F8F88C" w:rsidR="00A0713C" w:rsidDel="004C5AA3" w:rsidRDefault="00A0713C">
      <w:pPr>
        <w:pStyle w:val="TOC3"/>
        <w:rPr>
          <w:del w:id="2146" w:author="NEC_Hassan Al-Kanani_d3" w:date="2023-03-02T21:31:00Z"/>
          <w:rFonts w:asciiTheme="minorHAnsi" w:eastAsiaTheme="minorEastAsia" w:hAnsiTheme="minorHAnsi" w:cstheme="minorBidi"/>
          <w:noProof/>
          <w:sz w:val="22"/>
          <w:szCs w:val="22"/>
          <w:lang w:val="en-US" w:eastAsia="zh-CN"/>
        </w:rPr>
      </w:pPr>
      <w:del w:id="2147" w:author="NEC_Hassan Al-Kanani_d3" w:date="2023-03-02T21:31:00Z">
        <w:r w:rsidDel="004C5AA3">
          <w:rPr>
            <w:noProof/>
          </w:rPr>
          <w:delText>5.3.3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24</w:delText>
        </w:r>
      </w:del>
    </w:p>
    <w:p w14:paraId="523766B6" w14:textId="4EB8140A" w:rsidR="00A0713C" w:rsidDel="004C5AA3" w:rsidRDefault="00A0713C">
      <w:pPr>
        <w:pStyle w:val="TOC3"/>
        <w:rPr>
          <w:del w:id="2148" w:author="NEC_Hassan Al-Kanani_d3" w:date="2023-03-02T21:31:00Z"/>
          <w:rFonts w:asciiTheme="minorHAnsi" w:eastAsiaTheme="minorEastAsia" w:hAnsiTheme="minorHAnsi" w:cstheme="minorBidi"/>
          <w:noProof/>
          <w:sz w:val="22"/>
          <w:szCs w:val="22"/>
          <w:lang w:val="en-US" w:eastAsia="zh-CN"/>
        </w:rPr>
      </w:pPr>
      <w:del w:id="2149" w:author="NEC_Hassan Al-Kanani_d3" w:date="2023-03-02T21:31:00Z">
        <w:r w:rsidDel="004C5AA3">
          <w:rPr>
            <w:noProof/>
          </w:rPr>
          <w:delText>5.3.4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24</w:delText>
        </w:r>
      </w:del>
    </w:p>
    <w:p w14:paraId="326C2C62" w14:textId="1D2F6D4D" w:rsidR="00A0713C" w:rsidDel="004C5AA3" w:rsidRDefault="00A0713C">
      <w:pPr>
        <w:pStyle w:val="TOC4"/>
        <w:rPr>
          <w:del w:id="2150" w:author="NEC_Hassan Al-Kanani_d3" w:date="2023-03-02T21:31:00Z"/>
          <w:rFonts w:asciiTheme="minorHAnsi" w:eastAsiaTheme="minorEastAsia" w:hAnsiTheme="minorHAnsi" w:cstheme="minorBidi"/>
          <w:noProof/>
          <w:sz w:val="22"/>
          <w:szCs w:val="22"/>
          <w:lang w:val="en-US" w:eastAsia="zh-CN"/>
        </w:rPr>
      </w:pPr>
      <w:del w:id="2151" w:author="NEC_Hassan Al-Kanani_d3" w:date="2023-03-02T21:31:00Z">
        <w:r w:rsidDel="004C5AA3">
          <w:rPr>
            <w:noProof/>
          </w:rPr>
          <w:delText>5.3.4.1</w:delText>
        </w:r>
        <w:r w:rsidDel="004C5AA3">
          <w:rPr>
            <w:rFonts w:asciiTheme="minorHAnsi" w:eastAsiaTheme="minorEastAsia" w:hAnsiTheme="minorHAnsi" w:cstheme="minorBidi"/>
            <w:noProof/>
            <w:sz w:val="22"/>
            <w:szCs w:val="22"/>
            <w:lang w:val="en-US" w:eastAsia="zh-CN"/>
          </w:rPr>
          <w:tab/>
        </w:r>
        <w:r w:rsidDel="004C5AA3">
          <w:rPr>
            <w:noProof/>
          </w:rPr>
          <w:delText>Validation performance reporting by enhancing the existing IOC</w:delText>
        </w:r>
        <w:r w:rsidDel="004C5AA3">
          <w:rPr>
            <w:noProof/>
          </w:rPr>
          <w:tab/>
          <w:delText>24</w:delText>
        </w:r>
      </w:del>
    </w:p>
    <w:p w14:paraId="7AEF8463" w14:textId="0316A972" w:rsidR="00A0713C" w:rsidDel="004C5AA3" w:rsidRDefault="00A0713C">
      <w:pPr>
        <w:pStyle w:val="TOC3"/>
        <w:rPr>
          <w:del w:id="2152" w:author="NEC_Hassan Al-Kanani_d3" w:date="2023-03-02T21:31:00Z"/>
          <w:rFonts w:asciiTheme="minorHAnsi" w:eastAsiaTheme="minorEastAsia" w:hAnsiTheme="minorHAnsi" w:cstheme="minorBidi"/>
          <w:noProof/>
          <w:sz w:val="22"/>
          <w:szCs w:val="22"/>
          <w:lang w:val="en-US" w:eastAsia="zh-CN"/>
        </w:rPr>
      </w:pPr>
      <w:del w:id="2153" w:author="NEC_Hassan Al-Kanani_d3" w:date="2023-03-02T21:31:00Z">
        <w:r w:rsidDel="004C5AA3">
          <w:rPr>
            <w:noProof/>
          </w:rPr>
          <w:delText>5.3.5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24</w:delText>
        </w:r>
      </w:del>
    </w:p>
    <w:p w14:paraId="51B6D388" w14:textId="18A498AE" w:rsidR="00A0713C" w:rsidDel="004C5AA3" w:rsidRDefault="00A0713C">
      <w:pPr>
        <w:pStyle w:val="TOC2"/>
        <w:rPr>
          <w:del w:id="2154" w:author="NEC_Hassan Al-Kanani_d3" w:date="2023-03-02T21:31:00Z"/>
          <w:rFonts w:asciiTheme="minorHAnsi" w:eastAsiaTheme="minorEastAsia" w:hAnsiTheme="minorHAnsi" w:cstheme="minorBidi"/>
          <w:noProof/>
          <w:sz w:val="22"/>
          <w:szCs w:val="22"/>
          <w:lang w:val="en-US" w:eastAsia="zh-CN"/>
        </w:rPr>
      </w:pPr>
      <w:del w:id="2155" w:author="NEC_Hassan Al-Kanani_d3" w:date="2023-03-02T21:31:00Z">
        <w:r w:rsidDel="004C5AA3">
          <w:rPr>
            <w:noProof/>
          </w:rPr>
          <w:delText>5.4</w:delText>
        </w:r>
        <w:r w:rsidDel="004C5AA3">
          <w:rPr>
            <w:rFonts w:asciiTheme="minorHAnsi" w:eastAsiaTheme="minorEastAsia" w:hAnsiTheme="minorHAnsi" w:cstheme="minorBidi"/>
            <w:noProof/>
            <w:sz w:val="22"/>
            <w:szCs w:val="22"/>
            <w:lang w:val="en-US" w:eastAsia="zh-CN"/>
          </w:rPr>
          <w:tab/>
        </w:r>
        <w:r w:rsidDel="004C5AA3">
          <w:rPr>
            <w:noProof/>
          </w:rPr>
          <w:delText>ML entity testing</w:delText>
        </w:r>
        <w:r w:rsidDel="004C5AA3">
          <w:rPr>
            <w:noProof/>
          </w:rPr>
          <w:tab/>
          <w:delText>25</w:delText>
        </w:r>
      </w:del>
    </w:p>
    <w:p w14:paraId="6DDDF520" w14:textId="34237C5E" w:rsidR="00A0713C" w:rsidDel="004C5AA3" w:rsidRDefault="00A0713C">
      <w:pPr>
        <w:pStyle w:val="TOC3"/>
        <w:rPr>
          <w:del w:id="2156" w:author="NEC_Hassan Al-Kanani_d3" w:date="2023-03-02T21:31:00Z"/>
          <w:rFonts w:asciiTheme="minorHAnsi" w:eastAsiaTheme="minorEastAsia" w:hAnsiTheme="minorHAnsi" w:cstheme="minorBidi"/>
          <w:noProof/>
          <w:sz w:val="22"/>
          <w:szCs w:val="22"/>
          <w:lang w:val="en-US" w:eastAsia="zh-CN"/>
        </w:rPr>
      </w:pPr>
      <w:del w:id="2157" w:author="NEC_Hassan Al-Kanani_d3" w:date="2023-03-02T21:31:00Z">
        <w:r w:rsidDel="004C5AA3">
          <w:rPr>
            <w:noProof/>
          </w:rPr>
          <w:delText>5.4.</w:delText>
        </w:r>
        <w:r w:rsidRPr="000E246D" w:rsidDel="004C5AA3">
          <w:rPr>
            <w:noProof/>
            <w:lang w:val="en-US"/>
          </w:rPr>
          <w:delText>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25</w:delText>
        </w:r>
      </w:del>
    </w:p>
    <w:p w14:paraId="7711BBF7" w14:textId="7EC6C5CC" w:rsidR="00A0713C" w:rsidDel="004C5AA3" w:rsidRDefault="00A0713C">
      <w:pPr>
        <w:pStyle w:val="TOC3"/>
        <w:rPr>
          <w:del w:id="2158" w:author="NEC_Hassan Al-Kanani_d3" w:date="2023-03-02T21:31:00Z"/>
          <w:rFonts w:asciiTheme="minorHAnsi" w:eastAsiaTheme="minorEastAsia" w:hAnsiTheme="minorHAnsi" w:cstheme="minorBidi"/>
          <w:noProof/>
          <w:sz w:val="22"/>
          <w:szCs w:val="22"/>
          <w:lang w:val="en-US" w:eastAsia="zh-CN"/>
        </w:rPr>
      </w:pPr>
      <w:del w:id="2159" w:author="NEC_Hassan Al-Kanani_d3" w:date="2023-03-02T21:31:00Z">
        <w:r w:rsidDel="004C5AA3">
          <w:rPr>
            <w:noProof/>
          </w:rPr>
          <w:delText>5.4</w:delText>
        </w:r>
        <w:r w:rsidRPr="000E246D" w:rsidDel="004C5AA3">
          <w:rPr>
            <w:noProof/>
            <w:lang w:val="en-US"/>
          </w:rPr>
          <w:delText>.2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25</w:delText>
        </w:r>
      </w:del>
    </w:p>
    <w:p w14:paraId="7E64EFEF" w14:textId="424256C8" w:rsidR="00A0713C" w:rsidDel="004C5AA3" w:rsidRDefault="00A0713C">
      <w:pPr>
        <w:pStyle w:val="TOC4"/>
        <w:rPr>
          <w:del w:id="2160" w:author="NEC_Hassan Al-Kanani_d3" w:date="2023-03-02T21:31:00Z"/>
          <w:rFonts w:asciiTheme="minorHAnsi" w:eastAsiaTheme="minorEastAsia" w:hAnsiTheme="minorHAnsi" w:cstheme="minorBidi"/>
          <w:noProof/>
          <w:sz w:val="22"/>
          <w:szCs w:val="22"/>
          <w:lang w:val="en-US" w:eastAsia="zh-CN"/>
        </w:rPr>
      </w:pPr>
      <w:del w:id="2161" w:author="NEC_Hassan Al-Kanani_d3" w:date="2023-03-02T21:31:00Z">
        <w:r w:rsidDel="004C5AA3">
          <w:rPr>
            <w:noProof/>
          </w:rPr>
          <w:delText>5.4.2.1</w:delText>
        </w:r>
        <w:r w:rsidDel="004C5AA3">
          <w:rPr>
            <w:rFonts w:asciiTheme="minorHAnsi" w:eastAsiaTheme="minorEastAsia" w:hAnsiTheme="minorHAnsi" w:cstheme="minorBidi"/>
            <w:noProof/>
            <w:sz w:val="22"/>
            <w:szCs w:val="22"/>
            <w:lang w:val="en-US" w:eastAsia="zh-CN"/>
          </w:rPr>
          <w:tab/>
        </w:r>
        <w:r w:rsidDel="004C5AA3">
          <w:rPr>
            <w:noProof/>
          </w:rPr>
          <w:delText>Consumer-requested ML entity testing</w:delText>
        </w:r>
        <w:r w:rsidDel="004C5AA3">
          <w:rPr>
            <w:noProof/>
          </w:rPr>
          <w:tab/>
          <w:delText>25</w:delText>
        </w:r>
      </w:del>
    </w:p>
    <w:p w14:paraId="015591C0" w14:textId="07EB1691" w:rsidR="00A0713C" w:rsidDel="004C5AA3" w:rsidRDefault="00A0713C">
      <w:pPr>
        <w:pStyle w:val="TOC4"/>
        <w:rPr>
          <w:del w:id="2162" w:author="NEC_Hassan Al-Kanani_d3" w:date="2023-03-02T21:31:00Z"/>
          <w:rFonts w:asciiTheme="minorHAnsi" w:eastAsiaTheme="minorEastAsia" w:hAnsiTheme="minorHAnsi" w:cstheme="minorBidi"/>
          <w:noProof/>
          <w:sz w:val="22"/>
          <w:szCs w:val="22"/>
          <w:lang w:val="en-US" w:eastAsia="zh-CN"/>
        </w:rPr>
      </w:pPr>
      <w:del w:id="2163" w:author="NEC_Hassan Al-Kanani_d3" w:date="2023-03-02T21:31:00Z">
        <w:r w:rsidDel="004C5AA3">
          <w:rPr>
            <w:noProof/>
          </w:rPr>
          <w:delText>5.4</w:delText>
        </w:r>
        <w:r w:rsidRPr="000E246D" w:rsidDel="004C5AA3">
          <w:rPr>
            <w:noProof/>
            <w:lang w:val="en-US"/>
          </w:rPr>
          <w:delText>.2.2</w:delText>
        </w:r>
        <w:r w:rsidDel="004C5AA3">
          <w:rPr>
            <w:rFonts w:asciiTheme="minorHAnsi" w:eastAsiaTheme="minorEastAsia" w:hAnsiTheme="minorHAnsi" w:cstheme="minorBidi"/>
            <w:noProof/>
            <w:sz w:val="22"/>
            <w:szCs w:val="22"/>
            <w:lang w:val="en-US" w:eastAsia="zh-CN"/>
          </w:rPr>
          <w:tab/>
        </w:r>
        <w:r w:rsidDel="004C5AA3">
          <w:rPr>
            <w:noProof/>
          </w:rPr>
          <w:delText>Control of ML entity testing</w:delText>
        </w:r>
        <w:r w:rsidDel="004C5AA3">
          <w:rPr>
            <w:noProof/>
          </w:rPr>
          <w:tab/>
          <w:delText>25</w:delText>
        </w:r>
      </w:del>
    </w:p>
    <w:p w14:paraId="4AC511D8" w14:textId="08CA9746" w:rsidR="00A0713C" w:rsidDel="004C5AA3" w:rsidRDefault="00A0713C">
      <w:pPr>
        <w:pStyle w:val="TOC3"/>
        <w:rPr>
          <w:del w:id="2164" w:author="NEC_Hassan Al-Kanani_d3" w:date="2023-03-02T21:31:00Z"/>
          <w:rFonts w:asciiTheme="minorHAnsi" w:eastAsiaTheme="minorEastAsia" w:hAnsiTheme="minorHAnsi" w:cstheme="minorBidi"/>
          <w:noProof/>
          <w:sz w:val="22"/>
          <w:szCs w:val="22"/>
          <w:lang w:val="en-US" w:eastAsia="zh-CN"/>
        </w:rPr>
      </w:pPr>
      <w:del w:id="2165" w:author="NEC_Hassan Al-Kanani_d3" w:date="2023-03-02T21:31:00Z">
        <w:r w:rsidDel="004C5AA3">
          <w:rPr>
            <w:noProof/>
          </w:rPr>
          <w:delText>5.4</w:delText>
        </w:r>
        <w:r w:rsidRPr="000E246D" w:rsidDel="004C5AA3">
          <w:rPr>
            <w:noProof/>
            <w:lang w:val="en-US"/>
          </w:rPr>
          <w:delText>.3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26</w:delText>
        </w:r>
      </w:del>
    </w:p>
    <w:p w14:paraId="054A73ED" w14:textId="7DA196ED" w:rsidR="00A0713C" w:rsidDel="004C5AA3" w:rsidRDefault="00A0713C">
      <w:pPr>
        <w:pStyle w:val="TOC3"/>
        <w:rPr>
          <w:del w:id="2166" w:author="NEC_Hassan Al-Kanani_d3" w:date="2023-03-02T21:31:00Z"/>
          <w:rFonts w:asciiTheme="minorHAnsi" w:eastAsiaTheme="minorEastAsia" w:hAnsiTheme="minorHAnsi" w:cstheme="minorBidi"/>
          <w:noProof/>
          <w:sz w:val="22"/>
          <w:szCs w:val="22"/>
          <w:lang w:val="en-US" w:eastAsia="zh-CN"/>
        </w:rPr>
      </w:pPr>
      <w:del w:id="2167" w:author="NEC_Hassan Al-Kanani_d3" w:date="2023-03-02T21:31:00Z">
        <w:r w:rsidDel="004C5AA3">
          <w:rPr>
            <w:noProof/>
          </w:rPr>
          <w:delText>5.4</w:delText>
        </w:r>
        <w:r w:rsidRPr="000E246D" w:rsidDel="004C5AA3">
          <w:rPr>
            <w:noProof/>
            <w:lang w:val="en-US"/>
          </w:rPr>
          <w:delText>.</w:delText>
        </w:r>
        <w:r w:rsidDel="004C5AA3">
          <w:rPr>
            <w:noProof/>
          </w:rPr>
          <w:delText>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26</w:delText>
        </w:r>
      </w:del>
    </w:p>
    <w:p w14:paraId="144DEB9F" w14:textId="2B6F92BE" w:rsidR="00A0713C" w:rsidDel="004C5AA3" w:rsidRDefault="00A0713C">
      <w:pPr>
        <w:pStyle w:val="TOC4"/>
        <w:rPr>
          <w:del w:id="2168" w:author="NEC_Hassan Al-Kanani_d3" w:date="2023-03-02T21:31:00Z"/>
          <w:rFonts w:asciiTheme="minorHAnsi" w:eastAsiaTheme="minorEastAsia" w:hAnsiTheme="minorHAnsi" w:cstheme="minorBidi"/>
          <w:noProof/>
          <w:sz w:val="22"/>
          <w:szCs w:val="22"/>
          <w:lang w:val="en-US" w:eastAsia="zh-CN"/>
        </w:rPr>
      </w:pPr>
      <w:del w:id="2169" w:author="NEC_Hassan Al-Kanani_d3" w:date="2023-03-02T21:31:00Z">
        <w:r w:rsidDel="004C5AA3">
          <w:rPr>
            <w:noProof/>
          </w:rPr>
          <w:delText>5.4.4.1</w:delText>
        </w:r>
        <w:r w:rsidDel="004C5AA3">
          <w:rPr>
            <w:rFonts w:asciiTheme="minorHAnsi" w:eastAsiaTheme="minorEastAsia" w:hAnsiTheme="minorHAnsi" w:cstheme="minorBidi"/>
            <w:noProof/>
            <w:sz w:val="22"/>
            <w:szCs w:val="22"/>
            <w:lang w:val="en-US" w:eastAsia="zh-CN"/>
          </w:rPr>
          <w:tab/>
        </w:r>
        <w:r w:rsidDel="004C5AA3">
          <w:rPr>
            <w:noProof/>
          </w:rPr>
          <w:delText>NRM based solution</w:delText>
        </w:r>
        <w:r w:rsidDel="004C5AA3">
          <w:rPr>
            <w:noProof/>
          </w:rPr>
          <w:tab/>
          <w:delText>26</w:delText>
        </w:r>
      </w:del>
    </w:p>
    <w:p w14:paraId="0C54DFCC" w14:textId="5D2D19E8" w:rsidR="00A0713C" w:rsidDel="004C5AA3" w:rsidRDefault="00A0713C">
      <w:pPr>
        <w:pStyle w:val="TOC3"/>
        <w:rPr>
          <w:del w:id="2170" w:author="NEC_Hassan Al-Kanani_d3" w:date="2023-03-02T21:31:00Z"/>
          <w:rFonts w:asciiTheme="minorHAnsi" w:eastAsiaTheme="minorEastAsia" w:hAnsiTheme="minorHAnsi" w:cstheme="minorBidi"/>
          <w:noProof/>
          <w:sz w:val="22"/>
          <w:szCs w:val="22"/>
          <w:lang w:val="en-US" w:eastAsia="zh-CN"/>
        </w:rPr>
      </w:pPr>
      <w:del w:id="2171" w:author="NEC_Hassan Al-Kanani_d3" w:date="2023-03-02T21:31:00Z">
        <w:r w:rsidDel="004C5AA3">
          <w:rPr>
            <w:noProof/>
          </w:rPr>
          <w:delText>5.4.5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28</w:delText>
        </w:r>
      </w:del>
    </w:p>
    <w:p w14:paraId="2F1A4EF5" w14:textId="108B510C" w:rsidR="00A0713C" w:rsidDel="004C5AA3" w:rsidRDefault="00A0713C">
      <w:pPr>
        <w:pStyle w:val="TOC2"/>
        <w:rPr>
          <w:del w:id="2172" w:author="NEC_Hassan Al-Kanani_d3" w:date="2023-03-02T21:31:00Z"/>
          <w:rFonts w:asciiTheme="minorHAnsi" w:eastAsiaTheme="minorEastAsia" w:hAnsiTheme="minorHAnsi" w:cstheme="minorBidi"/>
          <w:noProof/>
          <w:sz w:val="22"/>
          <w:szCs w:val="22"/>
          <w:lang w:val="en-US" w:eastAsia="zh-CN"/>
        </w:rPr>
      </w:pPr>
      <w:del w:id="2173" w:author="NEC_Hassan Al-Kanani_d3" w:date="2023-03-02T21:31:00Z">
        <w:r w:rsidDel="004C5AA3">
          <w:rPr>
            <w:noProof/>
          </w:rPr>
          <w:delText>5.5</w:delText>
        </w:r>
        <w:r w:rsidDel="004C5AA3">
          <w:rPr>
            <w:rFonts w:asciiTheme="minorHAnsi" w:eastAsiaTheme="minorEastAsia" w:hAnsiTheme="minorHAnsi" w:cstheme="minorBidi"/>
            <w:noProof/>
            <w:sz w:val="22"/>
            <w:szCs w:val="22"/>
            <w:lang w:val="en-US" w:eastAsia="zh-CN"/>
          </w:rPr>
          <w:tab/>
        </w:r>
        <w:r w:rsidDel="004C5AA3">
          <w:rPr>
            <w:noProof/>
          </w:rPr>
          <w:delText>ML entity loading</w:delText>
        </w:r>
        <w:r w:rsidDel="004C5AA3">
          <w:rPr>
            <w:noProof/>
          </w:rPr>
          <w:tab/>
          <w:delText>28</w:delText>
        </w:r>
      </w:del>
    </w:p>
    <w:p w14:paraId="1F53C92C" w14:textId="485F1771" w:rsidR="00A0713C" w:rsidDel="004C5AA3" w:rsidRDefault="00A0713C">
      <w:pPr>
        <w:pStyle w:val="TOC3"/>
        <w:rPr>
          <w:del w:id="2174" w:author="NEC_Hassan Al-Kanani_d3" w:date="2023-03-02T21:31:00Z"/>
          <w:rFonts w:asciiTheme="minorHAnsi" w:eastAsiaTheme="minorEastAsia" w:hAnsiTheme="minorHAnsi" w:cstheme="minorBidi"/>
          <w:noProof/>
          <w:sz w:val="22"/>
          <w:szCs w:val="22"/>
          <w:lang w:val="en-US" w:eastAsia="zh-CN"/>
        </w:rPr>
      </w:pPr>
      <w:del w:id="2175" w:author="NEC_Hassan Al-Kanani_d3" w:date="2023-03-02T21:31:00Z">
        <w:r w:rsidDel="004C5AA3">
          <w:rPr>
            <w:noProof/>
          </w:rPr>
          <w:delText>5.5.1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28</w:delText>
        </w:r>
      </w:del>
    </w:p>
    <w:p w14:paraId="6C59715A" w14:textId="72496F07" w:rsidR="00A0713C" w:rsidDel="004C5AA3" w:rsidRDefault="00A0713C">
      <w:pPr>
        <w:pStyle w:val="TOC3"/>
        <w:rPr>
          <w:del w:id="2176" w:author="NEC_Hassan Al-Kanani_d3" w:date="2023-03-02T21:31:00Z"/>
          <w:rFonts w:asciiTheme="minorHAnsi" w:eastAsiaTheme="minorEastAsia" w:hAnsiTheme="minorHAnsi" w:cstheme="minorBidi"/>
          <w:noProof/>
          <w:sz w:val="22"/>
          <w:szCs w:val="22"/>
          <w:lang w:val="en-US" w:eastAsia="zh-CN"/>
        </w:rPr>
      </w:pPr>
      <w:del w:id="2177" w:author="NEC_Hassan Al-Kanani_d3" w:date="2023-03-02T21:31:00Z">
        <w:r w:rsidDel="004C5AA3">
          <w:rPr>
            <w:noProof/>
          </w:rPr>
          <w:delText>5.5.2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28</w:delText>
        </w:r>
      </w:del>
    </w:p>
    <w:p w14:paraId="3E5E77C4" w14:textId="26599AF3" w:rsidR="00A0713C" w:rsidDel="004C5AA3" w:rsidRDefault="00A0713C">
      <w:pPr>
        <w:pStyle w:val="TOC4"/>
        <w:rPr>
          <w:del w:id="2178" w:author="NEC_Hassan Al-Kanani_d3" w:date="2023-03-02T21:31:00Z"/>
          <w:rFonts w:asciiTheme="minorHAnsi" w:eastAsiaTheme="minorEastAsia" w:hAnsiTheme="minorHAnsi" w:cstheme="minorBidi"/>
          <w:noProof/>
          <w:sz w:val="22"/>
          <w:szCs w:val="22"/>
          <w:lang w:val="en-US" w:eastAsia="zh-CN"/>
        </w:rPr>
      </w:pPr>
      <w:del w:id="2179" w:author="NEC_Hassan Al-Kanani_d3" w:date="2023-03-02T21:31:00Z">
        <w:r w:rsidDel="004C5AA3">
          <w:rPr>
            <w:noProof/>
          </w:rPr>
          <w:delText>5.5.2.1</w:delText>
        </w:r>
        <w:r w:rsidDel="004C5AA3">
          <w:rPr>
            <w:rFonts w:asciiTheme="minorHAnsi" w:eastAsiaTheme="minorEastAsia" w:hAnsiTheme="minorHAnsi" w:cstheme="minorBidi"/>
            <w:noProof/>
            <w:sz w:val="22"/>
            <w:szCs w:val="22"/>
            <w:lang w:val="en-US" w:eastAsia="zh-CN"/>
          </w:rPr>
          <w:tab/>
        </w:r>
        <w:r w:rsidDel="004C5AA3">
          <w:rPr>
            <w:noProof/>
          </w:rPr>
          <w:delText>ML entity loading</w:delText>
        </w:r>
        <w:r w:rsidRPr="000E246D" w:rsidDel="004C5AA3">
          <w:rPr>
            <w:noProof/>
            <w:lang w:val="en-US"/>
          </w:rPr>
          <w:delText xml:space="preserve"> control and monitoring</w:delText>
        </w:r>
        <w:r w:rsidDel="004C5AA3">
          <w:rPr>
            <w:noProof/>
          </w:rPr>
          <w:tab/>
          <w:delText>28</w:delText>
        </w:r>
      </w:del>
    </w:p>
    <w:p w14:paraId="49256D99" w14:textId="45761EA4" w:rsidR="00A0713C" w:rsidDel="004C5AA3" w:rsidRDefault="00A0713C">
      <w:pPr>
        <w:pStyle w:val="TOC3"/>
        <w:rPr>
          <w:del w:id="2180" w:author="NEC_Hassan Al-Kanani_d3" w:date="2023-03-02T21:31:00Z"/>
          <w:rFonts w:asciiTheme="minorHAnsi" w:eastAsiaTheme="minorEastAsia" w:hAnsiTheme="minorHAnsi" w:cstheme="minorBidi"/>
          <w:noProof/>
          <w:sz w:val="22"/>
          <w:szCs w:val="22"/>
          <w:lang w:val="en-US" w:eastAsia="zh-CN"/>
        </w:rPr>
      </w:pPr>
      <w:del w:id="2181" w:author="NEC_Hassan Al-Kanani_d3" w:date="2023-03-02T21:31:00Z">
        <w:r w:rsidDel="004C5AA3">
          <w:rPr>
            <w:noProof/>
          </w:rPr>
          <w:delText>5.5.3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29</w:delText>
        </w:r>
      </w:del>
    </w:p>
    <w:p w14:paraId="3BEA66CA" w14:textId="7FC26AC8" w:rsidR="00A0713C" w:rsidDel="004C5AA3" w:rsidRDefault="00A0713C">
      <w:pPr>
        <w:pStyle w:val="TOC3"/>
        <w:rPr>
          <w:del w:id="2182" w:author="NEC_Hassan Al-Kanani_d3" w:date="2023-03-02T21:31:00Z"/>
          <w:rFonts w:asciiTheme="minorHAnsi" w:eastAsiaTheme="minorEastAsia" w:hAnsiTheme="minorHAnsi" w:cstheme="minorBidi"/>
          <w:noProof/>
          <w:sz w:val="22"/>
          <w:szCs w:val="22"/>
          <w:lang w:val="en-US" w:eastAsia="zh-CN"/>
        </w:rPr>
      </w:pPr>
      <w:del w:id="2183" w:author="NEC_Hassan Al-Kanani_d3" w:date="2023-03-02T21:31:00Z">
        <w:r w:rsidDel="004C5AA3">
          <w:rPr>
            <w:noProof/>
          </w:rPr>
          <w:delText>5.5.4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29</w:delText>
        </w:r>
      </w:del>
    </w:p>
    <w:p w14:paraId="2A7635EA" w14:textId="358E958E" w:rsidR="00A0713C" w:rsidDel="004C5AA3" w:rsidRDefault="00A0713C">
      <w:pPr>
        <w:pStyle w:val="TOC4"/>
        <w:rPr>
          <w:del w:id="2184" w:author="NEC_Hassan Al-Kanani_d3" w:date="2023-03-02T21:31:00Z"/>
          <w:rFonts w:asciiTheme="minorHAnsi" w:eastAsiaTheme="minorEastAsia" w:hAnsiTheme="minorHAnsi" w:cstheme="minorBidi"/>
          <w:noProof/>
          <w:sz w:val="22"/>
          <w:szCs w:val="22"/>
          <w:lang w:val="en-US" w:eastAsia="zh-CN"/>
        </w:rPr>
      </w:pPr>
      <w:del w:id="2185" w:author="NEC_Hassan Al-Kanani_d3" w:date="2023-03-02T21:31:00Z">
        <w:r w:rsidDel="004C5AA3">
          <w:rPr>
            <w:noProof/>
          </w:rPr>
          <w:delText>5.5.4.1</w:delText>
        </w:r>
        <w:r w:rsidDel="004C5AA3">
          <w:rPr>
            <w:rFonts w:asciiTheme="minorHAnsi" w:eastAsiaTheme="minorEastAsia" w:hAnsiTheme="minorHAnsi" w:cstheme="minorBidi"/>
            <w:noProof/>
            <w:sz w:val="22"/>
            <w:szCs w:val="22"/>
            <w:lang w:val="en-US" w:eastAsia="zh-CN"/>
          </w:rPr>
          <w:tab/>
        </w:r>
        <w:r w:rsidDel="004C5AA3">
          <w:rPr>
            <w:noProof/>
          </w:rPr>
          <w:delText>NRM based solution</w:delText>
        </w:r>
        <w:r w:rsidDel="004C5AA3">
          <w:rPr>
            <w:noProof/>
          </w:rPr>
          <w:tab/>
          <w:delText>29</w:delText>
        </w:r>
      </w:del>
    </w:p>
    <w:p w14:paraId="13FF2661" w14:textId="6EE2D6A3" w:rsidR="00A0713C" w:rsidDel="004C5AA3" w:rsidRDefault="00A0713C">
      <w:pPr>
        <w:pStyle w:val="TOC3"/>
        <w:rPr>
          <w:del w:id="2186" w:author="NEC_Hassan Al-Kanani_d3" w:date="2023-03-02T21:31:00Z"/>
          <w:rFonts w:asciiTheme="minorHAnsi" w:eastAsiaTheme="minorEastAsia" w:hAnsiTheme="minorHAnsi" w:cstheme="minorBidi"/>
          <w:noProof/>
          <w:sz w:val="22"/>
          <w:szCs w:val="22"/>
          <w:lang w:val="en-US" w:eastAsia="zh-CN"/>
        </w:rPr>
      </w:pPr>
      <w:del w:id="2187" w:author="NEC_Hassan Al-Kanani_d3" w:date="2023-03-02T21:31:00Z">
        <w:r w:rsidDel="004C5AA3">
          <w:rPr>
            <w:noProof/>
          </w:rPr>
          <w:delText>5.5.5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30</w:delText>
        </w:r>
      </w:del>
    </w:p>
    <w:p w14:paraId="3E701EF2" w14:textId="0DF0D878" w:rsidR="00A0713C" w:rsidDel="004C5AA3" w:rsidRDefault="00A0713C">
      <w:pPr>
        <w:pStyle w:val="TOC2"/>
        <w:rPr>
          <w:del w:id="2188" w:author="NEC_Hassan Al-Kanani_d3" w:date="2023-03-02T21:31:00Z"/>
          <w:rFonts w:asciiTheme="minorHAnsi" w:eastAsiaTheme="minorEastAsia" w:hAnsiTheme="minorHAnsi" w:cstheme="minorBidi"/>
          <w:noProof/>
          <w:sz w:val="22"/>
          <w:szCs w:val="22"/>
          <w:lang w:val="en-US" w:eastAsia="zh-CN"/>
        </w:rPr>
      </w:pPr>
      <w:del w:id="2189" w:author="NEC_Hassan Al-Kanani_d3" w:date="2023-03-02T21:31:00Z">
        <w:r w:rsidDel="004C5AA3">
          <w:rPr>
            <w:noProof/>
          </w:rPr>
          <w:delText>5.6</w:delText>
        </w:r>
        <w:r w:rsidDel="004C5AA3">
          <w:rPr>
            <w:rFonts w:asciiTheme="minorHAnsi" w:eastAsiaTheme="minorEastAsia" w:hAnsiTheme="minorHAnsi" w:cstheme="minorBidi"/>
            <w:noProof/>
            <w:sz w:val="22"/>
            <w:szCs w:val="22"/>
            <w:lang w:val="en-US" w:eastAsia="zh-CN"/>
          </w:rPr>
          <w:tab/>
        </w:r>
        <w:r w:rsidDel="004C5AA3">
          <w:rPr>
            <w:noProof/>
          </w:rPr>
          <w:delText>AI/ML Inference History</w:delText>
        </w:r>
        <w:r w:rsidDel="004C5AA3">
          <w:rPr>
            <w:noProof/>
          </w:rPr>
          <w:tab/>
          <w:delText>31</w:delText>
        </w:r>
      </w:del>
    </w:p>
    <w:p w14:paraId="6E5FFD3B" w14:textId="0000E5BC" w:rsidR="00A0713C" w:rsidDel="004C5AA3" w:rsidRDefault="00A0713C">
      <w:pPr>
        <w:pStyle w:val="TOC3"/>
        <w:rPr>
          <w:del w:id="2190" w:author="NEC_Hassan Al-Kanani_d3" w:date="2023-03-02T21:31:00Z"/>
          <w:rFonts w:asciiTheme="minorHAnsi" w:eastAsiaTheme="minorEastAsia" w:hAnsiTheme="minorHAnsi" w:cstheme="minorBidi"/>
          <w:noProof/>
          <w:sz w:val="22"/>
          <w:szCs w:val="22"/>
          <w:lang w:val="en-US" w:eastAsia="zh-CN"/>
        </w:rPr>
      </w:pPr>
      <w:del w:id="2191" w:author="NEC_Hassan Al-Kanani_d3" w:date="2023-03-02T21:31:00Z">
        <w:r w:rsidDel="004C5AA3">
          <w:rPr>
            <w:noProof/>
          </w:rPr>
          <w:delText>5.6.</w:delText>
        </w:r>
        <w:r w:rsidRPr="000E246D" w:rsidDel="004C5AA3">
          <w:rPr>
            <w:noProof/>
            <w:lang w:val="en-US"/>
          </w:rPr>
          <w:delText>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31</w:delText>
        </w:r>
      </w:del>
    </w:p>
    <w:p w14:paraId="7382C009" w14:textId="3F5691D7" w:rsidR="00A0713C" w:rsidDel="004C5AA3" w:rsidRDefault="00A0713C">
      <w:pPr>
        <w:pStyle w:val="TOC3"/>
        <w:rPr>
          <w:del w:id="2192" w:author="NEC_Hassan Al-Kanani_d3" w:date="2023-03-02T21:31:00Z"/>
          <w:rFonts w:asciiTheme="minorHAnsi" w:eastAsiaTheme="minorEastAsia" w:hAnsiTheme="minorHAnsi" w:cstheme="minorBidi"/>
          <w:noProof/>
          <w:sz w:val="22"/>
          <w:szCs w:val="22"/>
          <w:lang w:val="en-US" w:eastAsia="zh-CN"/>
        </w:rPr>
      </w:pPr>
      <w:del w:id="2193" w:author="NEC_Hassan Al-Kanani_d3" w:date="2023-03-02T21:31:00Z">
        <w:r w:rsidDel="004C5AA3">
          <w:rPr>
            <w:noProof/>
          </w:rPr>
          <w:delText>5.6.2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31</w:delText>
        </w:r>
      </w:del>
    </w:p>
    <w:p w14:paraId="7A0DFFFE" w14:textId="77F32574" w:rsidR="00A0713C" w:rsidDel="004C5AA3" w:rsidRDefault="00A0713C">
      <w:pPr>
        <w:pStyle w:val="TOC4"/>
        <w:rPr>
          <w:del w:id="2194" w:author="NEC_Hassan Al-Kanani_d3" w:date="2023-03-02T21:31:00Z"/>
          <w:rFonts w:asciiTheme="minorHAnsi" w:eastAsiaTheme="minorEastAsia" w:hAnsiTheme="minorHAnsi" w:cstheme="minorBidi"/>
          <w:noProof/>
          <w:sz w:val="22"/>
          <w:szCs w:val="22"/>
          <w:lang w:val="en-US" w:eastAsia="zh-CN"/>
        </w:rPr>
      </w:pPr>
      <w:del w:id="2195" w:author="NEC_Hassan Al-Kanani_d3" w:date="2023-03-02T21:31:00Z">
        <w:r w:rsidDel="004C5AA3">
          <w:rPr>
            <w:noProof/>
          </w:rPr>
          <w:delText>5.6.2.1</w:delText>
        </w:r>
        <w:r w:rsidDel="004C5AA3">
          <w:rPr>
            <w:rFonts w:asciiTheme="minorHAnsi" w:eastAsiaTheme="minorEastAsia" w:hAnsiTheme="minorHAnsi" w:cstheme="minorBidi"/>
            <w:noProof/>
            <w:sz w:val="22"/>
            <w:szCs w:val="22"/>
            <w:lang w:val="en-US" w:eastAsia="zh-CN"/>
          </w:rPr>
          <w:tab/>
        </w:r>
        <w:r w:rsidDel="004C5AA3">
          <w:rPr>
            <w:noProof/>
          </w:rPr>
          <w:delText>Tracking AI/ML inference decision and context</w:delText>
        </w:r>
        <w:r w:rsidDel="004C5AA3">
          <w:rPr>
            <w:noProof/>
          </w:rPr>
          <w:tab/>
          <w:delText>31</w:delText>
        </w:r>
      </w:del>
    </w:p>
    <w:p w14:paraId="0622B4AE" w14:textId="1FDE6825" w:rsidR="00A0713C" w:rsidDel="004C5AA3" w:rsidRDefault="00A0713C">
      <w:pPr>
        <w:pStyle w:val="TOC3"/>
        <w:rPr>
          <w:del w:id="2196" w:author="NEC_Hassan Al-Kanani_d3" w:date="2023-03-02T21:31:00Z"/>
          <w:rFonts w:asciiTheme="minorHAnsi" w:eastAsiaTheme="minorEastAsia" w:hAnsiTheme="minorHAnsi" w:cstheme="minorBidi"/>
          <w:noProof/>
          <w:sz w:val="22"/>
          <w:szCs w:val="22"/>
          <w:lang w:val="en-US" w:eastAsia="zh-CN"/>
        </w:rPr>
      </w:pPr>
      <w:del w:id="2197" w:author="NEC_Hassan Al-Kanani_d3" w:date="2023-03-02T21:31:00Z">
        <w:r w:rsidDel="004C5AA3">
          <w:rPr>
            <w:noProof/>
          </w:rPr>
          <w:delText>5.6</w:delText>
        </w:r>
        <w:r w:rsidRPr="000E246D" w:rsidDel="004C5AA3">
          <w:rPr>
            <w:noProof/>
            <w:lang w:val="en-US"/>
          </w:rPr>
          <w:delText>.3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31</w:delText>
        </w:r>
      </w:del>
    </w:p>
    <w:p w14:paraId="7C7A1EFF" w14:textId="3E16059E" w:rsidR="00A0713C" w:rsidDel="004C5AA3" w:rsidRDefault="00A0713C">
      <w:pPr>
        <w:pStyle w:val="TOC3"/>
        <w:rPr>
          <w:del w:id="2198" w:author="NEC_Hassan Al-Kanani_d3" w:date="2023-03-02T21:31:00Z"/>
          <w:rFonts w:asciiTheme="minorHAnsi" w:eastAsiaTheme="minorEastAsia" w:hAnsiTheme="minorHAnsi" w:cstheme="minorBidi"/>
          <w:noProof/>
          <w:sz w:val="22"/>
          <w:szCs w:val="22"/>
          <w:lang w:val="en-US" w:eastAsia="zh-CN"/>
        </w:rPr>
      </w:pPr>
      <w:del w:id="2199" w:author="NEC_Hassan Al-Kanani_d3" w:date="2023-03-02T21:31:00Z">
        <w:r w:rsidDel="004C5AA3">
          <w:rPr>
            <w:noProof/>
          </w:rPr>
          <w:delText>5.6</w:delText>
        </w:r>
        <w:r w:rsidRPr="000E246D" w:rsidDel="004C5AA3">
          <w:rPr>
            <w:noProof/>
            <w:lang w:val="en-US"/>
          </w:rPr>
          <w:delText>.</w:delText>
        </w:r>
        <w:r w:rsidDel="004C5AA3">
          <w:rPr>
            <w:noProof/>
          </w:rPr>
          <w:delText>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31</w:delText>
        </w:r>
      </w:del>
    </w:p>
    <w:p w14:paraId="740407C8" w14:textId="0CF030B8" w:rsidR="00A0713C" w:rsidDel="004C5AA3" w:rsidRDefault="00A0713C">
      <w:pPr>
        <w:pStyle w:val="TOC3"/>
        <w:rPr>
          <w:del w:id="2200" w:author="NEC_Hassan Al-Kanani_d3" w:date="2023-03-02T21:31:00Z"/>
          <w:rFonts w:asciiTheme="minorHAnsi" w:eastAsiaTheme="minorEastAsia" w:hAnsiTheme="minorHAnsi" w:cstheme="minorBidi"/>
          <w:noProof/>
          <w:sz w:val="22"/>
          <w:szCs w:val="22"/>
          <w:lang w:val="en-US" w:eastAsia="zh-CN"/>
        </w:rPr>
      </w:pPr>
      <w:del w:id="2201" w:author="NEC_Hassan Al-Kanani_d3" w:date="2023-03-02T21:31:00Z">
        <w:r w:rsidDel="004C5AA3">
          <w:rPr>
            <w:noProof/>
          </w:rPr>
          <w:delText>5.6</w:delText>
        </w:r>
        <w:r w:rsidRPr="000E246D" w:rsidDel="004C5AA3">
          <w:rPr>
            <w:noProof/>
            <w:lang w:val="en-US"/>
          </w:rPr>
          <w:delText>.</w:delText>
        </w:r>
        <w:r w:rsidDel="004C5AA3">
          <w:rPr>
            <w:noProof/>
          </w:rPr>
          <w:delText>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32</w:delText>
        </w:r>
      </w:del>
    </w:p>
    <w:p w14:paraId="59AB7A44" w14:textId="1BA959CC" w:rsidR="00A0713C" w:rsidDel="004C5AA3" w:rsidRDefault="00A0713C">
      <w:pPr>
        <w:pStyle w:val="TOC2"/>
        <w:rPr>
          <w:del w:id="2202" w:author="NEC_Hassan Al-Kanani_d3" w:date="2023-03-02T21:31:00Z"/>
          <w:rFonts w:asciiTheme="minorHAnsi" w:eastAsiaTheme="minorEastAsia" w:hAnsiTheme="minorHAnsi" w:cstheme="minorBidi"/>
          <w:noProof/>
          <w:sz w:val="22"/>
          <w:szCs w:val="22"/>
          <w:lang w:val="en-US" w:eastAsia="zh-CN"/>
        </w:rPr>
      </w:pPr>
      <w:del w:id="2203" w:author="NEC_Hassan Al-Kanani_d3" w:date="2023-03-02T21:31:00Z">
        <w:r w:rsidDel="004C5AA3">
          <w:rPr>
            <w:noProof/>
          </w:rPr>
          <w:delText>5.7</w:delText>
        </w:r>
        <w:r w:rsidDel="004C5AA3">
          <w:rPr>
            <w:rFonts w:asciiTheme="minorHAnsi" w:eastAsiaTheme="minorEastAsia" w:hAnsiTheme="minorHAnsi" w:cstheme="minorBidi"/>
            <w:noProof/>
            <w:sz w:val="22"/>
            <w:szCs w:val="22"/>
            <w:lang w:val="en-US" w:eastAsia="zh-CN"/>
          </w:rPr>
          <w:tab/>
        </w:r>
        <w:r w:rsidDel="004C5AA3">
          <w:rPr>
            <w:noProof/>
          </w:rPr>
          <w:delText>ML context</w:delText>
        </w:r>
        <w:r w:rsidDel="004C5AA3">
          <w:rPr>
            <w:noProof/>
          </w:rPr>
          <w:tab/>
          <w:delText>32</w:delText>
        </w:r>
      </w:del>
    </w:p>
    <w:p w14:paraId="227E7139" w14:textId="58139DB2" w:rsidR="00A0713C" w:rsidDel="004C5AA3" w:rsidRDefault="00A0713C">
      <w:pPr>
        <w:pStyle w:val="TOC3"/>
        <w:rPr>
          <w:del w:id="2204" w:author="NEC_Hassan Al-Kanani_d3" w:date="2023-03-02T21:31:00Z"/>
          <w:rFonts w:asciiTheme="minorHAnsi" w:eastAsiaTheme="minorEastAsia" w:hAnsiTheme="minorHAnsi" w:cstheme="minorBidi"/>
          <w:noProof/>
          <w:sz w:val="22"/>
          <w:szCs w:val="22"/>
          <w:lang w:val="en-US" w:eastAsia="zh-CN"/>
        </w:rPr>
      </w:pPr>
      <w:del w:id="2205" w:author="NEC_Hassan Al-Kanani_d3" w:date="2023-03-02T21:31:00Z">
        <w:r w:rsidDel="004C5AA3">
          <w:rPr>
            <w:noProof/>
          </w:rPr>
          <w:delText>5.7.1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32</w:delText>
        </w:r>
      </w:del>
    </w:p>
    <w:p w14:paraId="67CA6E79" w14:textId="7E969886" w:rsidR="00A0713C" w:rsidDel="004C5AA3" w:rsidRDefault="00A0713C">
      <w:pPr>
        <w:pStyle w:val="TOC3"/>
        <w:rPr>
          <w:del w:id="2206" w:author="NEC_Hassan Al-Kanani_d3" w:date="2023-03-02T21:31:00Z"/>
          <w:rFonts w:asciiTheme="minorHAnsi" w:eastAsiaTheme="minorEastAsia" w:hAnsiTheme="minorHAnsi" w:cstheme="minorBidi"/>
          <w:noProof/>
          <w:sz w:val="22"/>
          <w:szCs w:val="22"/>
          <w:lang w:val="en-US" w:eastAsia="zh-CN"/>
        </w:rPr>
      </w:pPr>
      <w:del w:id="2207" w:author="NEC_Hassan Al-Kanani_d3" w:date="2023-03-02T21:31:00Z">
        <w:r w:rsidDel="004C5AA3">
          <w:rPr>
            <w:noProof/>
          </w:rPr>
          <w:delText>5.7.2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32</w:delText>
        </w:r>
      </w:del>
    </w:p>
    <w:p w14:paraId="5BFCFED5" w14:textId="4507DAC9" w:rsidR="00A0713C" w:rsidDel="004C5AA3" w:rsidRDefault="00A0713C">
      <w:pPr>
        <w:pStyle w:val="TOC4"/>
        <w:rPr>
          <w:del w:id="2208" w:author="NEC_Hassan Al-Kanani_d3" w:date="2023-03-02T21:31:00Z"/>
          <w:rFonts w:asciiTheme="minorHAnsi" w:eastAsiaTheme="minorEastAsia" w:hAnsiTheme="minorHAnsi" w:cstheme="minorBidi"/>
          <w:noProof/>
          <w:sz w:val="22"/>
          <w:szCs w:val="22"/>
          <w:lang w:val="en-US" w:eastAsia="zh-CN"/>
        </w:rPr>
      </w:pPr>
      <w:del w:id="2209" w:author="NEC_Hassan Al-Kanani_d3" w:date="2023-03-02T21:31:00Z">
        <w:r w:rsidDel="004C5AA3">
          <w:rPr>
            <w:noProof/>
          </w:rPr>
          <w:delText>5.7.2.1</w:delText>
        </w:r>
        <w:r w:rsidDel="004C5AA3">
          <w:rPr>
            <w:rFonts w:asciiTheme="minorHAnsi" w:eastAsiaTheme="minorEastAsia" w:hAnsiTheme="minorHAnsi" w:cstheme="minorBidi"/>
            <w:noProof/>
            <w:sz w:val="22"/>
            <w:szCs w:val="22"/>
            <w:lang w:val="en-US" w:eastAsia="zh-CN"/>
          </w:rPr>
          <w:tab/>
        </w:r>
        <w:r w:rsidDel="004C5AA3">
          <w:rPr>
            <w:noProof/>
          </w:rPr>
          <w:delText>ML context monitoring and reporting</w:delText>
        </w:r>
        <w:r w:rsidDel="004C5AA3">
          <w:rPr>
            <w:noProof/>
          </w:rPr>
          <w:tab/>
          <w:delText>32</w:delText>
        </w:r>
      </w:del>
    </w:p>
    <w:p w14:paraId="13C91A48" w14:textId="21200388" w:rsidR="00A0713C" w:rsidDel="004C5AA3" w:rsidRDefault="00A0713C">
      <w:pPr>
        <w:pStyle w:val="TOC4"/>
        <w:rPr>
          <w:del w:id="2210" w:author="NEC_Hassan Al-Kanani_d3" w:date="2023-03-02T21:31:00Z"/>
          <w:rFonts w:asciiTheme="minorHAnsi" w:eastAsiaTheme="minorEastAsia" w:hAnsiTheme="minorHAnsi" w:cstheme="minorBidi"/>
          <w:noProof/>
          <w:sz w:val="22"/>
          <w:szCs w:val="22"/>
          <w:lang w:val="en-US" w:eastAsia="zh-CN"/>
        </w:rPr>
      </w:pPr>
      <w:del w:id="2211" w:author="NEC_Hassan Al-Kanani_d3" w:date="2023-03-02T21:31:00Z">
        <w:r w:rsidDel="004C5AA3">
          <w:rPr>
            <w:noProof/>
          </w:rPr>
          <w:delText>5.</w:delText>
        </w:r>
        <w:r w:rsidRPr="000E246D" w:rsidDel="004C5AA3">
          <w:rPr>
            <w:noProof/>
            <w:lang w:val="en-US"/>
          </w:rPr>
          <w:delText>7.2.2</w:delText>
        </w:r>
        <w:r w:rsidDel="004C5AA3">
          <w:rPr>
            <w:rFonts w:asciiTheme="minorHAnsi" w:eastAsiaTheme="minorEastAsia" w:hAnsiTheme="minorHAnsi" w:cstheme="minorBidi"/>
            <w:noProof/>
            <w:sz w:val="22"/>
            <w:szCs w:val="22"/>
            <w:lang w:val="en-US" w:eastAsia="zh-CN"/>
          </w:rPr>
          <w:tab/>
        </w:r>
        <w:r w:rsidRPr="000E246D" w:rsidDel="004C5AA3">
          <w:rPr>
            <w:rFonts w:cs="Arial"/>
            <w:bCs/>
            <w:noProof/>
          </w:rPr>
          <w:delText>Mobility of ML Context</w:delText>
        </w:r>
        <w:r w:rsidDel="004C5AA3">
          <w:rPr>
            <w:noProof/>
          </w:rPr>
          <w:tab/>
          <w:delText>33</w:delText>
        </w:r>
      </w:del>
    </w:p>
    <w:p w14:paraId="2501FB06" w14:textId="169DD331" w:rsidR="00A0713C" w:rsidDel="004C5AA3" w:rsidRDefault="00A0713C">
      <w:pPr>
        <w:pStyle w:val="TOC4"/>
        <w:rPr>
          <w:del w:id="2212" w:author="NEC_Hassan Al-Kanani_d3" w:date="2023-03-02T21:31:00Z"/>
          <w:rFonts w:asciiTheme="minorHAnsi" w:eastAsiaTheme="minorEastAsia" w:hAnsiTheme="minorHAnsi" w:cstheme="minorBidi"/>
          <w:noProof/>
          <w:sz w:val="22"/>
          <w:szCs w:val="22"/>
          <w:lang w:val="en-US" w:eastAsia="zh-CN"/>
        </w:rPr>
      </w:pPr>
      <w:del w:id="2213" w:author="NEC_Hassan Al-Kanani_d3" w:date="2023-03-02T21:31:00Z">
        <w:r w:rsidDel="004C5AA3">
          <w:rPr>
            <w:noProof/>
          </w:rPr>
          <w:delText>5.7</w:delText>
        </w:r>
        <w:r w:rsidRPr="000E246D" w:rsidDel="004C5AA3">
          <w:rPr>
            <w:noProof/>
            <w:lang w:val="en-US"/>
          </w:rPr>
          <w:delText>.2.3</w:delText>
        </w:r>
        <w:r w:rsidDel="004C5AA3">
          <w:rPr>
            <w:rFonts w:asciiTheme="minorHAnsi" w:eastAsiaTheme="minorEastAsia" w:hAnsiTheme="minorHAnsi" w:cstheme="minorBidi"/>
            <w:noProof/>
            <w:sz w:val="22"/>
            <w:szCs w:val="22"/>
            <w:lang w:val="en-US" w:eastAsia="zh-CN"/>
          </w:rPr>
          <w:tab/>
        </w:r>
        <w:r w:rsidDel="004C5AA3">
          <w:rPr>
            <w:noProof/>
          </w:rPr>
          <w:delText>Standby mode for AI/ML inference functionality</w:delText>
        </w:r>
        <w:r w:rsidDel="004C5AA3">
          <w:rPr>
            <w:noProof/>
          </w:rPr>
          <w:tab/>
          <w:delText>33</w:delText>
        </w:r>
      </w:del>
    </w:p>
    <w:p w14:paraId="5807D7DD" w14:textId="79A28ED4" w:rsidR="00A0713C" w:rsidDel="004C5AA3" w:rsidRDefault="00A0713C">
      <w:pPr>
        <w:pStyle w:val="TOC3"/>
        <w:rPr>
          <w:del w:id="2214" w:author="NEC_Hassan Al-Kanani_d3" w:date="2023-03-02T21:31:00Z"/>
          <w:rFonts w:asciiTheme="minorHAnsi" w:eastAsiaTheme="minorEastAsia" w:hAnsiTheme="minorHAnsi" w:cstheme="minorBidi"/>
          <w:noProof/>
          <w:sz w:val="22"/>
          <w:szCs w:val="22"/>
          <w:lang w:val="en-US" w:eastAsia="zh-CN"/>
        </w:rPr>
      </w:pPr>
      <w:del w:id="2215" w:author="NEC_Hassan Al-Kanani_d3" w:date="2023-03-02T21:31:00Z">
        <w:r w:rsidDel="004C5AA3">
          <w:rPr>
            <w:noProof/>
          </w:rPr>
          <w:delText>5.7.3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34</w:delText>
        </w:r>
      </w:del>
    </w:p>
    <w:p w14:paraId="3FF12C73" w14:textId="7E633E95" w:rsidR="00A0713C" w:rsidDel="004C5AA3" w:rsidRDefault="00A0713C">
      <w:pPr>
        <w:pStyle w:val="TOC3"/>
        <w:rPr>
          <w:del w:id="2216" w:author="NEC_Hassan Al-Kanani_d3" w:date="2023-03-02T21:31:00Z"/>
          <w:rFonts w:asciiTheme="minorHAnsi" w:eastAsiaTheme="minorEastAsia" w:hAnsiTheme="minorHAnsi" w:cstheme="minorBidi"/>
          <w:noProof/>
          <w:sz w:val="22"/>
          <w:szCs w:val="22"/>
          <w:lang w:val="en-US" w:eastAsia="zh-CN"/>
        </w:rPr>
      </w:pPr>
      <w:del w:id="2217" w:author="NEC_Hassan Al-Kanani_d3" w:date="2023-03-02T21:31:00Z">
        <w:r w:rsidDel="004C5AA3">
          <w:rPr>
            <w:noProof/>
          </w:rPr>
          <w:delText>5.7.4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34</w:delText>
        </w:r>
      </w:del>
    </w:p>
    <w:p w14:paraId="22431896" w14:textId="0F4F21E4" w:rsidR="00A0713C" w:rsidDel="004C5AA3" w:rsidRDefault="00A0713C">
      <w:pPr>
        <w:pStyle w:val="TOC4"/>
        <w:rPr>
          <w:del w:id="2218" w:author="NEC_Hassan Al-Kanani_d3" w:date="2023-03-02T21:31:00Z"/>
          <w:rFonts w:asciiTheme="minorHAnsi" w:eastAsiaTheme="minorEastAsia" w:hAnsiTheme="minorHAnsi" w:cstheme="minorBidi"/>
          <w:noProof/>
          <w:sz w:val="22"/>
          <w:szCs w:val="22"/>
          <w:lang w:val="en-US" w:eastAsia="zh-CN"/>
        </w:rPr>
      </w:pPr>
      <w:del w:id="2219" w:author="NEC_Hassan Al-Kanani_d3" w:date="2023-03-02T21:31:00Z">
        <w:r w:rsidDel="004C5AA3">
          <w:rPr>
            <w:noProof/>
          </w:rPr>
          <w:delText>5.7.4.1</w:delText>
        </w:r>
        <w:r w:rsidDel="004C5AA3">
          <w:rPr>
            <w:rFonts w:asciiTheme="minorHAnsi" w:eastAsiaTheme="minorEastAsia" w:hAnsiTheme="minorHAnsi" w:cstheme="minorBidi"/>
            <w:noProof/>
            <w:sz w:val="22"/>
            <w:szCs w:val="22"/>
            <w:lang w:val="en-US" w:eastAsia="zh-CN"/>
          </w:rPr>
          <w:tab/>
        </w:r>
        <w:r w:rsidDel="004C5AA3">
          <w:rPr>
            <w:noProof/>
          </w:rPr>
          <w:delText>MLContext datatype on MLEntity</w:delText>
        </w:r>
        <w:r w:rsidDel="004C5AA3">
          <w:rPr>
            <w:noProof/>
          </w:rPr>
          <w:tab/>
          <w:delText>34</w:delText>
        </w:r>
      </w:del>
    </w:p>
    <w:p w14:paraId="0313000C" w14:textId="670ED382" w:rsidR="00A0713C" w:rsidDel="004C5AA3" w:rsidRDefault="00A0713C">
      <w:pPr>
        <w:pStyle w:val="TOC4"/>
        <w:rPr>
          <w:del w:id="2220" w:author="NEC_Hassan Al-Kanani_d3" w:date="2023-03-02T21:31:00Z"/>
          <w:rFonts w:asciiTheme="minorHAnsi" w:eastAsiaTheme="minorEastAsia" w:hAnsiTheme="minorHAnsi" w:cstheme="minorBidi"/>
          <w:noProof/>
          <w:sz w:val="22"/>
          <w:szCs w:val="22"/>
          <w:lang w:val="en-US" w:eastAsia="zh-CN"/>
        </w:rPr>
      </w:pPr>
      <w:del w:id="2221" w:author="NEC_Hassan Al-Kanani_d3" w:date="2023-03-02T21:31:00Z">
        <w:r w:rsidDel="004C5AA3">
          <w:rPr>
            <w:noProof/>
          </w:rPr>
          <w:delText>5.7.4.2</w:delText>
        </w:r>
        <w:r w:rsidDel="004C5AA3">
          <w:rPr>
            <w:rFonts w:asciiTheme="minorHAnsi" w:eastAsiaTheme="minorEastAsia" w:hAnsiTheme="minorHAnsi" w:cstheme="minorBidi"/>
            <w:noProof/>
            <w:sz w:val="22"/>
            <w:szCs w:val="22"/>
            <w:lang w:val="en-US" w:eastAsia="zh-CN"/>
          </w:rPr>
          <w:tab/>
        </w:r>
        <w:r w:rsidDel="004C5AA3">
          <w:rPr>
            <w:noProof/>
          </w:rPr>
          <w:delText>Mobility of MLContext</w:delText>
        </w:r>
        <w:r w:rsidDel="004C5AA3">
          <w:rPr>
            <w:noProof/>
          </w:rPr>
          <w:tab/>
          <w:delText>34</w:delText>
        </w:r>
      </w:del>
    </w:p>
    <w:p w14:paraId="0AF57FC4" w14:textId="2C8D20E0" w:rsidR="00A0713C" w:rsidDel="004C5AA3" w:rsidRDefault="00A0713C">
      <w:pPr>
        <w:pStyle w:val="TOC3"/>
        <w:rPr>
          <w:del w:id="2222" w:author="NEC_Hassan Al-Kanani_d3" w:date="2023-03-02T21:31:00Z"/>
          <w:rFonts w:asciiTheme="minorHAnsi" w:eastAsiaTheme="minorEastAsia" w:hAnsiTheme="minorHAnsi" w:cstheme="minorBidi"/>
          <w:noProof/>
          <w:sz w:val="22"/>
          <w:szCs w:val="22"/>
          <w:lang w:val="en-US" w:eastAsia="zh-CN"/>
        </w:rPr>
      </w:pPr>
      <w:del w:id="2223" w:author="NEC_Hassan Al-Kanani_d3" w:date="2023-03-02T21:31:00Z">
        <w:r w:rsidDel="004C5AA3">
          <w:rPr>
            <w:noProof/>
          </w:rPr>
          <w:delText>5.7</w:delText>
        </w:r>
        <w:r w:rsidRPr="000E246D" w:rsidDel="004C5AA3">
          <w:rPr>
            <w:noProof/>
            <w:lang w:val="en-US"/>
          </w:rPr>
          <w:delText>.</w:delText>
        </w:r>
        <w:r w:rsidDel="004C5AA3">
          <w:rPr>
            <w:noProof/>
          </w:rPr>
          <w:delText>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35</w:delText>
        </w:r>
      </w:del>
    </w:p>
    <w:p w14:paraId="0733268D" w14:textId="4B201DF5" w:rsidR="00A0713C" w:rsidDel="004C5AA3" w:rsidRDefault="00A0713C">
      <w:pPr>
        <w:pStyle w:val="TOC2"/>
        <w:rPr>
          <w:del w:id="2224" w:author="NEC_Hassan Al-Kanani_d3" w:date="2023-03-02T21:31:00Z"/>
          <w:rFonts w:asciiTheme="minorHAnsi" w:eastAsiaTheme="minorEastAsia" w:hAnsiTheme="minorHAnsi" w:cstheme="minorBidi"/>
          <w:noProof/>
          <w:sz w:val="22"/>
          <w:szCs w:val="22"/>
          <w:lang w:val="en-US" w:eastAsia="zh-CN"/>
        </w:rPr>
      </w:pPr>
      <w:del w:id="2225" w:author="NEC_Hassan Al-Kanani_d3" w:date="2023-03-02T21:31:00Z">
        <w:r w:rsidDel="004C5AA3">
          <w:rPr>
            <w:noProof/>
          </w:rPr>
          <w:delText>5.8</w:delText>
        </w:r>
        <w:r w:rsidDel="004C5AA3">
          <w:rPr>
            <w:rFonts w:asciiTheme="minorHAnsi" w:eastAsiaTheme="minorEastAsia" w:hAnsiTheme="minorHAnsi" w:cstheme="minorBidi"/>
            <w:noProof/>
            <w:sz w:val="22"/>
            <w:szCs w:val="22"/>
            <w:lang w:val="en-US" w:eastAsia="zh-CN"/>
          </w:rPr>
          <w:tab/>
        </w:r>
        <w:r w:rsidDel="004C5AA3">
          <w:rPr>
            <w:noProof/>
          </w:rPr>
          <w:delText>ML Entity Capability Discovery and Mapping</w:delText>
        </w:r>
        <w:r w:rsidDel="004C5AA3">
          <w:rPr>
            <w:noProof/>
          </w:rPr>
          <w:tab/>
          <w:delText>35</w:delText>
        </w:r>
      </w:del>
    </w:p>
    <w:p w14:paraId="505A9700" w14:textId="6F8AE0D2" w:rsidR="00A0713C" w:rsidDel="004C5AA3" w:rsidRDefault="00A0713C">
      <w:pPr>
        <w:pStyle w:val="TOC3"/>
        <w:rPr>
          <w:del w:id="2226" w:author="NEC_Hassan Al-Kanani_d3" w:date="2023-03-02T21:31:00Z"/>
          <w:rFonts w:asciiTheme="minorHAnsi" w:eastAsiaTheme="minorEastAsia" w:hAnsiTheme="minorHAnsi" w:cstheme="minorBidi"/>
          <w:noProof/>
          <w:sz w:val="22"/>
          <w:szCs w:val="22"/>
          <w:lang w:val="en-US" w:eastAsia="zh-CN"/>
        </w:rPr>
      </w:pPr>
      <w:del w:id="2227" w:author="NEC_Hassan Al-Kanani_d3" w:date="2023-03-02T21:31:00Z">
        <w:r w:rsidDel="004C5AA3">
          <w:rPr>
            <w:noProof/>
          </w:rPr>
          <w:delText>5.8.</w:delText>
        </w:r>
        <w:r w:rsidRPr="000E246D" w:rsidDel="004C5AA3">
          <w:rPr>
            <w:noProof/>
            <w:lang w:val="en-US"/>
          </w:rPr>
          <w:delText>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35</w:delText>
        </w:r>
      </w:del>
    </w:p>
    <w:p w14:paraId="3E5FB6E4" w14:textId="44DCD651" w:rsidR="00A0713C" w:rsidDel="004C5AA3" w:rsidRDefault="00A0713C">
      <w:pPr>
        <w:pStyle w:val="TOC3"/>
        <w:rPr>
          <w:del w:id="2228" w:author="NEC_Hassan Al-Kanani_d3" w:date="2023-03-02T21:31:00Z"/>
          <w:rFonts w:asciiTheme="minorHAnsi" w:eastAsiaTheme="minorEastAsia" w:hAnsiTheme="minorHAnsi" w:cstheme="minorBidi"/>
          <w:noProof/>
          <w:sz w:val="22"/>
          <w:szCs w:val="22"/>
          <w:lang w:val="en-US" w:eastAsia="zh-CN"/>
        </w:rPr>
      </w:pPr>
      <w:del w:id="2229" w:author="NEC_Hassan Al-Kanani_d3" w:date="2023-03-02T21:31:00Z">
        <w:r w:rsidDel="004C5AA3">
          <w:rPr>
            <w:noProof/>
          </w:rPr>
          <w:delText>5.</w:delText>
        </w:r>
        <w:r w:rsidRPr="000E246D" w:rsidDel="004C5AA3">
          <w:rPr>
            <w:noProof/>
            <w:lang w:val="en-US"/>
          </w:rPr>
          <w:delText>8.2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35</w:delText>
        </w:r>
      </w:del>
    </w:p>
    <w:p w14:paraId="78F81E3E" w14:textId="48C2B6A7" w:rsidR="00A0713C" w:rsidDel="004C5AA3" w:rsidRDefault="00A0713C">
      <w:pPr>
        <w:pStyle w:val="TOC4"/>
        <w:rPr>
          <w:del w:id="2230" w:author="NEC_Hassan Al-Kanani_d3" w:date="2023-03-02T21:31:00Z"/>
          <w:rFonts w:asciiTheme="minorHAnsi" w:eastAsiaTheme="minorEastAsia" w:hAnsiTheme="minorHAnsi" w:cstheme="minorBidi"/>
          <w:noProof/>
          <w:sz w:val="22"/>
          <w:szCs w:val="22"/>
          <w:lang w:val="en-US" w:eastAsia="zh-CN"/>
        </w:rPr>
      </w:pPr>
      <w:del w:id="2231" w:author="NEC_Hassan Al-Kanani_d3" w:date="2023-03-02T21:31:00Z">
        <w:r w:rsidDel="004C5AA3">
          <w:rPr>
            <w:noProof/>
          </w:rPr>
          <w:delText>5.</w:delText>
        </w:r>
        <w:r w:rsidRPr="000E246D" w:rsidDel="004C5AA3">
          <w:rPr>
            <w:noProof/>
            <w:lang w:val="en-US"/>
          </w:rPr>
          <w:delText>8.2.1</w:delText>
        </w:r>
        <w:r w:rsidDel="004C5AA3">
          <w:rPr>
            <w:rFonts w:asciiTheme="minorHAnsi" w:eastAsiaTheme="minorEastAsia" w:hAnsiTheme="minorHAnsi" w:cstheme="minorBidi"/>
            <w:noProof/>
            <w:sz w:val="22"/>
            <w:szCs w:val="22"/>
            <w:lang w:val="en-US" w:eastAsia="zh-CN"/>
          </w:rPr>
          <w:tab/>
        </w:r>
        <w:r w:rsidDel="004C5AA3">
          <w:rPr>
            <w:noProof/>
          </w:rPr>
          <w:delText>Identifying capabilities of ML entities</w:delText>
        </w:r>
        <w:r w:rsidDel="004C5AA3">
          <w:rPr>
            <w:noProof/>
          </w:rPr>
          <w:tab/>
          <w:delText>35</w:delText>
        </w:r>
      </w:del>
    </w:p>
    <w:p w14:paraId="61AD336C" w14:textId="2282F8B8" w:rsidR="00A0713C" w:rsidDel="004C5AA3" w:rsidRDefault="00A0713C">
      <w:pPr>
        <w:pStyle w:val="TOC4"/>
        <w:rPr>
          <w:del w:id="2232" w:author="NEC_Hassan Al-Kanani_d3" w:date="2023-03-02T21:31:00Z"/>
          <w:rFonts w:asciiTheme="minorHAnsi" w:eastAsiaTheme="minorEastAsia" w:hAnsiTheme="minorHAnsi" w:cstheme="minorBidi"/>
          <w:noProof/>
          <w:sz w:val="22"/>
          <w:szCs w:val="22"/>
          <w:lang w:val="en-US" w:eastAsia="zh-CN"/>
        </w:rPr>
      </w:pPr>
      <w:del w:id="2233" w:author="NEC_Hassan Al-Kanani_d3" w:date="2023-03-02T21:31:00Z">
        <w:r w:rsidDel="004C5AA3">
          <w:rPr>
            <w:noProof/>
          </w:rPr>
          <w:delText>5.</w:delText>
        </w:r>
        <w:r w:rsidRPr="000E246D" w:rsidDel="004C5AA3">
          <w:rPr>
            <w:noProof/>
            <w:lang w:val="en-US"/>
          </w:rPr>
          <w:delText>8.2.2</w:delText>
        </w:r>
        <w:r w:rsidDel="004C5AA3">
          <w:rPr>
            <w:rFonts w:asciiTheme="minorHAnsi" w:eastAsiaTheme="minorEastAsia" w:hAnsiTheme="minorHAnsi" w:cstheme="minorBidi"/>
            <w:noProof/>
            <w:sz w:val="22"/>
            <w:szCs w:val="22"/>
            <w:lang w:val="en-US" w:eastAsia="zh-CN"/>
          </w:rPr>
          <w:tab/>
        </w:r>
        <w:r w:rsidDel="004C5AA3">
          <w:rPr>
            <w:noProof/>
          </w:rPr>
          <w:delText>Mapping of the capabilities of ML entities</w:delText>
        </w:r>
        <w:r w:rsidDel="004C5AA3">
          <w:rPr>
            <w:noProof/>
          </w:rPr>
          <w:tab/>
          <w:delText>36</w:delText>
        </w:r>
      </w:del>
    </w:p>
    <w:p w14:paraId="4C9A9CA9" w14:textId="6BAFBB15" w:rsidR="00A0713C" w:rsidDel="004C5AA3" w:rsidRDefault="00A0713C">
      <w:pPr>
        <w:pStyle w:val="TOC3"/>
        <w:rPr>
          <w:del w:id="2234" w:author="NEC_Hassan Al-Kanani_d3" w:date="2023-03-02T21:31:00Z"/>
          <w:rFonts w:asciiTheme="minorHAnsi" w:eastAsiaTheme="minorEastAsia" w:hAnsiTheme="minorHAnsi" w:cstheme="minorBidi"/>
          <w:noProof/>
          <w:sz w:val="22"/>
          <w:szCs w:val="22"/>
          <w:lang w:val="en-US" w:eastAsia="zh-CN"/>
        </w:rPr>
      </w:pPr>
      <w:del w:id="2235" w:author="NEC_Hassan Al-Kanani_d3" w:date="2023-03-02T21:31:00Z">
        <w:r w:rsidDel="004C5AA3">
          <w:rPr>
            <w:noProof/>
          </w:rPr>
          <w:delText>5.8</w:delText>
        </w:r>
        <w:r w:rsidRPr="000E246D" w:rsidDel="004C5AA3">
          <w:rPr>
            <w:noProof/>
            <w:lang w:val="en-US"/>
          </w:rPr>
          <w:delText>.3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36</w:delText>
        </w:r>
      </w:del>
    </w:p>
    <w:p w14:paraId="6278E4D8" w14:textId="63CB2697" w:rsidR="00A0713C" w:rsidDel="004C5AA3" w:rsidRDefault="00A0713C">
      <w:pPr>
        <w:pStyle w:val="TOC3"/>
        <w:rPr>
          <w:del w:id="2236" w:author="NEC_Hassan Al-Kanani_d3" w:date="2023-03-02T21:31:00Z"/>
          <w:rFonts w:asciiTheme="minorHAnsi" w:eastAsiaTheme="minorEastAsia" w:hAnsiTheme="minorHAnsi" w:cstheme="minorBidi"/>
          <w:noProof/>
          <w:sz w:val="22"/>
          <w:szCs w:val="22"/>
          <w:lang w:val="en-US" w:eastAsia="zh-CN"/>
        </w:rPr>
      </w:pPr>
      <w:del w:id="2237" w:author="NEC_Hassan Al-Kanani_d3" w:date="2023-03-02T21:31:00Z">
        <w:r w:rsidDel="004C5AA3">
          <w:rPr>
            <w:noProof/>
          </w:rPr>
          <w:delText>5.8</w:delText>
        </w:r>
        <w:r w:rsidRPr="000E246D" w:rsidDel="004C5AA3">
          <w:rPr>
            <w:noProof/>
            <w:lang w:val="en-US"/>
          </w:rPr>
          <w:delText>.</w:delText>
        </w:r>
        <w:r w:rsidDel="004C5AA3">
          <w:rPr>
            <w:noProof/>
          </w:rPr>
          <w:delText>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37</w:delText>
        </w:r>
      </w:del>
    </w:p>
    <w:p w14:paraId="52F0306C" w14:textId="5AF51544" w:rsidR="00A0713C" w:rsidDel="004C5AA3" w:rsidRDefault="00A0713C">
      <w:pPr>
        <w:pStyle w:val="TOC3"/>
        <w:rPr>
          <w:del w:id="2238" w:author="NEC_Hassan Al-Kanani_d3" w:date="2023-03-02T21:31:00Z"/>
          <w:rFonts w:asciiTheme="minorHAnsi" w:eastAsiaTheme="minorEastAsia" w:hAnsiTheme="minorHAnsi" w:cstheme="minorBidi"/>
          <w:noProof/>
          <w:sz w:val="22"/>
          <w:szCs w:val="22"/>
          <w:lang w:val="en-US" w:eastAsia="zh-CN"/>
        </w:rPr>
      </w:pPr>
      <w:del w:id="2239" w:author="NEC_Hassan Al-Kanani_d3" w:date="2023-03-02T21:31:00Z">
        <w:r w:rsidDel="004C5AA3">
          <w:rPr>
            <w:noProof/>
          </w:rPr>
          <w:delText>5.8.5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38</w:delText>
        </w:r>
      </w:del>
    </w:p>
    <w:p w14:paraId="637E8609" w14:textId="384439C6" w:rsidR="00A0713C" w:rsidDel="004C5AA3" w:rsidRDefault="00A0713C">
      <w:pPr>
        <w:pStyle w:val="TOC2"/>
        <w:rPr>
          <w:del w:id="2240" w:author="NEC_Hassan Al-Kanani_d3" w:date="2023-03-02T21:31:00Z"/>
          <w:rFonts w:asciiTheme="minorHAnsi" w:eastAsiaTheme="minorEastAsia" w:hAnsiTheme="minorHAnsi" w:cstheme="minorBidi"/>
          <w:noProof/>
          <w:sz w:val="22"/>
          <w:szCs w:val="22"/>
          <w:lang w:val="en-US" w:eastAsia="zh-CN"/>
        </w:rPr>
      </w:pPr>
      <w:del w:id="2241" w:author="NEC_Hassan Al-Kanani_d3" w:date="2023-03-02T21:31:00Z">
        <w:r w:rsidDel="004C5AA3">
          <w:rPr>
            <w:noProof/>
          </w:rPr>
          <w:delText>5.9</w:delText>
        </w:r>
        <w:r w:rsidDel="004C5AA3">
          <w:rPr>
            <w:rFonts w:asciiTheme="minorHAnsi" w:eastAsiaTheme="minorEastAsia" w:hAnsiTheme="minorHAnsi" w:cstheme="minorBidi"/>
            <w:noProof/>
            <w:sz w:val="22"/>
            <w:szCs w:val="22"/>
            <w:lang w:val="en-US" w:eastAsia="zh-CN"/>
          </w:rPr>
          <w:tab/>
        </w:r>
        <w:r w:rsidDel="004C5AA3">
          <w:rPr>
            <w:noProof/>
          </w:rPr>
          <w:delText>AI/ML update management</w:delText>
        </w:r>
        <w:r w:rsidDel="004C5AA3">
          <w:rPr>
            <w:noProof/>
          </w:rPr>
          <w:tab/>
          <w:delText>38</w:delText>
        </w:r>
      </w:del>
    </w:p>
    <w:p w14:paraId="07E8E934" w14:textId="7551217A" w:rsidR="00A0713C" w:rsidDel="004C5AA3" w:rsidRDefault="00A0713C">
      <w:pPr>
        <w:pStyle w:val="TOC3"/>
        <w:rPr>
          <w:del w:id="2242" w:author="NEC_Hassan Al-Kanani_d3" w:date="2023-03-02T21:31:00Z"/>
          <w:rFonts w:asciiTheme="minorHAnsi" w:eastAsiaTheme="minorEastAsia" w:hAnsiTheme="minorHAnsi" w:cstheme="minorBidi"/>
          <w:noProof/>
          <w:sz w:val="22"/>
          <w:szCs w:val="22"/>
          <w:lang w:val="en-US" w:eastAsia="zh-CN"/>
        </w:rPr>
      </w:pPr>
      <w:del w:id="2243" w:author="NEC_Hassan Al-Kanani_d3" w:date="2023-03-02T21:31:00Z">
        <w:r w:rsidDel="004C5AA3">
          <w:rPr>
            <w:noProof/>
          </w:rPr>
          <w:delText>5.9.1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38</w:delText>
        </w:r>
      </w:del>
    </w:p>
    <w:p w14:paraId="0D4732E1" w14:textId="54D85875" w:rsidR="00A0713C" w:rsidDel="004C5AA3" w:rsidRDefault="00A0713C">
      <w:pPr>
        <w:pStyle w:val="TOC3"/>
        <w:rPr>
          <w:del w:id="2244" w:author="NEC_Hassan Al-Kanani_d3" w:date="2023-03-02T21:31:00Z"/>
          <w:rFonts w:asciiTheme="minorHAnsi" w:eastAsiaTheme="minorEastAsia" w:hAnsiTheme="minorHAnsi" w:cstheme="minorBidi"/>
          <w:noProof/>
          <w:sz w:val="22"/>
          <w:szCs w:val="22"/>
          <w:lang w:val="en-US" w:eastAsia="zh-CN"/>
        </w:rPr>
      </w:pPr>
      <w:del w:id="2245" w:author="NEC_Hassan Al-Kanani_d3" w:date="2023-03-02T21:31:00Z">
        <w:r w:rsidDel="004C5AA3">
          <w:rPr>
            <w:noProof/>
          </w:rPr>
          <w:delText>5.9.2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38</w:delText>
        </w:r>
      </w:del>
    </w:p>
    <w:p w14:paraId="7F77A40C" w14:textId="781B2AA8" w:rsidR="00A0713C" w:rsidDel="004C5AA3" w:rsidRDefault="00A0713C">
      <w:pPr>
        <w:pStyle w:val="TOC4"/>
        <w:rPr>
          <w:del w:id="2246" w:author="NEC_Hassan Al-Kanani_d3" w:date="2023-03-02T21:31:00Z"/>
          <w:rFonts w:asciiTheme="minorHAnsi" w:eastAsiaTheme="minorEastAsia" w:hAnsiTheme="minorHAnsi" w:cstheme="minorBidi"/>
          <w:noProof/>
          <w:sz w:val="22"/>
          <w:szCs w:val="22"/>
          <w:lang w:val="en-US" w:eastAsia="zh-CN"/>
        </w:rPr>
      </w:pPr>
      <w:del w:id="2247" w:author="NEC_Hassan Al-Kanani_d3" w:date="2023-03-02T21:31:00Z">
        <w:r w:rsidDel="004C5AA3">
          <w:rPr>
            <w:noProof/>
          </w:rPr>
          <w:delText>5.9</w:delText>
        </w:r>
        <w:r w:rsidRPr="000E246D" w:rsidDel="004C5AA3">
          <w:rPr>
            <w:noProof/>
            <w:lang w:val="en-US"/>
          </w:rPr>
          <w:delText>.2.1</w:delText>
        </w:r>
        <w:r w:rsidDel="004C5AA3">
          <w:rPr>
            <w:rFonts w:asciiTheme="minorHAnsi" w:eastAsiaTheme="minorEastAsia" w:hAnsiTheme="minorHAnsi" w:cstheme="minorBidi"/>
            <w:noProof/>
            <w:sz w:val="22"/>
            <w:szCs w:val="22"/>
            <w:lang w:val="en-US" w:eastAsia="zh-CN"/>
          </w:rPr>
          <w:tab/>
        </w:r>
        <w:r w:rsidDel="004C5AA3">
          <w:rPr>
            <w:noProof/>
          </w:rPr>
          <w:delText xml:space="preserve">ML entities </w:delText>
        </w:r>
        <w:r w:rsidRPr="000E246D" w:rsidDel="004C5AA3">
          <w:rPr>
            <w:noProof/>
            <w:lang w:val="en-US"/>
          </w:rPr>
          <w:delText>updating initiated by producer</w:delText>
        </w:r>
        <w:r w:rsidDel="004C5AA3">
          <w:rPr>
            <w:noProof/>
          </w:rPr>
          <w:tab/>
          <w:delText>38</w:delText>
        </w:r>
      </w:del>
    </w:p>
    <w:p w14:paraId="2BDD570C" w14:textId="44DBA09E" w:rsidR="00A0713C" w:rsidDel="004C5AA3" w:rsidRDefault="00A0713C">
      <w:pPr>
        <w:pStyle w:val="TOC3"/>
        <w:rPr>
          <w:del w:id="2248" w:author="NEC_Hassan Al-Kanani_d3" w:date="2023-03-02T21:31:00Z"/>
          <w:rFonts w:asciiTheme="minorHAnsi" w:eastAsiaTheme="minorEastAsia" w:hAnsiTheme="minorHAnsi" w:cstheme="minorBidi"/>
          <w:noProof/>
          <w:sz w:val="22"/>
          <w:szCs w:val="22"/>
          <w:lang w:val="en-US" w:eastAsia="zh-CN"/>
        </w:rPr>
      </w:pPr>
      <w:del w:id="2249" w:author="NEC_Hassan Al-Kanani_d3" w:date="2023-03-02T21:31:00Z">
        <w:r w:rsidDel="004C5AA3">
          <w:rPr>
            <w:noProof/>
          </w:rPr>
          <w:delText>5.9.3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39</w:delText>
        </w:r>
      </w:del>
    </w:p>
    <w:p w14:paraId="65613668" w14:textId="3A90244B" w:rsidR="00A0713C" w:rsidDel="004C5AA3" w:rsidRDefault="00A0713C">
      <w:pPr>
        <w:pStyle w:val="TOC3"/>
        <w:rPr>
          <w:del w:id="2250" w:author="NEC_Hassan Al-Kanani_d3" w:date="2023-03-02T21:31:00Z"/>
          <w:rFonts w:asciiTheme="minorHAnsi" w:eastAsiaTheme="minorEastAsia" w:hAnsiTheme="minorHAnsi" w:cstheme="minorBidi"/>
          <w:noProof/>
          <w:sz w:val="22"/>
          <w:szCs w:val="22"/>
          <w:lang w:val="en-US" w:eastAsia="zh-CN"/>
        </w:rPr>
      </w:pPr>
      <w:del w:id="2251" w:author="NEC_Hassan Al-Kanani_d3" w:date="2023-03-02T21:31:00Z">
        <w:r w:rsidDel="004C5AA3">
          <w:rPr>
            <w:noProof/>
          </w:rPr>
          <w:lastRenderedPageBreak/>
          <w:delText>5.</w:delText>
        </w:r>
        <w:r w:rsidRPr="000E246D" w:rsidDel="004C5AA3">
          <w:rPr>
            <w:noProof/>
            <w:lang w:val="en-US"/>
          </w:rPr>
          <w:delText>9.4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39</w:delText>
        </w:r>
      </w:del>
    </w:p>
    <w:p w14:paraId="5D7125D2" w14:textId="624A3DC3" w:rsidR="00A0713C" w:rsidDel="004C5AA3" w:rsidRDefault="00A0713C">
      <w:pPr>
        <w:pStyle w:val="TOC4"/>
        <w:rPr>
          <w:del w:id="2252" w:author="NEC_Hassan Al-Kanani_d3" w:date="2023-03-02T21:31:00Z"/>
          <w:rFonts w:asciiTheme="minorHAnsi" w:eastAsiaTheme="minorEastAsia" w:hAnsiTheme="minorHAnsi" w:cstheme="minorBidi"/>
          <w:noProof/>
          <w:sz w:val="22"/>
          <w:szCs w:val="22"/>
          <w:lang w:val="en-US" w:eastAsia="zh-CN"/>
        </w:rPr>
      </w:pPr>
      <w:del w:id="2253" w:author="NEC_Hassan Al-Kanani_d3" w:date="2023-03-02T21:31:00Z">
        <w:r w:rsidDel="004C5AA3">
          <w:rPr>
            <w:noProof/>
          </w:rPr>
          <w:delText>5.9.4.1</w:delText>
        </w:r>
        <w:r w:rsidDel="004C5AA3">
          <w:rPr>
            <w:rFonts w:asciiTheme="minorHAnsi" w:eastAsiaTheme="minorEastAsia" w:hAnsiTheme="minorHAnsi" w:cstheme="minorBidi"/>
            <w:noProof/>
            <w:sz w:val="22"/>
            <w:szCs w:val="22"/>
            <w:lang w:val="en-US" w:eastAsia="zh-CN"/>
          </w:rPr>
          <w:tab/>
        </w:r>
        <w:r w:rsidDel="004C5AA3">
          <w:rPr>
            <w:noProof/>
          </w:rPr>
          <w:delText>Possible solution</w:delText>
        </w:r>
        <w:r w:rsidDel="004C5AA3">
          <w:rPr>
            <w:noProof/>
            <w:lang w:eastAsia="zh-CN"/>
          </w:rPr>
          <w:delText>#1</w:delText>
        </w:r>
        <w:r w:rsidDel="004C5AA3">
          <w:rPr>
            <w:noProof/>
          </w:rPr>
          <w:tab/>
          <w:delText>39</w:delText>
        </w:r>
      </w:del>
    </w:p>
    <w:p w14:paraId="58C4D4A9" w14:textId="2221DFD9" w:rsidR="00A0713C" w:rsidDel="004C5AA3" w:rsidRDefault="00A0713C">
      <w:pPr>
        <w:pStyle w:val="TOC3"/>
        <w:rPr>
          <w:del w:id="2254" w:author="NEC_Hassan Al-Kanani_d3" w:date="2023-03-02T21:31:00Z"/>
          <w:rFonts w:asciiTheme="minorHAnsi" w:eastAsiaTheme="minorEastAsia" w:hAnsiTheme="minorHAnsi" w:cstheme="minorBidi"/>
          <w:noProof/>
          <w:sz w:val="22"/>
          <w:szCs w:val="22"/>
          <w:lang w:val="en-US" w:eastAsia="zh-CN"/>
        </w:rPr>
      </w:pPr>
      <w:del w:id="2255" w:author="NEC_Hassan Al-Kanani_d3" w:date="2023-03-02T21:31:00Z">
        <w:r w:rsidDel="004C5AA3">
          <w:rPr>
            <w:noProof/>
          </w:rPr>
          <w:delText>5.9</w:delText>
        </w:r>
        <w:r w:rsidRPr="000E246D" w:rsidDel="004C5AA3">
          <w:rPr>
            <w:noProof/>
            <w:lang w:val="en-US"/>
          </w:rPr>
          <w:delText>.</w:delText>
        </w:r>
        <w:r w:rsidDel="004C5AA3">
          <w:rPr>
            <w:noProof/>
          </w:rPr>
          <w:delText>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39</w:delText>
        </w:r>
      </w:del>
    </w:p>
    <w:p w14:paraId="121F3C67" w14:textId="2F7EE742" w:rsidR="00A0713C" w:rsidDel="004C5AA3" w:rsidRDefault="00A0713C">
      <w:pPr>
        <w:pStyle w:val="TOC2"/>
        <w:rPr>
          <w:del w:id="2256" w:author="NEC_Hassan Al-Kanani_d3" w:date="2023-03-02T21:31:00Z"/>
          <w:rFonts w:asciiTheme="minorHAnsi" w:eastAsiaTheme="minorEastAsia" w:hAnsiTheme="minorHAnsi" w:cstheme="minorBidi"/>
          <w:noProof/>
          <w:sz w:val="22"/>
          <w:szCs w:val="22"/>
          <w:lang w:val="en-US" w:eastAsia="zh-CN"/>
        </w:rPr>
      </w:pPr>
      <w:del w:id="2257" w:author="NEC_Hassan Al-Kanani_d3" w:date="2023-03-02T21:31:00Z">
        <w:r w:rsidDel="004C5AA3">
          <w:rPr>
            <w:noProof/>
          </w:rPr>
          <w:delText>5.10</w:delText>
        </w:r>
        <w:r w:rsidDel="004C5AA3">
          <w:rPr>
            <w:rFonts w:asciiTheme="minorHAnsi" w:eastAsiaTheme="minorEastAsia" w:hAnsiTheme="minorHAnsi" w:cstheme="minorBidi"/>
            <w:noProof/>
            <w:sz w:val="22"/>
            <w:szCs w:val="22"/>
            <w:lang w:val="en-US" w:eastAsia="zh-CN"/>
          </w:rPr>
          <w:tab/>
        </w:r>
        <w:r w:rsidDel="004C5AA3">
          <w:rPr>
            <w:noProof/>
          </w:rPr>
          <w:delText>AI/ML configuration</w:delText>
        </w:r>
        <w:r w:rsidDel="004C5AA3">
          <w:rPr>
            <w:noProof/>
            <w:lang w:eastAsia="zh-CN"/>
          </w:rPr>
          <w:delText xml:space="preserve"> management</w:delText>
        </w:r>
        <w:r w:rsidDel="004C5AA3">
          <w:rPr>
            <w:noProof/>
          </w:rPr>
          <w:tab/>
          <w:delText>39</w:delText>
        </w:r>
      </w:del>
    </w:p>
    <w:p w14:paraId="535CE933" w14:textId="0FF67852" w:rsidR="00A0713C" w:rsidDel="004C5AA3" w:rsidRDefault="00A0713C">
      <w:pPr>
        <w:pStyle w:val="TOC3"/>
        <w:rPr>
          <w:del w:id="2258" w:author="NEC_Hassan Al-Kanani_d3" w:date="2023-03-02T21:31:00Z"/>
          <w:rFonts w:asciiTheme="minorHAnsi" w:eastAsiaTheme="minorEastAsia" w:hAnsiTheme="minorHAnsi" w:cstheme="minorBidi"/>
          <w:noProof/>
          <w:sz w:val="22"/>
          <w:szCs w:val="22"/>
          <w:lang w:val="en-US" w:eastAsia="zh-CN"/>
        </w:rPr>
      </w:pPr>
      <w:del w:id="2259" w:author="NEC_Hassan Al-Kanani_d3" w:date="2023-03-02T21:31:00Z">
        <w:r w:rsidDel="004C5AA3">
          <w:rPr>
            <w:noProof/>
            <w:lang w:eastAsia="ko-KR"/>
          </w:rPr>
          <w:delText>5.10.1</w:delText>
        </w:r>
        <w:r w:rsidDel="004C5AA3">
          <w:rPr>
            <w:rFonts w:asciiTheme="minorHAnsi" w:eastAsiaTheme="minorEastAsia" w:hAnsiTheme="minorHAnsi" w:cstheme="minorBidi"/>
            <w:noProof/>
            <w:sz w:val="22"/>
            <w:szCs w:val="22"/>
            <w:lang w:val="en-US" w:eastAsia="zh-CN"/>
          </w:rPr>
          <w:tab/>
        </w:r>
        <w:r w:rsidDel="004C5AA3">
          <w:rPr>
            <w:noProof/>
            <w:lang w:eastAsia="ko-KR"/>
          </w:rPr>
          <w:delText>Description</w:delText>
        </w:r>
        <w:r w:rsidDel="004C5AA3">
          <w:rPr>
            <w:noProof/>
          </w:rPr>
          <w:tab/>
          <w:delText>39</w:delText>
        </w:r>
      </w:del>
    </w:p>
    <w:p w14:paraId="2E6B22B2" w14:textId="682A8724" w:rsidR="00A0713C" w:rsidDel="004C5AA3" w:rsidRDefault="00A0713C">
      <w:pPr>
        <w:pStyle w:val="TOC3"/>
        <w:rPr>
          <w:del w:id="2260" w:author="NEC_Hassan Al-Kanani_d3" w:date="2023-03-02T21:31:00Z"/>
          <w:rFonts w:asciiTheme="minorHAnsi" w:eastAsiaTheme="minorEastAsia" w:hAnsiTheme="minorHAnsi" w:cstheme="minorBidi"/>
          <w:noProof/>
          <w:sz w:val="22"/>
          <w:szCs w:val="22"/>
          <w:lang w:val="en-US" w:eastAsia="zh-CN"/>
        </w:rPr>
      </w:pPr>
      <w:del w:id="2261" w:author="NEC_Hassan Al-Kanani_d3" w:date="2023-03-02T21:31:00Z">
        <w:r w:rsidDel="004C5AA3">
          <w:rPr>
            <w:noProof/>
            <w:lang w:eastAsia="ko-KR"/>
          </w:rPr>
          <w:delText>5.10.2</w:delText>
        </w:r>
        <w:r w:rsidDel="004C5AA3">
          <w:rPr>
            <w:rFonts w:asciiTheme="minorHAnsi" w:eastAsiaTheme="minorEastAsia" w:hAnsiTheme="minorHAnsi" w:cstheme="minorBidi"/>
            <w:noProof/>
            <w:sz w:val="22"/>
            <w:szCs w:val="22"/>
            <w:lang w:val="en-US" w:eastAsia="zh-CN"/>
          </w:rPr>
          <w:tab/>
        </w:r>
        <w:r w:rsidDel="004C5AA3">
          <w:rPr>
            <w:noProof/>
            <w:lang w:eastAsia="ko-KR"/>
          </w:rPr>
          <w:delText>Use cases</w:delText>
        </w:r>
        <w:r w:rsidDel="004C5AA3">
          <w:rPr>
            <w:noProof/>
          </w:rPr>
          <w:tab/>
          <w:delText>40</w:delText>
        </w:r>
      </w:del>
    </w:p>
    <w:p w14:paraId="5F1EBFFC" w14:textId="49165B66" w:rsidR="00A0713C" w:rsidDel="004C5AA3" w:rsidRDefault="00A0713C">
      <w:pPr>
        <w:pStyle w:val="TOC4"/>
        <w:rPr>
          <w:del w:id="2262" w:author="NEC_Hassan Al-Kanani_d3" w:date="2023-03-02T21:31:00Z"/>
          <w:rFonts w:asciiTheme="minorHAnsi" w:eastAsiaTheme="minorEastAsia" w:hAnsiTheme="minorHAnsi" w:cstheme="minorBidi"/>
          <w:noProof/>
          <w:sz w:val="22"/>
          <w:szCs w:val="22"/>
          <w:lang w:val="en-US" w:eastAsia="zh-CN"/>
        </w:rPr>
      </w:pPr>
      <w:del w:id="2263" w:author="NEC_Hassan Al-Kanani_d3" w:date="2023-03-02T21:31:00Z">
        <w:r w:rsidDel="004C5AA3">
          <w:rPr>
            <w:noProof/>
          </w:rPr>
          <w:delText>5.</w:delText>
        </w:r>
        <w:r w:rsidRPr="000E246D" w:rsidDel="004C5AA3">
          <w:rPr>
            <w:noProof/>
            <w:lang w:val="en-US"/>
          </w:rPr>
          <w:delText>10.2.1</w:delText>
        </w:r>
        <w:r w:rsidDel="004C5AA3">
          <w:rPr>
            <w:rFonts w:asciiTheme="minorHAnsi" w:eastAsiaTheme="minorEastAsia" w:hAnsiTheme="minorHAnsi" w:cstheme="minorBidi"/>
            <w:noProof/>
            <w:sz w:val="22"/>
            <w:szCs w:val="22"/>
            <w:lang w:val="en-US" w:eastAsia="zh-CN"/>
          </w:rPr>
          <w:tab/>
        </w:r>
        <w:r w:rsidDel="004C5AA3">
          <w:rPr>
            <w:noProof/>
          </w:rPr>
          <w:delText xml:space="preserve">ML </w:delText>
        </w:r>
        <w:r w:rsidDel="004C5AA3">
          <w:rPr>
            <w:noProof/>
            <w:lang w:eastAsia="zh-CN"/>
          </w:rPr>
          <w:delText>entity configuration</w:delText>
        </w:r>
        <w:r w:rsidRPr="000E246D" w:rsidDel="004C5AA3">
          <w:rPr>
            <w:noProof/>
            <w:lang w:val="en-US" w:eastAsia="zh-CN"/>
          </w:rPr>
          <w:delText xml:space="preserve"> for RAN domain ES </w:delText>
        </w:r>
        <w:r w:rsidRPr="000E246D" w:rsidDel="004C5AA3">
          <w:rPr>
            <w:noProof/>
            <w:lang w:val="en-US"/>
          </w:rPr>
          <w:delText>initiated by consumer</w:delText>
        </w:r>
        <w:r w:rsidDel="004C5AA3">
          <w:rPr>
            <w:noProof/>
          </w:rPr>
          <w:tab/>
          <w:delText>40</w:delText>
        </w:r>
      </w:del>
    </w:p>
    <w:p w14:paraId="39B7FEAA" w14:textId="666154C9" w:rsidR="00A0713C" w:rsidDel="004C5AA3" w:rsidRDefault="00A0713C">
      <w:pPr>
        <w:pStyle w:val="TOC4"/>
        <w:rPr>
          <w:del w:id="2264" w:author="NEC_Hassan Al-Kanani_d3" w:date="2023-03-02T21:31:00Z"/>
          <w:rFonts w:asciiTheme="minorHAnsi" w:eastAsiaTheme="minorEastAsia" w:hAnsiTheme="minorHAnsi" w:cstheme="minorBidi"/>
          <w:noProof/>
          <w:sz w:val="22"/>
          <w:szCs w:val="22"/>
          <w:lang w:val="en-US" w:eastAsia="zh-CN"/>
        </w:rPr>
      </w:pPr>
      <w:del w:id="2265" w:author="NEC_Hassan Al-Kanani_d3" w:date="2023-03-02T21:31:00Z">
        <w:r w:rsidDel="004C5AA3">
          <w:rPr>
            <w:noProof/>
          </w:rPr>
          <w:delText>5.</w:delText>
        </w:r>
        <w:r w:rsidRPr="000E246D" w:rsidDel="004C5AA3">
          <w:rPr>
            <w:noProof/>
            <w:lang w:val="en-US"/>
          </w:rPr>
          <w:delText>10.2.2</w:delText>
        </w:r>
        <w:r w:rsidDel="004C5AA3">
          <w:rPr>
            <w:rFonts w:asciiTheme="minorHAnsi" w:eastAsiaTheme="minorEastAsia" w:hAnsiTheme="minorHAnsi" w:cstheme="minorBidi"/>
            <w:noProof/>
            <w:sz w:val="22"/>
            <w:szCs w:val="22"/>
            <w:lang w:val="en-US" w:eastAsia="zh-CN"/>
          </w:rPr>
          <w:tab/>
        </w:r>
        <w:r w:rsidDel="004C5AA3">
          <w:rPr>
            <w:noProof/>
          </w:rPr>
          <w:delText xml:space="preserve">ML </w:delText>
        </w:r>
        <w:r w:rsidDel="004C5AA3">
          <w:rPr>
            <w:noProof/>
            <w:lang w:eastAsia="zh-CN"/>
          </w:rPr>
          <w:delText>entity configuration for RAN domain ES</w:delText>
        </w:r>
        <w:r w:rsidRPr="000E246D" w:rsidDel="004C5AA3">
          <w:rPr>
            <w:noProof/>
            <w:lang w:val="en-US" w:eastAsia="zh-CN"/>
          </w:rPr>
          <w:delText xml:space="preserve"> </w:delText>
        </w:r>
        <w:r w:rsidRPr="000E246D" w:rsidDel="004C5AA3">
          <w:rPr>
            <w:noProof/>
            <w:lang w:val="en-US"/>
          </w:rPr>
          <w:delText>initiated by producer</w:delText>
        </w:r>
        <w:r w:rsidDel="004C5AA3">
          <w:rPr>
            <w:noProof/>
          </w:rPr>
          <w:tab/>
          <w:delText>40</w:delText>
        </w:r>
      </w:del>
    </w:p>
    <w:p w14:paraId="62B18A9C" w14:textId="2AC4998E" w:rsidR="00A0713C" w:rsidDel="004C5AA3" w:rsidRDefault="00A0713C">
      <w:pPr>
        <w:pStyle w:val="TOC4"/>
        <w:rPr>
          <w:del w:id="2266" w:author="NEC_Hassan Al-Kanani_d3" w:date="2023-03-02T21:31:00Z"/>
          <w:rFonts w:asciiTheme="minorHAnsi" w:eastAsiaTheme="minorEastAsia" w:hAnsiTheme="minorHAnsi" w:cstheme="minorBidi"/>
          <w:noProof/>
          <w:sz w:val="22"/>
          <w:szCs w:val="22"/>
          <w:lang w:val="en-US" w:eastAsia="zh-CN"/>
        </w:rPr>
      </w:pPr>
      <w:del w:id="2267" w:author="NEC_Hassan Al-Kanani_d3" w:date="2023-03-02T21:31:00Z">
        <w:r w:rsidDel="004C5AA3">
          <w:rPr>
            <w:noProof/>
          </w:rPr>
          <w:delText>5.10.2.3</w:delText>
        </w:r>
        <w:r w:rsidDel="004C5AA3">
          <w:rPr>
            <w:rFonts w:asciiTheme="minorHAnsi" w:eastAsiaTheme="minorEastAsia" w:hAnsiTheme="minorHAnsi" w:cstheme="minorBidi"/>
            <w:noProof/>
            <w:sz w:val="22"/>
            <w:szCs w:val="22"/>
            <w:lang w:val="en-US" w:eastAsia="zh-CN"/>
          </w:rPr>
          <w:tab/>
        </w:r>
        <w:r w:rsidDel="004C5AA3">
          <w:rPr>
            <w:noProof/>
          </w:rPr>
          <w:delText>Partial activation of AI/ML inference capabilities</w:delText>
        </w:r>
        <w:r w:rsidDel="004C5AA3">
          <w:rPr>
            <w:noProof/>
          </w:rPr>
          <w:tab/>
          <w:delText>40</w:delText>
        </w:r>
      </w:del>
    </w:p>
    <w:p w14:paraId="501F6E1E" w14:textId="526EBD68" w:rsidR="00A0713C" w:rsidDel="004C5AA3" w:rsidRDefault="00A0713C">
      <w:pPr>
        <w:pStyle w:val="TOC4"/>
        <w:rPr>
          <w:del w:id="2268" w:author="NEC_Hassan Al-Kanani_d3" w:date="2023-03-02T21:31:00Z"/>
          <w:rFonts w:asciiTheme="minorHAnsi" w:eastAsiaTheme="minorEastAsia" w:hAnsiTheme="minorHAnsi" w:cstheme="minorBidi"/>
          <w:noProof/>
          <w:sz w:val="22"/>
          <w:szCs w:val="22"/>
          <w:lang w:val="en-US" w:eastAsia="zh-CN"/>
        </w:rPr>
      </w:pPr>
      <w:del w:id="2269" w:author="NEC_Hassan Al-Kanani_d3" w:date="2023-03-02T21:31:00Z">
        <w:r w:rsidDel="004C5AA3">
          <w:rPr>
            <w:noProof/>
          </w:rPr>
          <w:delText>5.</w:delText>
        </w:r>
        <w:r w:rsidRPr="000E246D" w:rsidDel="004C5AA3">
          <w:rPr>
            <w:noProof/>
            <w:lang w:val="en-US"/>
          </w:rPr>
          <w:delText>10.2.4</w:delText>
        </w:r>
        <w:r w:rsidDel="004C5AA3">
          <w:rPr>
            <w:rFonts w:asciiTheme="minorHAnsi" w:eastAsiaTheme="minorEastAsia" w:hAnsiTheme="minorHAnsi" w:cstheme="minorBidi"/>
            <w:noProof/>
            <w:sz w:val="22"/>
            <w:szCs w:val="22"/>
            <w:lang w:val="en-US" w:eastAsia="zh-CN"/>
          </w:rPr>
          <w:tab/>
        </w:r>
        <w:r w:rsidDel="004C5AA3">
          <w:rPr>
            <w:noProof/>
            <w:lang w:eastAsia="zh-CN"/>
          </w:rPr>
          <w:delText xml:space="preserve">Configuration for AI/ML inference </w:delText>
        </w:r>
        <w:r w:rsidRPr="000E246D" w:rsidDel="004C5AA3">
          <w:rPr>
            <w:noProof/>
            <w:lang w:val="en-US"/>
          </w:rPr>
          <w:delText>initiated by MnS consumer</w:delText>
        </w:r>
        <w:r w:rsidDel="004C5AA3">
          <w:rPr>
            <w:noProof/>
          </w:rPr>
          <w:tab/>
          <w:delText>41</w:delText>
        </w:r>
      </w:del>
    </w:p>
    <w:p w14:paraId="60D060DE" w14:textId="4F5F8AB9" w:rsidR="00A0713C" w:rsidDel="004C5AA3" w:rsidRDefault="00A0713C">
      <w:pPr>
        <w:pStyle w:val="TOC4"/>
        <w:rPr>
          <w:del w:id="2270" w:author="NEC_Hassan Al-Kanani_d3" w:date="2023-03-02T21:31:00Z"/>
          <w:rFonts w:asciiTheme="minorHAnsi" w:eastAsiaTheme="minorEastAsia" w:hAnsiTheme="minorHAnsi" w:cstheme="minorBidi"/>
          <w:noProof/>
          <w:sz w:val="22"/>
          <w:szCs w:val="22"/>
          <w:lang w:val="en-US" w:eastAsia="zh-CN"/>
        </w:rPr>
      </w:pPr>
      <w:del w:id="2271" w:author="NEC_Hassan Al-Kanani_d3" w:date="2023-03-02T21:31:00Z">
        <w:r w:rsidDel="004C5AA3">
          <w:rPr>
            <w:noProof/>
          </w:rPr>
          <w:delText>5.</w:delText>
        </w:r>
        <w:r w:rsidRPr="000E246D" w:rsidDel="004C5AA3">
          <w:rPr>
            <w:noProof/>
            <w:lang w:val="en-US"/>
          </w:rPr>
          <w:delText>10.2.5</w:delText>
        </w:r>
        <w:r w:rsidDel="004C5AA3">
          <w:rPr>
            <w:rFonts w:asciiTheme="minorHAnsi" w:eastAsiaTheme="minorEastAsia" w:hAnsiTheme="minorHAnsi" w:cstheme="minorBidi"/>
            <w:noProof/>
            <w:sz w:val="22"/>
            <w:szCs w:val="22"/>
            <w:lang w:val="en-US" w:eastAsia="zh-CN"/>
          </w:rPr>
          <w:tab/>
        </w:r>
        <w:r w:rsidDel="004C5AA3">
          <w:rPr>
            <w:noProof/>
            <w:lang w:eastAsia="zh-CN"/>
          </w:rPr>
          <w:delText>Configuration</w:delText>
        </w:r>
        <w:r w:rsidRPr="000E246D" w:rsidDel="004C5AA3">
          <w:rPr>
            <w:noProof/>
            <w:lang w:val="en-US" w:eastAsia="zh-CN"/>
          </w:rPr>
          <w:delText xml:space="preserve"> </w:delText>
        </w:r>
        <w:r w:rsidDel="004C5AA3">
          <w:rPr>
            <w:noProof/>
            <w:lang w:eastAsia="zh-CN"/>
          </w:rPr>
          <w:delText xml:space="preserve">for AI/ML inference </w:delText>
        </w:r>
        <w:r w:rsidRPr="000E246D" w:rsidDel="004C5AA3">
          <w:rPr>
            <w:noProof/>
            <w:lang w:val="en-US"/>
          </w:rPr>
          <w:delText>initiated by producer</w:delText>
        </w:r>
        <w:r w:rsidDel="004C5AA3">
          <w:rPr>
            <w:noProof/>
          </w:rPr>
          <w:tab/>
          <w:delText>41</w:delText>
        </w:r>
      </w:del>
    </w:p>
    <w:p w14:paraId="35211B09" w14:textId="01A2CE94" w:rsidR="00A0713C" w:rsidDel="004C5AA3" w:rsidRDefault="00A0713C">
      <w:pPr>
        <w:pStyle w:val="TOC4"/>
        <w:rPr>
          <w:del w:id="2272" w:author="NEC_Hassan Al-Kanani_d3" w:date="2023-03-02T21:31:00Z"/>
          <w:rFonts w:asciiTheme="minorHAnsi" w:eastAsiaTheme="minorEastAsia" w:hAnsiTheme="minorHAnsi" w:cstheme="minorBidi"/>
          <w:noProof/>
          <w:sz w:val="22"/>
          <w:szCs w:val="22"/>
          <w:lang w:val="en-US" w:eastAsia="zh-CN"/>
        </w:rPr>
      </w:pPr>
      <w:del w:id="2273" w:author="NEC_Hassan Al-Kanani_d3" w:date="2023-03-02T21:31:00Z">
        <w:r w:rsidDel="004C5AA3">
          <w:rPr>
            <w:noProof/>
          </w:rPr>
          <w:delText>5.10.2.6</w:delText>
        </w:r>
        <w:r w:rsidDel="004C5AA3">
          <w:rPr>
            <w:rFonts w:asciiTheme="minorHAnsi" w:eastAsiaTheme="minorEastAsia" w:hAnsiTheme="minorHAnsi" w:cstheme="minorBidi"/>
            <w:noProof/>
            <w:sz w:val="22"/>
            <w:szCs w:val="22"/>
            <w:lang w:val="en-US" w:eastAsia="zh-CN"/>
          </w:rPr>
          <w:tab/>
        </w:r>
        <w:r w:rsidDel="004C5AA3">
          <w:rPr>
            <w:noProof/>
          </w:rPr>
          <w:delText>Enabling policy-based activation of AI/ML capabilities</w:delText>
        </w:r>
        <w:r w:rsidDel="004C5AA3">
          <w:rPr>
            <w:noProof/>
          </w:rPr>
          <w:tab/>
          <w:delText>41</w:delText>
        </w:r>
      </w:del>
    </w:p>
    <w:p w14:paraId="521701CF" w14:textId="0BCA4775" w:rsidR="00A0713C" w:rsidDel="004C5AA3" w:rsidRDefault="00A0713C">
      <w:pPr>
        <w:pStyle w:val="TOC3"/>
        <w:rPr>
          <w:del w:id="2274" w:author="NEC_Hassan Al-Kanani_d3" w:date="2023-03-02T21:31:00Z"/>
          <w:rFonts w:asciiTheme="minorHAnsi" w:eastAsiaTheme="minorEastAsia" w:hAnsiTheme="minorHAnsi" w:cstheme="minorBidi"/>
          <w:noProof/>
          <w:sz w:val="22"/>
          <w:szCs w:val="22"/>
          <w:lang w:val="en-US" w:eastAsia="zh-CN"/>
        </w:rPr>
      </w:pPr>
      <w:del w:id="2275" w:author="NEC_Hassan Al-Kanani_d3" w:date="2023-03-02T21:31:00Z">
        <w:r w:rsidDel="004C5AA3">
          <w:rPr>
            <w:noProof/>
          </w:rPr>
          <w:delText>5.</w:delText>
        </w:r>
        <w:r w:rsidRPr="000E246D" w:rsidDel="004C5AA3">
          <w:rPr>
            <w:noProof/>
            <w:lang w:val="en-US"/>
          </w:rPr>
          <w:delText>10.3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41</w:delText>
        </w:r>
      </w:del>
    </w:p>
    <w:p w14:paraId="57AD3E5C" w14:textId="78D9B065" w:rsidR="00A0713C" w:rsidDel="004C5AA3" w:rsidRDefault="00A0713C">
      <w:pPr>
        <w:pStyle w:val="TOC3"/>
        <w:rPr>
          <w:del w:id="2276" w:author="NEC_Hassan Al-Kanani_d3" w:date="2023-03-02T21:31:00Z"/>
          <w:rFonts w:asciiTheme="minorHAnsi" w:eastAsiaTheme="minorEastAsia" w:hAnsiTheme="minorHAnsi" w:cstheme="minorBidi"/>
          <w:noProof/>
          <w:sz w:val="22"/>
          <w:szCs w:val="22"/>
          <w:lang w:val="en-US" w:eastAsia="zh-CN"/>
        </w:rPr>
      </w:pPr>
      <w:del w:id="2277" w:author="NEC_Hassan Al-Kanani_d3" w:date="2023-03-02T21:31:00Z">
        <w:r w:rsidDel="004C5AA3">
          <w:rPr>
            <w:noProof/>
          </w:rPr>
          <w:delText>5.</w:delText>
        </w:r>
        <w:r w:rsidRPr="000E246D" w:rsidDel="004C5AA3">
          <w:rPr>
            <w:noProof/>
            <w:lang w:val="en-US"/>
          </w:rPr>
          <w:delText>10.4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42</w:delText>
        </w:r>
      </w:del>
    </w:p>
    <w:p w14:paraId="2C3E394C" w14:textId="06AFD86C" w:rsidR="00A0713C" w:rsidDel="004C5AA3" w:rsidRDefault="00A0713C">
      <w:pPr>
        <w:pStyle w:val="TOC4"/>
        <w:rPr>
          <w:del w:id="2278" w:author="NEC_Hassan Al-Kanani_d3" w:date="2023-03-02T21:31:00Z"/>
          <w:rFonts w:asciiTheme="minorHAnsi" w:eastAsiaTheme="minorEastAsia" w:hAnsiTheme="minorHAnsi" w:cstheme="minorBidi"/>
          <w:noProof/>
          <w:sz w:val="22"/>
          <w:szCs w:val="22"/>
          <w:lang w:val="en-US" w:eastAsia="zh-CN"/>
        </w:rPr>
      </w:pPr>
      <w:del w:id="2279" w:author="NEC_Hassan Al-Kanani_d3" w:date="2023-03-02T21:31:00Z">
        <w:r w:rsidDel="004C5AA3">
          <w:rPr>
            <w:noProof/>
          </w:rPr>
          <w:delText>5.10.4.1</w:delText>
        </w:r>
        <w:r w:rsidDel="004C5AA3">
          <w:rPr>
            <w:rFonts w:asciiTheme="minorHAnsi" w:eastAsiaTheme="minorEastAsia" w:hAnsiTheme="minorHAnsi" w:cstheme="minorBidi"/>
            <w:noProof/>
            <w:sz w:val="22"/>
            <w:szCs w:val="22"/>
            <w:lang w:val="en-US" w:eastAsia="zh-CN"/>
          </w:rPr>
          <w:tab/>
        </w:r>
        <w:r w:rsidDel="004C5AA3">
          <w:rPr>
            <w:noProof/>
          </w:rPr>
          <w:delText>ML training configuration</w:delText>
        </w:r>
        <w:r w:rsidDel="004C5AA3">
          <w:rPr>
            <w:noProof/>
          </w:rPr>
          <w:tab/>
          <w:delText>42</w:delText>
        </w:r>
      </w:del>
    </w:p>
    <w:p w14:paraId="6A28E555" w14:textId="004C7AB2" w:rsidR="00A0713C" w:rsidDel="004C5AA3" w:rsidRDefault="00A0713C">
      <w:pPr>
        <w:pStyle w:val="TOC4"/>
        <w:rPr>
          <w:del w:id="2280" w:author="NEC_Hassan Al-Kanani_d3" w:date="2023-03-02T21:31:00Z"/>
          <w:rFonts w:asciiTheme="minorHAnsi" w:eastAsiaTheme="minorEastAsia" w:hAnsiTheme="minorHAnsi" w:cstheme="minorBidi"/>
          <w:noProof/>
          <w:sz w:val="22"/>
          <w:szCs w:val="22"/>
          <w:lang w:val="en-US" w:eastAsia="zh-CN"/>
        </w:rPr>
      </w:pPr>
      <w:del w:id="2281" w:author="NEC_Hassan Al-Kanani_d3" w:date="2023-03-02T21:31:00Z">
        <w:r w:rsidDel="004C5AA3">
          <w:rPr>
            <w:noProof/>
          </w:rPr>
          <w:delText>5.10.4.2</w:delText>
        </w:r>
        <w:r w:rsidDel="004C5AA3">
          <w:rPr>
            <w:rFonts w:asciiTheme="minorHAnsi" w:eastAsiaTheme="minorEastAsia" w:hAnsiTheme="minorHAnsi" w:cstheme="minorBidi"/>
            <w:noProof/>
            <w:sz w:val="22"/>
            <w:szCs w:val="22"/>
            <w:lang w:val="en-US" w:eastAsia="zh-CN"/>
          </w:rPr>
          <w:tab/>
        </w:r>
        <w:r w:rsidDel="004C5AA3">
          <w:rPr>
            <w:noProof/>
          </w:rPr>
          <w:delText>AI/ML inference function configuration</w:delText>
        </w:r>
        <w:r w:rsidDel="004C5AA3">
          <w:rPr>
            <w:noProof/>
          </w:rPr>
          <w:tab/>
          <w:delText>42</w:delText>
        </w:r>
      </w:del>
    </w:p>
    <w:p w14:paraId="3DF2EE15" w14:textId="15429ADB" w:rsidR="00A0713C" w:rsidDel="004C5AA3" w:rsidRDefault="00A0713C">
      <w:pPr>
        <w:pStyle w:val="TOC4"/>
        <w:rPr>
          <w:del w:id="2282" w:author="NEC_Hassan Al-Kanani_d3" w:date="2023-03-02T21:31:00Z"/>
          <w:rFonts w:asciiTheme="minorHAnsi" w:eastAsiaTheme="minorEastAsia" w:hAnsiTheme="minorHAnsi" w:cstheme="minorBidi"/>
          <w:noProof/>
          <w:sz w:val="22"/>
          <w:szCs w:val="22"/>
          <w:lang w:val="en-US" w:eastAsia="zh-CN"/>
        </w:rPr>
      </w:pPr>
      <w:del w:id="2283" w:author="NEC_Hassan Al-Kanani_d3" w:date="2023-03-02T21:31:00Z">
        <w:r w:rsidDel="004C5AA3">
          <w:rPr>
            <w:noProof/>
          </w:rPr>
          <w:delText>5.10.4.3</w:delText>
        </w:r>
        <w:r w:rsidDel="004C5AA3">
          <w:rPr>
            <w:rFonts w:asciiTheme="minorHAnsi" w:eastAsiaTheme="minorEastAsia" w:hAnsiTheme="minorHAnsi" w:cstheme="minorBidi"/>
            <w:noProof/>
            <w:sz w:val="22"/>
            <w:szCs w:val="22"/>
            <w:lang w:val="en-US" w:eastAsia="zh-CN"/>
          </w:rPr>
          <w:tab/>
        </w:r>
        <w:r w:rsidDel="004C5AA3">
          <w:rPr>
            <w:noProof/>
          </w:rPr>
          <w:delText>AI/ML activation</w:delText>
        </w:r>
        <w:r w:rsidDel="004C5AA3">
          <w:rPr>
            <w:noProof/>
          </w:rPr>
          <w:tab/>
          <w:delText>42</w:delText>
        </w:r>
      </w:del>
    </w:p>
    <w:p w14:paraId="2BA46D4D" w14:textId="3F66CCEF" w:rsidR="00A0713C" w:rsidDel="004C5AA3" w:rsidRDefault="00A0713C">
      <w:pPr>
        <w:pStyle w:val="TOC5"/>
        <w:rPr>
          <w:del w:id="2284" w:author="NEC_Hassan Al-Kanani_d3" w:date="2023-03-02T21:31:00Z"/>
          <w:rFonts w:asciiTheme="minorHAnsi" w:eastAsiaTheme="minorEastAsia" w:hAnsiTheme="minorHAnsi" w:cstheme="minorBidi"/>
          <w:noProof/>
          <w:sz w:val="22"/>
          <w:szCs w:val="22"/>
          <w:lang w:val="en-US" w:eastAsia="zh-CN"/>
        </w:rPr>
      </w:pPr>
      <w:del w:id="2285" w:author="NEC_Hassan Al-Kanani_d3" w:date="2023-03-02T21:31:00Z">
        <w:r w:rsidDel="004C5AA3">
          <w:rPr>
            <w:noProof/>
          </w:rPr>
          <w:delText>5.10.4.3.1</w:delText>
        </w:r>
        <w:r w:rsidDel="004C5AA3">
          <w:rPr>
            <w:rFonts w:asciiTheme="minorHAnsi" w:eastAsiaTheme="minorEastAsia" w:hAnsiTheme="minorHAnsi" w:cstheme="minorBidi"/>
            <w:noProof/>
            <w:sz w:val="22"/>
            <w:szCs w:val="22"/>
            <w:lang w:val="en-US" w:eastAsia="zh-CN"/>
          </w:rPr>
          <w:tab/>
        </w:r>
        <w:r w:rsidDel="004C5AA3">
          <w:rPr>
            <w:noProof/>
          </w:rPr>
          <w:delText>General framework for activation and deactivation</w:delText>
        </w:r>
        <w:r w:rsidDel="004C5AA3">
          <w:rPr>
            <w:noProof/>
          </w:rPr>
          <w:tab/>
          <w:delText>42</w:delText>
        </w:r>
      </w:del>
    </w:p>
    <w:p w14:paraId="5E01FC5C" w14:textId="1BB3AD99" w:rsidR="00A0713C" w:rsidDel="004C5AA3" w:rsidRDefault="00A0713C">
      <w:pPr>
        <w:pStyle w:val="TOC5"/>
        <w:rPr>
          <w:del w:id="2286" w:author="NEC_Hassan Al-Kanani_d3" w:date="2023-03-02T21:31:00Z"/>
          <w:rFonts w:asciiTheme="minorHAnsi" w:eastAsiaTheme="minorEastAsia" w:hAnsiTheme="minorHAnsi" w:cstheme="minorBidi"/>
          <w:noProof/>
          <w:sz w:val="22"/>
          <w:szCs w:val="22"/>
          <w:lang w:val="en-US" w:eastAsia="zh-CN"/>
        </w:rPr>
      </w:pPr>
      <w:del w:id="2287" w:author="NEC_Hassan Al-Kanani_d3" w:date="2023-03-02T21:31:00Z">
        <w:r w:rsidDel="004C5AA3">
          <w:rPr>
            <w:noProof/>
          </w:rPr>
          <w:delText>5.10.4.3.2</w:delText>
        </w:r>
        <w:r w:rsidDel="004C5AA3">
          <w:rPr>
            <w:rFonts w:asciiTheme="minorHAnsi" w:eastAsiaTheme="minorEastAsia" w:hAnsiTheme="minorHAnsi" w:cstheme="minorBidi"/>
            <w:noProof/>
            <w:sz w:val="22"/>
            <w:szCs w:val="22"/>
            <w:lang w:val="en-US" w:eastAsia="zh-CN"/>
          </w:rPr>
          <w:tab/>
        </w:r>
        <w:r w:rsidDel="004C5AA3">
          <w:rPr>
            <w:noProof/>
          </w:rPr>
          <w:delText>Instant activation and deactivation</w:delText>
        </w:r>
        <w:r w:rsidDel="004C5AA3">
          <w:rPr>
            <w:noProof/>
          </w:rPr>
          <w:tab/>
          <w:delText>43</w:delText>
        </w:r>
      </w:del>
    </w:p>
    <w:p w14:paraId="0D3B4A04" w14:textId="7C336435" w:rsidR="00A0713C" w:rsidDel="004C5AA3" w:rsidRDefault="00A0713C">
      <w:pPr>
        <w:pStyle w:val="TOC5"/>
        <w:rPr>
          <w:del w:id="2288" w:author="NEC_Hassan Al-Kanani_d3" w:date="2023-03-02T21:31:00Z"/>
          <w:rFonts w:asciiTheme="minorHAnsi" w:eastAsiaTheme="minorEastAsia" w:hAnsiTheme="minorHAnsi" w:cstheme="minorBidi"/>
          <w:noProof/>
          <w:sz w:val="22"/>
          <w:szCs w:val="22"/>
          <w:lang w:val="en-US" w:eastAsia="zh-CN"/>
        </w:rPr>
      </w:pPr>
      <w:del w:id="2289" w:author="NEC_Hassan Al-Kanani_d3" w:date="2023-03-02T21:31:00Z">
        <w:r w:rsidDel="004C5AA3">
          <w:rPr>
            <w:noProof/>
          </w:rPr>
          <w:delText>5.10.4.3.3</w:delText>
        </w:r>
        <w:r w:rsidDel="004C5AA3">
          <w:rPr>
            <w:rFonts w:asciiTheme="minorHAnsi" w:eastAsiaTheme="minorEastAsia" w:hAnsiTheme="minorHAnsi" w:cstheme="minorBidi"/>
            <w:noProof/>
            <w:sz w:val="22"/>
            <w:szCs w:val="22"/>
            <w:lang w:val="en-US" w:eastAsia="zh-CN"/>
          </w:rPr>
          <w:tab/>
        </w:r>
        <w:r w:rsidDel="004C5AA3">
          <w:rPr>
            <w:noProof/>
          </w:rPr>
          <w:delText>Policy based activation and deactivation</w:delText>
        </w:r>
        <w:r w:rsidDel="004C5AA3">
          <w:rPr>
            <w:noProof/>
          </w:rPr>
          <w:tab/>
          <w:delText>43</w:delText>
        </w:r>
      </w:del>
    </w:p>
    <w:p w14:paraId="369320D8" w14:textId="4F4C46D8" w:rsidR="00A0713C" w:rsidDel="004C5AA3" w:rsidRDefault="00A0713C">
      <w:pPr>
        <w:pStyle w:val="TOC5"/>
        <w:rPr>
          <w:del w:id="2290" w:author="NEC_Hassan Al-Kanani_d3" w:date="2023-03-02T21:31:00Z"/>
          <w:rFonts w:asciiTheme="minorHAnsi" w:eastAsiaTheme="minorEastAsia" w:hAnsiTheme="minorHAnsi" w:cstheme="minorBidi"/>
          <w:noProof/>
          <w:sz w:val="22"/>
          <w:szCs w:val="22"/>
          <w:lang w:val="en-US" w:eastAsia="zh-CN"/>
        </w:rPr>
      </w:pPr>
      <w:del w:id="2291" w:author="NEC_Hassan Al-Kanani_d3" w:date="2023-03-02T21:31:00Z">
        <w:r w:rsidDel="004C5AA3">
          <w:rPr>
            <w:noProof/>
          </w:rPr>
          <w:delText>5.10.4.3.4</w:delText>
        </w:r>
        <w:r w:rsidDel="004C5AA3">
          <w:rPr>
            <w:rFonts w:asciiTheme="minorHAnsi" w:eastAsiaTheme="minorEastAsia" w:hAnsiTheme="minorHAnsi" w:cstheme="minorBidi"/>
            <w:noProof/>
            <w:sz w:val="22"/>
            <w:szCs w:val="22"/>
            <w:lang w:val="en-US" w:eastAsia="zh-CN"/>
          </w:rPr>
          <w:tab/>
        </w:r>
        <w:r w:rsidDel="004C5AA3">
          <w:rPr>
            <w:noProof/>
          </w:rPr>
          <w:delText>Schedule based activation and deactivation</w:delText>
        </w:r>
        <w:r w:rsidDel="004C5AA3">
          <w:rPr>
            <w:noProof/>
          </w:rPr>
          <w:tab/>
          <w:delText>43</w:delText>
        </w:r>
      </w:del>
    </w:p>
    <w:p w14:paraId="455FCA72" w14:textId="06E20C64" w:rsidR="00A0713C" w:rsidDel="004C5AA3" w:rsidRDefault="00A0713C">
      <w:pPr>
        <w:pStyle w:val="TOC5"/>
        <w:rPr>
          <w:del w:id="2292" w:author="NEC_Hassan Al-Kanani_d3" w:date="2023-03-02T21:31:00Z"/>
          <w:rFonts w:asciiTheme="minorHAnsi" w:eastAsiaTheme="minorEastAsia" w:hAnsiTheme="minorHAnsi" w:cstheme="minorBidi"/>
          <w:noProof/>
          <w:sz w:val="22"/>
          <w:szCs w:val="22"/>
          <w:lang w:val="en-US" w:eastAsia="zh-CN"/>
        </w:rPr>
      </w:pPr>
      <w:del w:id="2293" w:author="NEC_Hassan Al-Kanani_d3" w:date="2023-03-02T21:31:00Z">
        <w:r w:rsidDel="004C5AA3">
          <w:rPr>
            <w:noProof/>
          </w:rPr>
          <w:delText>5.10.4.3.5</w:delText>
        </w:r>
        <w:r w:rsidDel="004C5AA3">
          <w:rPr>
            <w:rFonts w:asciiTheme="minorHAnsi" w:eastAsiaTheme="minorEastAsia" w:hAnsiTheme="minorHAnsi" w:cstheme="minorBidi"/>
            <w:noProof/>
            <w:sz w:val="22"/>
            <w:szCs w:val="22"/>
            <w:lang w:val="en-US" w:eastAsia="zh-CN"/>
          </w:rPr>
          <w:tab/>
        </w:r>
        <w:r w:rsidDel="004C5AA3">
          <w:rPr>
            <w:noProof/>
          </w:rPr>
          <w:delText>Gradual activation and deactivation</w:delText>
        </w:r>
        <w:r w:rsidDel="004C5AA3">
          <w:rPr>
            <w:noProof/>
          </w:rPr>
          <w:tab/>
          <w:delText>43</w:delText>
        </w:r>
      </w:del>
    </w:p>
    <w:p w14:paraId="06E6584D" w14:textId="6C66C484" w:rsidR="00A0713C" w:rsidDel="004C5AA3" w:rsidRDefault="00A0713C">
      <w:pPr>
        <w:pStyle w:val="TOC3"/>
        <w:rPr>
          <w:del w:id="2294" w:author="NEC_Hassan Al-Kanani_d3" w:date="2023-03-02T21:31:00Z"/>
          <w:rFonts w:asciiTheme="minorHAnsi" w:eastAsiaTheme="minorEastAsia" w:hAnsiTheme="minorHAnsi" w:cstheme="minorBidi"/>
          <w:noProof/>
          <w:sz w:val="22"/>
          <w:szCs w:val="22"/>
          <w:lang w:val="en-US" w:eastAsia="zh-CN"/>
        </w:rPr>
      </w:pPr>
      <w:del w:id="2295" w:author="NEC_Hassan Al-Kanani_d3" w:date="2023-03-02T21:31:00Z">
        <w:r w:rsidDel="004C5AA3">
          <w:rPr>
            <w:noProof/>
          </w:rPr>
          <w:delText>5.10</w:delText>
        </w:r>
        <w:r w:rsidRPr="000E246D" w:rsidDel="004C5AA3">
          <w:rPr>
            <w:noProof/>
            <w:lang w:val="en-US"/>
          </w:rPr>
          <w:delText>.5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44</w:delText>
        </w:r>
      </w:del>
    </w:p>
    <w:p w14:paraId="4DD63021" w14:textId="33C77FC4" w:rsidR="00A0713C" w:rsidDel="004C5AA3" w:rsidRDefault="00A0713C">
      <w:pPr>
        <w:pStyle w:val="TOC2"/>
        <w:rPr>
          <w:del w:id="2296" w:author="NEC_Hassan Al-Kanani_d3" w:date="2023-03-02T21:31:00Z"/>
          <w:rFonts w:asciiTheme="minorHAnsi" w:eastAsiaTheme="minorEastAsia" w:hAnsiTheme="minorHAnsi" w:cstheme="minorBidi"/>
          <w:noProof/>
          <w:sz w:val="22"/>
          <w:szCs w:val="22"/>
          <w:lang w:val="en-US" w:eastAsia="zh-CN"/>
        </w:rPr>
      </w:pPr>
      <w:del w:id="2297" w:author="NEC_Hassan Al-Kanani_d3" w:date="2023-03-02T21:31:00Z">
        <w:r w:rsidDel="004C5AA3">
          <w:rPr>
            <w:noProof/>
          </w:rPr>
          <w:delText>5.11</w:delText>
        </w:r>
        <w:r w:rsidDel="004C5AA3">
          <w:rPr>
            <w:rFonts w:asciiTheme="minorHAnsi" w:eastAsiaTheme="minorEastAsia" w:hAnsiTheme="minorHAnsi" w:cstheme="minorBidi"/>
            <w:noProof/>
            <w:sz w:val="22"/>
            <w:szCs w:val="22"/>
            <w:lang w:val="en-US" w:eastAsia="zh-CN"/>
          </w:rPr>
          <w:tab/>
        </w:r>
        <w:r w:rsidRPr="000E246D" w:rsidDel="004C5AA3">
          <w:rPr>
            <w:rFonts w:cs="Arial"/>
            <w:bCs/>
            <w:noProof/>
          </w:rPr>
          <w:delText>Orchestrating AI/ML Inference</w:delText>
        </w:r>
        <w:r w:rsidDel="004C5AA3">
          <w:rPr>
            <w:noProof/>
          </w:rPr>
          <w:tab/>
          <w:delText>44</w:delText>
        </w:r>
      </w:del>
    </w:p>
    <w:p w14:paraId="2D0137A2" w14:textId="5867490A" w:rsidR="00A0713C" w:rsidDel="004C5AA3" w:rsidRDefault="00A0713C">
      <w:pPr>
        <w:pStyle w:val="TOC3"/>
        <w:rPr>
          <w:del w:id="2298" w:author="NEC_Hassan Al-Kanani_d3" w:date="2023-03-02T21:31:00Z"/>
          <w:rFonts w:asciiTheme="minorHAnsi" w:eastAsiaTheme="minorEastAsia" w:hAnsiTheme="minorHAnsi" w:cstheme="minorBidi"/>
          <w:noProof/>
          <w:sz w:val="22"/>
          <w:szCs w:val="22"/>
          <w:lang w:val="en-US" w:eastAsia="zh-CN"/>
        </w:rPr>
      </w:pPr>
      <w:del w:id="2299" w:author="NEC_Hassan Al-Kanani_d3" w:date="2023-03-02T21:31:00Z">
        <w:r w:rsidDel="004C5AA3">
          <w:rPr>
            <w:noProof/>
          </w:rPr>
          <w:delText>5.11.1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44</w:delText>
        </w:r>
      </w:del>
    </w:p>
    <w:p w14:paraId="22C00CEF" w14:textId="65D6E439" w:rsidR="00A0713C" w:rsidDel="004C5AA3" w:rsidRDefault="00A0713C">
      <w:pPr>
        <w:pStyle w:val="TOC3"/>
        <w:rPr>
          <w:del w:id="2300" w:author="NEC_Hassan Al-Kanani_d3" w:date="2023-03-02T21:31:00Z"/>
          <w:rFonts w:asciiTheme="minorHAnsi" w:eastAsiaTheme="minorEastAsia" w:hAnsiTheme="minorHAnsi" w:cstheme="minorBidi"/>
          <w:noProof/>
          <w:sz w:val="22"/>
          <w:szCs w:val="22"/>
          <w:lang w:val="en-US" w:eastAsia="zh-CN"/>
        </w:rPr>
      </w:pPr>
      <w:del w:id="2301" w:author="NEC_Hassan Al-Kanani_d3" w:date="2023-03-02T21:31:00Z">
        <w:r w:rsidDel="004C5AA3">
          <w:rPr>
            <w:noProof/>
          </w:rPr>
          <w:delText>5.11</w:delText>
        </w:r>
        <w:r w:rsidRPr="000E246D" w:rsidDel="004C5AA3">
          <w:rPr>
            <w:noProof/>
            <w:lang w:val="en-US"/>
          </w:rPr>
          <w:delText>.2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45</w:delText>
        </w:r>
      </w:del>
    </w:p>
    <w:p w14:paraId="3CBCE073" w14:textId="2B8E00B4" w:rsidR="00A0713C" w:rsidDel="004C5AA3" w:rsidRDefault="00A0713C">
      <w:pPr>
        <w:pStyle w:val="TOC4"/>
        <w:rPr>
          <w:del w:id="2302" w:author="NEC_Hassan Al-Kanani_d3" w:date="2023-03-02T21:31:00Z"/>
          <w:rFonts w:asciiTheme="minorHAnsi" w:eastAsiaTheme="minorEastAsia" w:hAnsiTheme="minorHAnsi" w:cstheme="minorBidi"/>
          <w:noProof/>
          <w:sz w:val="22"/>
          <w:szCs w:val="22"/>
          <w:lang w:val="en-US" w:eastAsia="zh-CN"/>
        </w:rPr>
      </w:pPr>
      <w:del w:id="2303" w:author="NEC_Hassan Al-Kanani_d3" w:date="2023-03-02T21:31:00Z">
        <w:r w:rsidDel="004C5AA3">
          <w:rPr>
            <w:noProof/>
          </w:rPr>
          <w:delText>5.11</w:delText>
        </w:r>
        <w:r w:rsidRPr="000E246D" w:rsidDel="004C5AA3">
          <w:rPr>
            <w:noProof/>
            <w:lang w:val="en-US"/>
          </w:rPr>
          <w:delText>.2.1</w:delText>
        </w:r>
        <w:r w:rsidDel="004C5AA3">
          <w:rPr>
            <w:rFonts w:asciiTheme="minorHAnsi" w:eastAsiaTheme="minorEastAsia" w:hAnsiTheme="minorHAnsi" w:cstheme="minorBidi"/>
            <w:noProof/>
            <w:sz w:val="22"/>
            <w:szCs w:val="22"/>
            <w:lang w:val="en-US" w:eastAsia="zh-CN"/>
          </w:rPr>
          <w:tab/>
        </w:r>
        <w:r w:rsidDel="004C5AA3">
          <w:rPr>
            <w:noProof/>
          </w:rPr>
          <w:delText>Knowledge sharing on executed actions</w:delText>
        </w:r>
        <w:r w:rsidDel="004C5AA3">
          <w:rPr>
            <w:noProof/>
          </w:rPr>
          <w:tab/>
          <w:delText>45</w:delText>
        </w:r>
      </w:del>
    </w:p>
    <w:p w14:paraId="34FB7B63" w14:textId="6A8624A9" w:rsidR="00A0713C" w:rsidDel="004C5AA3" w:rsidRDefault="00A0713C">
      <w:pPr>
        <w:pStyle w:val="TOC4"/>
        <w:rPr>
          <w:del w:id="2304" w:author="NEC_Hassan Al-Kanani_d3" w:date="2023-03-02T21:31:00Z"/>
          <w:rFonts w:asciiTheme="minorHAnsi" w:eastAsiaTheme="minorEastAsia" w:hAnsiTheme="minorHAnsi" w:cstheme="minorBidi"/>
          <w:noProof/>
          <w:sz w:val="22"/>
          <w:szCs w:val="22"/>
          <w:lang w:val="en-US" w:eastAsia="zh-CN"/>
        </w:rPr>
      </w:pPr>
      <w:del w:id="2305" w:author="NEC_Hassan Al-Kanani_d3" w:date="2023-03-02T21:31:00Z">
        <w:r w:rsidDel="004C5AA3">
          <w:rPr>
            <w:noProof/>
          </w:rPr>
          <w:delText>5.11</w:delText>
        </w:r>
        <w:r w:rsidRPr="000E246D" w:rsidDel="004C5AA3">
          <w:rPr>
            <w:noProof/>
            <w:lang w:val="en-US"/>
          </w:rPr>
          <w:delText>.2.2</w:delText>
        </w:r>
        <w:r w:rsidDel="004C5AA3">
          <w:rPr>
            <w:rFonts w:asciiTheme="minorHAnsi" w:eastAsiaTheme="minorEastAsia" w:hAnsiTheme="minorHAnsi" w:cstheme="minorBidi"/>
            <w:noProof/>
            <w:sz w:val="22"/>
            <w:szCs w:val="22"/>
            <w:lang w:val="en-US" w:eastAsia="zh-CN"/>
          </w:rPr>
          <w:tab/>
        </w:r>
        <w:r w:rsidDel="004C5AA3">
          <w:rPr>
            <w:noProof/>
          </w:rPr>
          <w:delText>Knowledge sharing on impacts of executed actions</w:delText>
        </w:r>
        <w:r w:rsidDel="004C5AA3">
          <w:rPr>
            <w:noProof/>
          </w:rPr>
          <w:tab/>
          <w:delText>45</w:delText>
        </w:r>
      </w:del>
    </w:p>
    <w:p w14:paraId="2EB9561D" w14:textId="75C808AF" w:rsidR="00A0713C" w:rsidDel="004C5AA3" w:rsidRDefault="00A0713C">
      <w:pPr>
        <w:pStyle w:val="TOC4"/>
        <w:rPr>
          <w:del w:id="2306" w:author="NEC_Hassan Al-Kanani_d3" w:date="2023-03-02T21:31:00Z"/>
          <w:rFonts w:asciiTheme="minorHAnsi" w:eastAsiaTheme="minorEastAsia" w:hAnsiTheme="minorHAnsi" w:cstheme="minorBidi"/>
          <w:noProof/>
          <w:sz w:val="22"/>
          <w:szCs w:val="22"/>
          <w:lang w:val="en-US" w:eastAsia="zh-CN"/>
        </w:rPr>
      </w:pPr>
      <w:del w:id="2307" w:author="NEC_Hassan Al-Kanani_d3" w:date="2023-03-02T21:31:00Z">
        <w:r w:rsidDel="004C5AA3">
          <w:rPr>
            <w:noProof/>
          </w:rPr>
          <w:delText>5.11</w:delText>
        </w:r>
        <w:r w:rsidRPr="000E246D" w:rsidDel="004C5AA3">
          <w:rPr>
            <w:noProof/>
            <w:lang w:val="en-US"/>
          </w:rPr>
          <w:delText>.2.3</w:delText>
        </w:r>
        <w:r w:rsidDel="004C5AA3">
          <w:rPr>
            <w:rFonts w:asciiTheme="minorHAnsi" w:eastAsiaTheme="minorEastAsia" w:hAnsiTheme="minorHAnsi" w:cstheme="minorBidi"/>
            <w:noProof/>
            <w:sz w:val="22"/>
            <w:szCs w:val="22"/>
            <w:lang w:val="en-US" w:eastAsia="zh-CN"/>
          </w:rPr>
          <w:tab/>
        </w:r>
        <w:r w:rsidDel="004C5AA3">
          <w:rPr>
            <w:noProof/>
          </w:rPr>
          <w:delText>Abstract information on impacts of executed actions</w:delText>
        </w:r>
        <w:r w:rsidDel="004C5AA3">
          <w:rPr>
            <w:noProof/>
          </w:rPr>
          <w:tab/>
          <w:delText>45</w:delText>
        </w:r>
      </w:del>
    </w:p>
    <w:p w14:paraId="17296583" w14:textId="5458E581" w:rsidR="00A0713C" w:rsidDel="004C5AA3" w:rsidRDefault="00A0713C">
      <w:pPr>
        <w:pStyle w:val="TOC4"/>
        <w:rPr>
          <w:del w:id="2308" w:author="NEC_Hassan Al-Kanani_d3" w:date="2023-03-02T21:31:00Z"/>
          <w:rFonts w:asciiTheme="minorHAnsi" w:eastAsiaTheme="minorEastAsia" w:hAnsiTheme="minorHAnsi" w:cstheme="minorBidi"/>
          <w:noProof/>
          <w:sz w:val="22"/>
          <w:szCs w:val="22"/>
          <w:lang w:val="en-US" w:eastAsia="zh-CN"/>
        </w:rPr>
      </w:pPr>
      <w:del w:id="2309" w:author="NEC_Hassan Al-Kanani_d3" w:date="2023-03-02T21:31:00Z">
        <w:r w:rsidDel="004C5AA3">
          <w:rPr>
            <w:noProof/>
          </w:rPr>
          <w:delText>5.</w:delText>
        </w:r>
        <w:r w:rsidRPr="000E246D" w:rsidDel="004C5AA3">
          <w:rPr>
            <w:noProof/>
            <w:lang w:val="en-US"/>
          </w:rPr>
          <w:delText>11.2.4</w:delText>
        </w:r>
        <w:r w:rsidDel="004C5AA3">
          <w:rPr>
            <w:rFonts w:asciiTheme="minorHAnsi" w:eastAsiaTheme="minorEastAsia" w:hAnsiTheme="minorHAnsi" w:cstheme="minorBidi"/>
            <w:noProof/>
            <w:sz w:val="22"/>
            <w:szCs w:val="22"/>
            <w:lang w:val="en-US" w:eastAsia="zh-CN"/>
          </w:rPr>
          <w:tab/>
        </w:r>
        <w:r w:rsidDel="004C5AA3">
          <w:rPr>
            <w:noProof/>
          </w:rPr>
          <w:delText xml:space="preserve">Triggering execution of </w:delText>
        </w:r>
        <w:r w:rsidRPr="000E246D" w:rsidDel="004C5AA3">
          <w:rPr>
            <w:rFonts w:cs="Arial"/>
            <w:noProof/>
            <w:color w:val="000000"/>
          </w:rPr>
          <w:delText>AI/ML inference functions or ML entities</w:delText>
        </w:r>
        <w:r w:rsidDel="004C5AA3">
          <w:rPr>
            <w:noProof/>
          </w:rPr>
          <w:tab/>
          <w:delText>46</w:delText>
        </w:r>
      </w:del>
    </w:p>
    <w:p w14:paraId="2A28174D" w14:textId="02E30460" w:rsidR="00A0713C" w:rsidDel="004C5AA3" w:rsidRDefault="00A0713C">
      <w:pPr>
        <w:pStyle w:val="TOC4"/>
        <w:rPr>
          <w:del w:id="2310" w:author="NEC_Hassan Al-Kanani_d3" w:date="2023-03-02T21:31:00Z"/>
          <w:rFonts w:asciiTheme="minorHAnsi" w:eastAsiaTheme="minorEastAsia" w:hAnsiTheme="minorHAnsi" w:cstheme="minorBidi"/>
          <w:noProof/>
          <w:sz w:val="22"/>
          <w:szCs w:val="22"/>
          <w:lang w:val="en-US" w:eastAsia="zh-CN"/>
        </w:rPr>
      </w:pPr>
      <w:del w:id="2311" w:author="NEC_Hassan Al-Kanani_d3" w:date="2023-03-02T21:31:00Z">
        <w:r w:rsidDel="004C5AA3">
          <w:rPr>
            <w:noProof/>
          </w:rPr>
          <w:delText>5.</w:delText>
        </w:r>
        <w:r w:rsidRPr="000E246D" w:rsidDel="004C5AA3">
          <w:rPr>
            <w:noProof/>
            <w:lang w:val="en-US"/>
          </w:rPr>
          <w:delText>11.2.5</w:delText>
        </w:r>
        <w:r w:rsidDel="004C5AA3">
          <w:rPr>
            <w:rFonts w:asciiTheme="minorHAnsi" w:eastAsiaTheme="minorEastAsia" w:hAnsiTheme="minorHAnsi" w:cstheme="minorBidi"/>
            <w:noProof/>
            <w:sz w:val="22"/>
            <w:szCs w:val="22"/>
            <w:lang w:val="en-US" w:eastAsia="zh-CN"/>
          </w:rPr>
          <w:tab/>
        </w:r>
        <w:r w:rsidDel="004C5AA3">
          <w:rPr>
            <w:noProof/>
          </w:rPr>
          <w:delText xml:space="preserve">Orchestrating decisions of </w:delText>
        </w:r>
        <w:r w:rsidRPr="000E246D" w:rsidDel="004C5AA3">
          <w:rPr>
            <w:rFonts w:cs="Arial"/>
            <w:noProof/>
            <w:color w:val="000000"/>
          </w:rPr>
          <w:delText>AI/ML inference functions or ML entities</w:delText>
        </w:r>
        <w:r w:rsidDel="004C5AA3">
          <w:rPr>
            <w:noProof/>
          </w:rPr>
          <w:tab/>
          <w:delText>46</w:delText>
        </w:r>
      </w:del>
    </w:p>
    <w:p w14:paraId="5F12AE1A" w14:textId="42D6A069" w:rsidR="00A0713C" w:rsidDel="004C5AA3" w:rsidRDefault="00A0713C">
      <w:pPr>
        <w:pStyle w:val="TOC3"/>
        <w:rPr>
          <w:del w:id="2312" w:author="NEC_Hassan Al-Kanani_d3" w:date="2023-03-02T21:31:00Z"/>
          <w:rFonts w:asciiTheme="minorHAnsi" w:eastAsiaTheme="minorEastAsia" w:hAnsiTheme="minorHAnsi" w:cstheme="minorBidi"/>
          <w:noProof/>
          <w:sz w:val="22"/>
          <w:szCs w:val="22"/>
          <w:lang w:val="en-US" w:eastAsia="zh-CN"/>
        </w:rPr>
      </w:pPr>
      <w:del w:id="2313" w:author="NEC_Hassan Al-Kanani_d3" w:date="2023-03-02T21:31:00Z">
        <w:r w:rsidDel="004C5AA3">
          <w:rPr>
            <w:noProof/>
          </w:rPr>
          <w:delText>5.</w:delText>
        </w:r>
        <w:r w:rsidRPr="000E246D" w:rsidDel="004C5AA3">
          <w:rPr>
            <w:noProof/>
            <w:lang w:val="en-US"/>
          </w:rPr>
          <w:delText>11.3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47</w:delText>
        </w:r>
      </w:del>
    </w:p>
    <w:p w14:paraId="6AAE0012" w14:textId="54D87014" w:rsidR="00A0713C" w:rsidDel="004C5AA3" w:rsidRDefault="00A0713C">
      <w:pPr>
        <w:pStyle w:val="TOC3"/>
        <w:rPr>
          <w:del w:id="2314" w:author="NEC_Hassan Al-Kanani_d3" w:date="2023-03-02T21:31:00Z"/>
          <w:rFonts w:asciiTheme="minorHAnsi" w:eastAsiaTheme="minorEastAsia" w:hAnsiTheme="minorHAnsi" w:cstheme="minorBidi"/>
          <w:noProof/>
          <w:sz w:val="22"/>
          <w:szCs w:val="22"/>
          <w:lang w:val="en-US" w:eastAsia="zh-CN"/>
        </w:rPr>
      </w:pPr>
      <w:del w:id="2315" w:author="NEC_Hassan Al-Kanani_d3" w:date="2023-03-02T21:31:00Z">
        <w:r w:rsidDel="004C5AA3">
          <w:rPr>
            <w:noProof/>
          </w:rPr>
          <w:delText>5.11</w:delText>
        </w:r>
        <w:r w:rsidRPr="000E246D" w:rsidDel="004C5AA3">
          <w:rPr>
            <w:noProof/>
            <w:lang w:val="en-US"/>
          </w:rPr>
          <w:delText>.</w:delText>
        </w:r>
        <w:r w:rsidDel="004C5AA3">
          <w:rPr>
            <w:noProof/>
          </w:rPr>
          <w:delText>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47</w:delText>
        </w:r>
      </w:del>
    </w:p>
    <w:p w14:paraId="3045B092" w14:textId="6811D18E" w:rsidR="00A0713C" w:rsidDel="004C5AA3" w:rsidRDefault="00A0713C">
      <w:pPr>
        <w:pStyle w:val="TOC3"/>
        <w:rPr>
          <w:del w:id="2316" w:author="NEC_Hassan Al-Kanani_d3" w:date="2023-03-02T21:31:00Z"/>
          <w:rFonts w:asciiTheme="minorHAnsi" w:eastAsiaTheme="minorEastAsia" w:hAnsiTheme="minorHAnsi" w:cstheme="minorBidi"/>
          <w:noProof/>
          <w:sz w:val="22"/>
          <w:szCs w:val="22"/>
          <w:lang w:val="en-US" w:eastAsia="zh-CN"/>
        </w:rPr>
      </w:pPr>
      <w:del w:id="2317" w:author="NEC_Hassan Al-Kanani_d3" w:date="2023-03-02T21:31:00Z">
        <w:r w:rsidDel="004C5AA3">
          <w:rPr>
            <w:noProof/>
          </w:rPr>
          <w:delText>5.11</w:delText>
        </w:r>
        <w:r w:rsidRPr="000E246D" w:rsidDel="004C5AA3">
          <w:rPr>
            <w:noProof/>
            <w:lang w:val="en-US"/>
          </w:rPr>
          <w:delText>.</w:delText>
        </w:r>
        <w:r w:rsidDel="004C5AA3">
          <w:rPr>
            <w:noProof/>
          </w:rPr>
          <w:delText>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53</w:delText>
        </w:r>
      </w:del>
    </w:p>
    <w:p w14:paraId="7C939871" w14:textId="51E2E1F0" w:rsidR="00A0713C" w:rsidDel="004C5AA3" w:rsidRDefault="00A0713C">
      <w:pPr>
        <w:pStyle w:val="TOC2"/>
        <w:rPr>
          <w:del w:id="2318" w:author="NEC_Hassan Al-Kanani_d3" w:date="2023-03-02T21:31:00Z"/>
          <w:rFonts w:asciiTheme="minorHAnsi" w:eastAsiaTheme="minorEastAsia" w:hAnsiTheme="minorHAnsi" w:cstheme="minorBidi"/>
          <w:noProof/>
          <w:sz w:val="22"/>
          <w:szCs w:val="22"/>
          <w:lang w:val="en-US" w:eastAsia="zh-CN"/>
        </w:rPr>
      </w:pPr>
      <w:del w:id="2319" w:author="NEC_Hassan Al-Kanani_d3" w:date="2023-03-02T21:31:00Z">
        <w:r w:rsidDel="004C5AA3">
          <w:rPr>
            <w:noProof/>
          </w:rPr>
          <w:delText>5.12</w:delText>
        </w:r>
        <w:r w:rsidDel="004C5AA3">
          <w:rPr>
            <w:rFonts w:asciiTheme="minorHAnsi" w:eastAsiaTheme="minorEastAsia" w:hAnsiTheme="minorHAnsi" w:cstheme="minorBidi"/>
            <w:noProof/>
            <w:sz w:val="22"/>
            <w:szCs w:val="22"/>
            <w:lang w:val="en-US" w:eastAsia="zh-CN"/>
          </w:rPr>
          <w:tab/>
        </w:r>
        <w:r w:rsidDel="004C5AA3">
          <w:rPr>
            <w:noProof/>
          </w:rPr>
          <w:delText>Coordination between the AI/ML capabilities</w:delText>
        </w:r>
        <w:r w:rsidDel="004C5AA3">
          <w:rPr>
            <w:noProof/>
          </w:rPr>
          <w:tab/>
          <w:delText>54</w:delText>
        </w:r>
      </w:del>
    </w:p>
    <w:p w14:paraId="454C2B39" w14:textId="394FB2EE" w:rsidR="00A0713C" w:rsidDel="004C5AA3" w:rsidRDefault="00A0713C">
      <w:pPr>
        <w:pStyle w:val="TOC3"/>
        <w:rPr>
          <w:del w:id="2320" w:author="NEC_Hassan Al-Kanani_d3" w:date="2023-03-02T21:31:00Z"/>
          <w:rFonts w:asciiTheme="minorHAnsi" w:eastAsiaTheme="minorEastAsia" w:hAnsiTheme="minorHAnsi" w:cstheme="minorBidi"/>
          <w:noProof/>
          <w:sz w:val="22"/>
          <w:szCs w:val="22"/>
          <w:lang w:val="en-US" w:eastAsia="zh-CN"/>
        </w:rPr>
      </w:pPr>
      <w:del w:id="2321" w:author="NEC_Hassan Al-Kanani_d3" w:date="2023-03-02T21:31:00Z">
        <w:r w:rsidDel="004C5AA3">
          <w:rPr>
            <w:noProof/>
          </w:rPr>
          <w:delText>5.12.1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54</w:delText>
        </w:r>
      </w:del>
    </w:p>
    <w:p w14:paraId="1623136F" w14:textId="0EFCEB03" w:rsidR="00A0713C" w:rsidDel="004C5AA3" w:rsidRDefault="00A0713C">
      <w:pPr>
        <w:pStyle w:val="TOC3"/>
        <w:rPr>
          <w:del w:id="2322" w:author="NEC_Hassan Al-Kanani_d3" w:date="2023-03-02T21:31:00Z"/>
          <w:rFonts w:asciiTheme="minorHAnsi" w:eastAsiaTheme="minorEastAsia" w:hAnsiTheme="minorHAnsi" w:cstheme="minorBidi"/>
          <w:noProof/>
          <w:sz w:val="22"/>
          <w:szCs w:val="22"/>
          <w:lang w:val="en-US" w:eastAsia="zh-CN"/>
        </w:rPr>
      </w:pPr>
      <w:del w:id="2323" w:author="NEC_Hassan Al-Kanani_d3" w:date="2023-03-02T21:31:00Z">
        <w:r w:rsidDel="004C5AA3">
          <w:rPr>
            <w:noProof/>
          </w:rPr>
          <w:delText>5.12.2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54</w:delText>
        </w:r>
      </w:del>
    </w:p>
    <w:p w14:paraId="5AAD481D" w14:textId="6010B2A3" w:rsidR="00A0713C" w:rsidDel="004C5AA3" w:rsidRDefault="00A0713C">
      <w:pPr>
        <w:pStyle w:val="TOC4"/>
        <w:rPr>
          <w:del w:id="2324" w:author="NEC_Hassan Al-Kanani_d3" w:date="2023-03-02T21:31:00Z"/>
          <w:rFonts w:asciiTheme="minorHAnsi" w:eastAsiaTheme="minorEastAsia" w:hAnsiTheme="minorHAnsi" w:cstheme="minorBidi"/>
          <w:noProof/>
          <w:sz w:val="22"/>
          <w:szCs w:val="22"/>
          <w:lang w:val="en-US" w:eastAsia="zh-CN"/>
        </w:rPr>
      </w:pPr>
      <w:del w:id="2325" w:author="NEC_Hassan Al-Kanani_d3" w:date="2023-03-02T21:31:00Z">
        <w:r w:rsidDel="004C5AA3">
          <w:rPr>
            <w:noProof/>
          </w:rPr>
          <w:delText>5.12.2.1</w:delText>
        </w:r>
        <w:r w:rsidDel="004C5AA3">
          <w:rPr>
            <w:rFonts w:asciiTheme="minorHAnsi" w:eastAsiaTheme="minorEastAsia" w:hAnsiTheme="minorHAnsi" w:cstheme="minorBidi"/>
            <w:noProof/>
            <w:sz w:val="22"/>
            <w:szCs w:val="22"/>
            <w:lang w:val="en-US" w:eastAsia="zh-CN"/>
          </w:rPr>
          <w:tab/>
        </w:r>
        <w:r w:rsidDel="004C5AA3">
          <w:rPr>
            <w:noProof/>
          </w:rPr>
          <w:delText>Alignment of the AI/ML capability between 5GC/RAN and 3GPP management system</w:delText>
        </w:r>
        <w:r w:rsidDel="004C5AA3">
          <w:rPr>
            <w:noProof/>
          </w:rPr>
          <w:tab/>
          <w:delText>54</w:delText>
        </w:r>
      </w:del>
    </w:p>
    <w:p w14:paraId="44B4629E" w14:textId="3B994A26" w:rsidR="00A0713C" w:rsidDel="004C5AA3" w:rsidRDefault="00A0713C">
      <w:pPr>
        <w:pStyle w:val="TOC3"/>
        <w:rPr>
          <w:del w:id="2326" w:author="NEC_Hassan Al-Kanani_d3" w:date="2023-03-02T21:31:00Z"/>
          <w:rFonts w:asciiTheme="minorHAnsi" w:eastAsiaTheme="minorEastAsia" w:hAnsiTheme="minorHAnsi" w:cstheme="minorBidi"/>
          <w:noProof/>
          <w:sz w:val="22"/>
          <w:szCs w:val="22"/>
          <w:lang w:val="en-US" w:eastAsia="zh-CN"/>
        </w:rPr>
      </w:pPr>
      <w:del w:id="2327" w:author="NEC_Hassan Al-Kanani_d3" w:date="2023-03-02T21:31:00Z">
        <w:r w:rsidDel="004C5AA3">
          <w:rPr>
            <w:noProof/>
          </w:rPr>
          <w:delText>5.12.3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54</w:delText>
        </w:r>
      </w:del>
    </w:p>
    <w:p w14:paraId="57381852" w14:textId="1DEA73E0" w:rsidR="00A0713C" w:rsidDel="004C5AA3" w:rsidRDefault="00A0713C">
      <w:pPr>
        <w:pStyle w:val="TOC3"/>
        <w:rPr>
          <w:del w:id="2328" w:author="NEC_Hassan Al-Kanani_d3" w:date="2023-03-02T21:31:00Z"/>
          <w:rFonts w:asciiTheme="minorHAnsi" w:eastAsiaTheme="minorEastAsia" w:hAnsiTheme="minorHAnsi" w:cstheme="minorBidi"/>
          <w:noProof/>
          <w:sz w:val="22"/>
          <w:szCs w:val="22"/>
          <w:lang w:val="en-US" w:eastAsia="zh-CN"/>
        </w:rPr>
      </w:pPr>
      <w:del w:id="2329" w:author="NEC_Hassan Al-Kanani_d3" w:date="2023-03-02T21:31:00Z">
        <w:r w:rsidDel="004C5AA3">
          <w:rPr>
            <w:noProof/>
          </w:rPr>
          <w:delText>5.</w:delText>
        </w:r>
        <w:r w:rsidRPr="000E246D" w:rsidDel="004C5AA3">
          <w:rPr>
            <w:noProof/>
            <w:lang w:val="en-US"/>
          </w:rPr>
          <w:delText>12.4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54</w:delText>
        </w:r>
      </w:del>
    </w:p>
    <w:p w14:paraId="1E09E239" w14:textId="43C09D64" w:rsidR="00A0713C" w:rsidDel="004C5AA3" w:rsidRDefault="00A0713C">
      <w:pPr>
        <w:pStyle w:val="TOC3"/>
        <w:rPr>
          <w:del w:id="2330" w:author="NEC_Hassan Al-Kanani_d3" w:date="2023-03-02T21:31:00Z"/>
          <w:rFonts w:asciiTheme="minorHAnsi" w:eastAsiaTheme="minorEastAsia" w:hAnsiTheme="minorHAnsi" w:cstheme="minorBidi"/>
          <w:noProof/>
          <w:sz w:val="22"/>
          <w:szCs w:val="22"/>
          <w:lang w:val="en-US" w:eastAsia="zh-CN"/>
        </w:rPr>
      </w:pPr>
      <w:del w:id="2331" w:author="NEC_Hassan Al-Kanani_d3" w:date="2023-03-02T21:31:00Z">
        <w:r w:rsidDel="004C5AA3">
          <w:rPr>
            <w:noProof/>
          </w:rPr>
          <w:delText>5.12</w:delText>
        </w:r>
        <w:r w:rsidRPr="000E246D" w:rsidDel="004C5AA3">
          <w:rPr>
            <w:noProof/>
            <w:lang w:val="en-US"/>
          </w:rPr>
          <w:delText>.</w:delText>
        </w:r>
        <w:r w:rsidDel="004C5AA3">
          <w:rPr>
            <w:noProof/>
          </w:rPr>
          <w:delText>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54</w:delText>
        </w:r>
      </w:del>
    </w:p>
    <w:p w14:paraId="7C3875C7" w14:textId="7D7D2E8C" w:rsidR="00A0713C" w:rsidDel="004C5AA3" w:rsidRDefault="00A0713C">
      <w:pPr>
        <w:pStyle w:val="TOC2"/>
        <w:rPr>
          <w:del w:id="2332" w:author="NEC_Hassan Al-Kanani_d3" w:date="2023-03-02T21:31:00Z"/>
          <w:rFonts w:asciiTheme="minorHAnsi" w:eastAsiaTheme="minorEastAsia" w:hAnsiTheme="minorHAnsi" w:cstheme="minorBidi"/>
          <w:noProof/>
          <w:sz w:val="22"/>
          <w:szCs w:val="22"/>
          <w:lang w:val="en-US" w:eastAsia="zh-CN"/>
        </w:rPr>
      </w:pPr>
      <w:del w:id="2333" w:author="NEC_Hassan Al-Kanani_d3" w:date="2023-03-02T21:31:00Z">
        <w:r w:rsidDel="004C5AA3">
          <w:rPr>
            <w:noProof/>
          </w:rPr>
          <w:delText>5.13</w:delText>
        </w:r>
        <w:r w:rsidDel="004C5AA3">
          <w:rPr>
            <w:rFonts w:asciiTheme="minorHAnsi" w:eastAsiaTheme="minorEastAsia" w:hAnsiTheme="minorHAnsi" w:cstheme="minorBidi"/>
            <w:noProof/>
            <w:sz w:val="22"/>
            <w:szCs w:val="22"/>
            <w:lang w:val="en-US" w:eastAsia="zh-CN"/>
          </w:rPr>
          <w:tab/>
        </w:r>
        <w:r w:rsidRPr="000E246D" w:rsidDel="004C5AA3">
          <w:rPr>
            <w:rFonts w:cs="Arial"/>
            <w:bCs/>
            <w:noProof/>
          </w:rPr>
          <w:delText>ML entity re-training</w:delText>
        </w:r>
        <w:r w:rsidDel="004C5AA3">
          <w:rPr>
            <w:noProof/>
          </w:rPr>
          <w:tab/>
          <w:delText>55</w:delText>
        </w:r>
      </w:del>
    </w:p>
    <w:p w14:paraId="1D0B41AA" w14:textId="37DB6B2B" w:rsidR="00A0713C" w:rsidDel="004C5AA3" w:rsidRDefault="00A0713C">
      <w:pPr>
        <w:pStyle w:val="TOC3"/>
        <w:rPr>
          <w:del w:id="2334" w:author="NEC_Hassan Al-Kanani_d3" w:date="2023-03-02T21:31:00Z"/>
          <w:rFonts w:asciiTheme="minorHAnsi" w:eastAsiaTheme="minorEastAsia" w:hAnsiTheme="minorHAnsi" w:cstheme="minorBidi"/>
          <w:noProof/>
          <w:sz w:val="22"/>
          <w:szCs w:val="22"/>
          <w:lang w:val="en-US" w:eastAsia="zh-CN"/>
        </w:rPr>
      </w:pPr>
      <w:del w:id="2335" w:author="NEC_Hassan Al-Kanani_d3" w:date="2023-03-02T21:31:00Z">
        <w:r w:rsidDel="004C5AA3">
          <w:rPr>
            <w:noProof/>
          </w:rPr>
          <w:delText>5.13.</w:delText>
        </w:r>
        <w:r w:rsidRPr="000E246D" w:rsidDel="004C5AA3">
          <w:rPr>
            <w:noProof/>
            <w:lang w:val="en-US"/>
          </w:rPr>
          <w:delText>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55</w:delText>
        </w:r>
      </w:del>
    </w:p>
    <w:p w14:paraId="53E2DFAA" w14:textId="681ED44B" w:rsidR="00A0713C" w:rsidDel="004C5AA3" w:rsidRDefault="00A0713C">
      <w:pPr>
        <w:pStyle w:val="TOC3"/>
        <w:rPr>
          <w:del w:id="2336" w:author="NEC_Hassan Al-Kanani_d3" w:date="2023-03-02T21:31:00Z"/>
          <w:rFonts w:asciiTheme="minorHAnsi" w:eastAsiaTheme="minorEastAsia" w:hAnsiTheme="minorHAnsi" w:cstheme="minorBidi"/>
          <w:noProof/>
          <w:sz w:val="22"/>
          <w:szCs w:val="22"/>
          <w:lang w:val="en-US" w:eastAsia="zh-CN"/>
        </w:rPr>
      </w:pPr>
      <w:del w:id="2337" w:author="NEC_Hassan Al-Kanani_d3" w:date="2023-03-02T21:31:00Z">
        <w:r w:rsidDel="004C5AA3">
          <w:rPr>
            <w:noProof/>
          </w:rPr>
          <w:delText>5.</w:delText>
        </w:r>
        <w:r w:rsidRPr="000E246D" w:rsidDel="004C5AA3">
          <w:rPr>
            <w:noProof/>
            <w:lang w:val="en-US"/>
          </w:rPr>
          <w:delText>13.2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55</w:delText>
        </w:r>
      </w:del>
    </w:p>
    <w:p w14:paraId="41AB4C7B" w14:textId="7DCF2AC8" w:rsidR="00A0713C" w:rsidDel="004C5AA3" w:rsidRDefault="00A0713C">
      <w:pPr>
        <w:pStyle w:val="TOC4"/>
        <w:rPr>
          <w:del w:id="2338" w:author="NEC_Hassan Al-Kanani_d3" w:date="2023-03-02T21:31:00Z"/>
          <w:rFonts w:asciiTheme="minorHAnsi" w:eastAsiaTheme="minorEastAsia" w:hAnsiTheme="minorHAnsi" w:cstheme="minorBidi"/>
          <w:noProof/>
          <w:sz w:val="22"/>
          <w:szCs w:val="22"/>
          <w:lang w:val="en-US" w:eastAsia="zh-CN"/>
        </w:rPr>
      </w:pPr>
      <w:del w:id="2339" w:author="NEC_Hassan Al-Kanani_d3" w:date="2023-03-02T21:31:00Z">
        <w:r w:rsidDel="004C5AA3">
          <w:rPr>
            <w:noProof/>
          </w:rPr>
          <w:delText>5.13.2.1</w:delText>
        </w:r>
        <w:r w:rsidDel="004C5AA3">
          <w:rPr>
            <w:rFonts w:asciiTheme="minorHAnsi" w:eastAsiaTheme="minorEastAsia" w:hAnsiTheme="minorHAnsi" w:cstheme="minorBidi"/>
            <w:noProof/>
            <w:sz w:val="22"/>
            <w:szCs w:val="22"/>
            <w:lang w:val="en-US" w:eastAsia="zh-CN"/>
          </w:rPr>
          <w:tab/>
        </w:r>
        <w:r w:rsidDel="004C5AA3">
          <w:rPr>
            <w:noProof/>
          </w:rPr>
          <w:delText>Producer-initiated threshold-based ML Retraining</w:delText>
        </w:r>
        <w:r w:rsidDel="004C5AA3">
          <w:rPr>
            <w:noProof/>
          </w:rPr>
          <w:tab/>
          <w:delText>55</w:delText>
        </w:r>
      </w:del>
    </w:p>
    <w:p w14:paraId="63A1EEB6" w14:textId="29B18A81" w:rsidR="00A0713C" w:rsidDel="004C5AA3" w:rsidRDefault="00A0713C">
      <w:pPr>
        <w:pStyle w:val="TOC4"/>
        <w:rPr>
          <w:del w:id="2340" w:author="NEC_Hassan Al-Kanani_d3" w:date="2023-03-02T21:31:00Z"/>
          <w:rFonts w:asciiTheme="minorHAnsi" w:eastAsiaTheme="minorEastAsia" w:hAnsiTheme="minorHAnsi" w:cstheme="minorBidi"/>
          <w:noProof/>
          <w:sz w:val="22"/>
          <w:szCs w:val="22"/>
          <w:lang w:val="en-US" w:eastAsia="zh-CN"/>
        </w:rPr>
      </w:pPr>
      <w:del w:id="2341" w:author="NEC_Hassan Al-Kanani_d3" w:date="2023-03-02T21:31:00Z">
        <w:r w:rsidDel="004C5AA3">
          <w:rPr>
            <w:noProof/>
          </w:rPr>
          <w:delText>5.13.2.2</w:delText>
        </w:r>
        <w:r w:rsidDel="004C5AA3">
          <w:rPr>
            <w:rFonts w:asciiTheme="minorHAnsi" w:eastAsiaTheme="minorEastAsia" w:hAnsiTheme="minorHAnsi" w:cstheme="minorBidi"/>
            <w:noProof/>
            <w:sz w:val="22"/>
            <w:szCs w:val="22"/>
            <w:lang w:val="en-US" w:eastAsia="zh-CN"/>
          </w:rPr>
          <w:tab/>
        </w:r>
        <w:r w:rsidDel="004C5AA3">
          <w:rPr>
            <w:noProof/>
          </w:rPr>
          <w:delText>Efficient ML entity re-training</w:delText>
        </w:r>
        <w:r w:rsidDel="004C5AA3">
          <w:rPr>
            <w:noProof/>
          </w:rPr>
          <w:tab/>
          <w:delText>55</w:delText>
        </w:r>
      </w:del>
    </w:p>
    <w:p w14:paraId="564FA8C3" w14:textId="63660C42" w:rsidR="00A0713C" w:rsidDel="004C5AA3" w:rsidRDefault="00A0713C">
      <w:pPr>
        <w:pStyle w:val="TOC3"/>
        <w:rPr>
          <w:del w:id="2342" w:author="NEC_Hassan Al-Kanani_d3" w:date="2023-03-02T21:31:00Z"/>
          <w:rFonts w:asciiTheme="minorHAnsi" w:eastAsiaTheme="minorEastAsia" w:hAnsiTheme="minorHAnsi" w:cstheme="minorBidi"/>
          <w:noProof/>
          <w:sz w:val="22"/>
          <w:szCs w:val="22"/>
          <w:lang w:val="en-US" w:eastAsia="zh-CN"/>
        </w:rPr>
      </w:pPr>
      <w:del w:id="2343" w:author="NEC_Hassan Al-Kanani_d3" w:date="2023-03-02T21:31:00Z">
        <w:r w:rsidDel="004C5AA3">
          <w:rPr>
            <w:noProof/>
          </w:rPr>
          <w:delText>5.</w:delText>
        </w:r>
        <w:r w:rsidRPr="000E246D" w:rsidDel="004C5AA3">
          <w:rPr>
            <w:noProof/>
            <w:lang w:val="en-US"/>
          </w:rPr>
          <w:delText>13.3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55</w:delText>
        </w:r>
      </w:del>
    </w:p>
    <w:p w14:paraId="490A2937" w14:textId="4FD16F40" w:rsidR="00A0713C" w:rsidDel="004C5AA3" w:rsidRDefault="00A0713C">
      <w:pPr>
        <w:pStyle w:val="TOC3"/>
        <w:rPr>
          <w:del w:id="2344" w:author="NEC_Hassan Al-Kanani_d3" w:date="2023-03-02T21:31:00Z"/>
          <w:rFonts w:asciiTheme="minorHAnsi" w:eastAsiaTheme="minorEastAsia" w:hAnsiTheme="minorHAnsi" w:cstheme="minorBidi"/>
          <w:noProof/>
          <w:sz w:val="22"/>
          <w:szCs w:val="22"/>
          <w:lang w:val="en-US" w:eastAsia="zh-CN"/>
        </w:rPr>
      </w:pPr>
      <w:del w:id="2345" w:author="NEC_Hassan Al-Kanani_d3" w:date="2023-03-02T21:31:00Z">
        <w:r w:rsidDel="004C5AA3">
          <w:rPr>
            <w:noProof/>
          </w:rPr>
          <w:delText>5.</w:delText>
        </w:r>
        <w:r w:rsidRPr="000E246D" w:rsidDel="004C5AA3">
          <w:rPr>
            <w:noProof/>
            <w:lang w:val="en-US"/>
          </w:rPr>
          <w:delText>13.4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55</w:delText>
        </w:r>
      </w:del>
    </w:p>
    <w:p w14:paraId="25DBFDCC" w14:textId="56A16EFE" w:rsidR="00A0713C" w:rsidDel="004C5AA3" w:rsidRDefault="00A0713C">
      <w:pPr>
        <w:pStyle w:val="TOC4"/>
        <w:rPr>
          <w:del w:id="2346" w:author="NEC_Hassan Al-Kanani_d3" w:date="2023-03-02T21:31:00Z"/>
          <w:rFonts w:asciiTheme="minorHAnsi" w:eastAsiaTheme="minorEastAsia" w:hAnsiTheme="minorHAnsi" w:cstheme="minorBidi"/>
          <w:noProof/>
          <w:sz w:val="22"/>
          <w:szCs w:val="22"/>
          <w:lang w:val="en-US" w:eastAsia="zh-CN"/>
        </w:rPr>
      </w:pPr>
      <w:del w:id="2347" w:author="NEC_Hassan Al-Kanani_d3" w:date="2023-03-02T21:31:00Z">
        <w:r w:rsidDel="004C5AA3">
          <w:rPr>
            <w:noProof/>
          </w:rPr>
          <w:delText>5.</w:delText>
        </w:r>
        <w:r w:rsidRPr="000E246D" w:rsidDel="004C5AA3">
          <w:rPr>
            <w:noProof/>
            <w:lang w:val="en-US"/>
          </w:rPr>
          <w:delText>13.4.1</w:delText>
        </w:r>
        <w:r w:rsidDel="004C5AA3">
          <w:rPr>
            <w:rFonts w:asciiTheme="minorHAnsi" w:eastAsiaTheme="minorEastAsia" w:hAnsiTheme="minorHAnsi" w:cstheme="minorBidi"/>
            <w:noProof/>
            <w:sz w:val="22"/>
            <w:szCs w:val="22"/>
            <w:lang w:val="en-US" w:eastAsia="zh-CN"/>
          </w:rPr>
          <w:tab/>
        </w:r>
        <w:r w:rsidDel="004C5AA3">
          <w:rPr>
            <w:noProof/>
            <w:lang w:eastAsia="zh-CN"/>
          </w:rPr>
          <w:delText>Producer Initiated Retraining</w:delText>
        </w:r>
        <w:r w:rsidDel="004C5AA3">
          <w:rPr>
            <w:noProof/>
          </w:rPr>
          <w:tab/>
          <w:delText>55</w:delText>
        </w:r>
      </w:del>
    </w:p>
    <w:p w14:paraId="03A43449" w14:textId="7448B0D1" w:rsidR="00A0713C" w:rsidDel="004C5AA3" w:rsidRDefault="00A0713C">
      <w:pPr>
        <w:pStyle w:val="TOC4"/>
        <w:rPr>
          <w:del w:id="2348" w:author="NEC_Hassan Al-Kanani_d3" w:date="2023-03-02T21:31:00Z"/>
          <w:rFonts w:asciiTheme="minorHAnsi" w:eastAsiaTheme="minorEastAsia" w:hAnsiTheme="minorHAnsi" w:cstheme="minorBidi"/>
          <w:noProof/>
          <w:sz w:val="22"/>
          <w:szCs w:val="22"/>
          <w:lang w:val="en-US" w:eastAsia="zh-CN"/>
        </w:rPr>
      </w:pPr>
      <w:del w:id="2349" w:author="NEC_Hassan Al-Kanani_d3" w:date="2023-03-02T21:31:00Z">
        <w:r w:rsidDel="004C5AA3">
          <w:rPr>
            <w:noProof/>
          </w:rPr>
          <w:delText>5.13.4.2</w:delText>
        </w:r>
        <w:r w:rsidDel="004C5AA3">
          <w:rPr>
            <w:rFonts w:asciiTheme="minorHAnsi" w:eastAsiaTheme="minorEastAsia" w:hAnsiTheme="minorHAnsi" w:cstheme="minorBidi"/>
            <w:noProof/>
            <w:sz w:val="22"/>
            <w:szCs w:val="22"/>
            <w:lang w:val="en-US" w:eastAsia="zh-CN"/>
          </w:rPr>
          <w:tab/>
        </w:r>
        <w:r w:rsidDel="004C5AA3">
          <w:rPr>
            <w:noProof/>
          </w:rPr>
          <w:delText>Efficient ML entity re-training</w:delText>
        </w:r>
        <w:r w:rsidDel="004C5AA3">
          <w:rPr>
            <w:noProof/>
          </w:rPr>
          <w:tab/>
          <w:delText>56</w:delText>
        </w:r>
      </w:del>
    </w:p>
    <w:p w14:paraId="4D767856" w14:textId="5B37BA9F" w:rsidR="00A0713C" w:rsidDel="004C5AA3" w:rsidRDefault="00A0713C">
      <w:pPr>
        <w:pStyle w:val="TOC3"/>
        <w:rPr>
          <w:del w:id="2350" w:author="NEC_Hassan Al-Kanani_d3" w:date="2023-03-02T21:31:00Z"/>
          <w:rFonts w:asciiTheme="minorHAnsi" w:eastAsiaTheme="minorEastAsia" w:hAnsiTheme="minorHAnsi" w:cstheme="minorBidi"/>
          <w:noProof/>
          <w:sz w:val="22"/>
          <w:szCs w:val="22"/>
          <w:lang w:val="en-US" w:eastAsia="zh-CN"/>
        </w:rPr>
      </w:pPr>
      <w:del w:id="2351" w:author="NEC_Hassan Al-Kanani_d3" w:date="2023-03-02T21:31:00Z">
        <w:r w:rsidDel="004C5AA3">
          <w:rPr>
            <w:noProof/>
          </w:rPr>
          <w:delText>5.</w:delText>
        </w:r>
        <w:r w:rsidRPr="000E246D" w:rsidDel="004C5AA3">
          <w:rPr>
            <w:noProof/>
            <w:lang w:val="en-US"/>
          </w:rPr>
          <w:delText>13.5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56</w:delText>
        </w:r>
      </w:del>
    </w:p>
    <w:p w14:paraId="54F34E56" w14:textId="4BE37963" w:rsidR="00A0713C" w:rsidDel="004C5AA3" w:rsidRDefault="00A0713C">
      <w:pPr>
        <w:pStyle w:val="TOC2"/>
        <w:rPr>
          <w:del w:id="2352" w:author="NEC_Hassan Al-Kanani_d3" w:date="2023-03-02T21:31:00Z"/>
          <w:rFonts w:asciiTheme="minorHAnsi" w:eastAsiaTheme="minorEastAsia" w:hAnsiTheme="minorHAnsi" w:cstheme="minorBidi"/>
          <w:noProof/>
          <w:sz w:val="22"/>
          <w:szCs w:val="22"/>
          <w:lang w:val="en-US" w:eastAsia="zh-CN"/>
        </w:rPr>
      </w:pPr>
      <w:del w:id="2353" w:author="NEC_Hassan Al-Kanani_d3" w:date="2023-03-02T21:31:00Z">
        <w:r w:rsidDel="004C5AA3">
          <w:rPr>
            <w:noProof/>
          </w:rPr>
          <w:delText>5.14</w:delText>
        </w:r>
        <w:r w:rsidDel="004C5AA3">
          <w:rPr>
            <w:rFonts w:asciiTheme="minorHAnsi" w:eastAsiaTheme="minorEastAsia" w:hAnsiTheme="minorHAnsi" w:cstheme="minorBidi"/>
            <w:noProof/>
            <w:sz w:val="22"/>
            <w:szCs w:val="22"/>
            <w:lang w:val="en-US" w:eastAsia="zh-CN"/>
          </w:rPr>
          <w:tab/>
        </w:r>
        <w:r w:rsidRPr="000E246D" w:rsidDel="004C5AA3">
          <w:rPr>
            <w:rFonts w:cs="Arial"/>
            <w:bCs/>
            <w:noProof/>
          </w:rPr>
          <w:delText>ML entity joint training</w:delText>
        </w:r>
        <w:r w:rsidDel="004C5AA3">
          <w:rPr>
            <w:noProof/>
          </w:rPr>
          <w:tab/>
          <w:delText>57</w:delText>
        </w:r>
      </w:del>
    </w:p>
    <w:p w14:paraId="151123F1" w14:textId="632BB687" w:rsidR="00A0713C" w:rsidDel="004C5AA3" w:rsidRDefault="00A0713C">
      <w:pPr>
        <w:pStyle w:val="TOC3"/>
        <w:rPr>
          <w:del w:id="2354" w:author="NEC_Hassan Al-Kanani_d3" w:date="2023-03-02T21:31:00Z"/>
          <w:rFonts w:asciiTheme="minorHAnsi" w:eastAsiaTheme="minorEastAsia" w:hAnsiTheme="minorHAnsi" w:cstheme="minorBidi"/>
          <w:noProof/>
          <w:sz w:val="22"/>
          <w:szCs w:val="22"/>
          <w:lang w:val="en-US" w:eastAsia="zh-CN"/>
        </w:rPr>
      </w:pPr>
      <w:del w:id="2355" w:author="NEC_Hassan Al-Kanani_d3" w:date="2023-03-02T21:31:00Z">
        <w:r w:rsidDel="004C5AA3">
          <w:rPr>
            <w:noProof/>
          </w:rPr>
          <w:delText>5.14.</w:delText>
        </w:r>
        <w:r w:rsidRPr="000E246D" w:rsidDel="004C5AA3">
          <w:rPr>
            <w:noProof/>
            <w:lang w:val="en-US"/>
          </w:rPr>
          <w:delText>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57</w:delText>
        </w:r>
      </w:del>
    </w:p>
    <w:p w14:paraId="4D9CA134" w14:textId="029D4E1F" w:rsidR="00A0713C" w:rsidDel="004C5AA3" w:rsidRDefault="00A0713C">
      <w:pPr>
        <w:pStyle w:val="TOC3"/>
        <w:rPr>
          <w:del w:id="2356" w:author="NEC_Hassan Al-Kanani_d3" w:date="2023-03-02T21:31:00Z"/>
          <w:rFonts w:asciiTheme="minorHAnsi" w:eastAsiaTheme="minorEastAsia" w:hAnsiTheme="minorHAnsi" w:cstheme="minorBidi"/>
          <w:noProof/>
          <w:sz w:val="22"/>
          <w:szCs w:val="22"/>
          <w:lang w:val="en-US" w:eastAsia="zh-CN"/>
        </w:rPr>
      </w:pPr>
      <w:del w:id="2357" w:author="NEC_Hassan Al-Kanani_d3" w:date="2023-03-02T21:31:00Z">
        <w:r w:rsidDel="004C5AA3">
          <w:rPr>
            <w:noProof/>
          </w:rPr>
          <w:delText>5.</w:delText>
        </w:r>
        <w:r w:rsidRPr="000E246D" w:rsidDel="004C5AA3">
          <w:rPr>
            <w:noProof/>
            <w:lang w:val="en-US"/>
          </w:rPr>
          <w:delText>14.2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57</w:delText>
        </w:r>
      </w:del>
    </w:p>
    <w:p w14:paraId="0CE11AC4" w14:textId="0ED4AE36" w:rsidR="00A0713C" w:rsidDel="004C5AA3" w:rsidRDefault="00A0713C">
      <w:pPr>
        <w:pStyle w:val="TOC4"/>
        <w:rPr>
          <w:del w:id="2358" w:author="NEC_Hassan Al-Kanani_d3" w:date="2023-03-02T21:31:00Z"/>
          <w:rFonts w:asciiTheme="minorHAnsi" w:eastAsiaTheme="minorEastAsia" w:hAnsiTheme="minorHAnsi" w:cstheme="minorBidi"/>
          <w:noProof/>
          <w:sz w:val="22"/>
          <w:szCs w:val="22"/>
          <w:lang w:val="en-US" w:eastAsia="zh-CN"/>
        </w:rPr>
      </w:pPr>
      <w:del w:id="2359" w:author="NEC_Hassan Al-Kanani_d3" w:date="2023-03-02T21:31:00Z">
        <w:r w:rsidDel="004C5AA3">
          <w:rPr>
            <w:noProof/>
          </w:rPr>
          <w:delText>5.</w:delText>
        </w:r>
        <w:r w:rsidRPr="000E246D" w:rsidDel="004C5AA3">
          <w:rPr>
            <w:noProof/>
            <w:lang w:val="en-US"/>
          </w:rPr>
          <w:delText>14.2</w:delText>
        </w:r>
        <w:r w:rsidDel="004C5AA3">
          <w:rPr>
            <w:noProof/>
          </w:rPr>
          <w:delText>.1</w:delText>
        </w:r>
        <w:r w:rsidDel="004C5AA3">
          <w:rPr>
            <w:rFonts w:asciiTheme="minorHAnsi" w:eastAsiaTheme="minorEastAsia" w:hAnsiTheme="minorHAnsi" w:cstheme="minorBidi"/>
            <w:noProof/>
            <w:sz w:val="22"/>
            <w:szCs w:val="22"/>
            <w:lang w:val="en-US" w:eastAsia="zh-CN"/>
          </w:rPr>
          <w:tab/>
        </w:r>
        <w:r w:rsidDel="004C5AA3">
          <w:rPr>
            <w:noProof/>
          </w:rPr>
          <w:delText>Support for ML entity modularity – joint training of ML entities</w:delText>
        </w:r>
        <w:r w:rsidDel="004C5AA3">
          <w:rPr>
            <w:noProof/>
          </w:rPr>
          <w:tab/>
          <w:delText>57</w:delText>
        </w:r>
      </w:del>
    </w:p>
    <w:p w14:paraId="32CC80A2" w14:textId="557A07BF" w:rsidR="00A0713C" w:rsidDel="004C5AA3" w:rsidRDefault="00A0713C">
      <w:pPr>
        <w:pStyle w:val="TOC3"/>
        <w:rPr>
          <w:del w:id="2360" w:author="NEC_Hassan Al-Kanani_d3" w:date="2023-03-02T21:31:00Z"/>
          <w:rFonts w:asciiTheme="minorHAnsi" w:eastAsiaTheme="minorEastAsia" w:hAnsiTheme="minorHAnsi" w:cstheme="minorBidi"/>
          <w:noProof/>
          <w:sz w:val="22"/>
          <w:szCs w:val="22"/>
          <w:lang w:val="en-US" w:eastAsia="zh-CN"/>
        </w:rPr>
      </w:pPr>
      <w:del w:id="2361" w:author="NEC_Hassan Al-Kanani_d3" w:date="2023-03-02T21:31:00Z">
        <w:r w:rsidDel="004C5AA3">
          <w:rPr>
            <w:noProof/>
          </w:rPr>
          <w:delText>5.</w:delText>
        </w:r>
        <w:r w:rsidRPr="000E246D" w:rsidDel="004C5AA3">
          <w:rPr>
            <w:noProof/>
            <w:lang w:val="en-US"/>
          </w:rPr>
          <w:delText>14.3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57</w:delText>
        </w:r>
      </w:del>
    </w:p>
    <w:p w14:paraId="6A6F9FDD" w14:textId="4413C679" w:rsidR="00A0713C" w:rsidDel="004C5AA3" w:rsidRDefault="00A0713C">
      <w:pPr>
        <w:pStyle w:val="TOC3"/>
        <w:rPr>
          <w:del w:id="2362" w:author="NEC_Hassan Al-Kanani_d3" w:date="2023-03-02T21:31:00Z"/>
          <w:rFonts w:asciiTheme="minorHAnsi" w:eastAsiaTheme="minorEastAsia" w:hAnsiTheme="minorHAnsi" w:cstheme="minorBidi"/>
          <w:noProof/>
          <w:sz w:val="22"/>
          <w:szCs w:val="22"/>
          <w:lang w:val="en-US" w:eastAsia="zh-CN"/>
        </w:rPr>
      </w:pPr>
      <w:del w:id="2363" w:author="NEC_Hassan Al-Kanani_d3" w:date="2023-03-02T21:31:00Z">
        <w:r w:rsidDel="004C5AA3">
          <w:rPr>
            <w:noProof/>
          </w:rPr>
          <w:delText>5.</w:delText>
        </w:r>
        <w:r w:rsidRPr="000E246D" w:rsidDel="004C5AA3">
          <w:rPr>
            <w:noProof/>
            <w:lang w:val="en-US"/>
          </w:rPr>
          <w:delText>14.4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57</w:delText>
        </w:r>
      </w:del>
    </w:p>
    <w:p w14:paraId="5754D965" w14:textId="34E8579A" w:rsidR="00A0713C" w:rsidDel="004C5AA3" w:rsidRDefault="00A0713C">
      <w:pPr>
        <w:pStyle w:val="TOC4"/>
        <w:rPr>
          <w:del w:id="2364" w:author="NEC_Hassan Al-Kanani_d3" w:date="2023-03-02T21:31:00Z"/>
          <w:rFonts w:asciiTheme="minorHAnsi" w:eastAsiaTheme="minorEastAsia" w:hAnsiTheme="minorHAnsi" w:cstheme="minorBidi"/>
          <w:noProof/>
          <w:sz w:val="22"/>
          <w:szCs w:val="22"/>
          <w:lang w:val="en-US" w:eastAsia="zh-CN"/>
        </w:rPr>
      </w:pPr>
      <w:del w:id="2365" w:author="NEC_Hassan Al-Kanani_d3" w:date="2023-03-02T21:31:00Z">
        <w:r w:rsidDel="004C5AA3">
          <w:rPr>
            <w:noProof/>
          </w:rPr>
          <w:delText>5.</w:delText>
        </w:r>
        <w:r w:rsidRPr="000E246D" w:rsidDel="004C5AA3">
          <w:rPr>
            <w:noProof/>
            <w:lang w:val="en-US"/>
          </w:rPr>
          <w:delText>14.4.1</w:delText>
        </w:r>
        <w:r w:rsidDel="004C5AA3">
          <w:rPr>
            <w:rFonts w:asciiTheme="minorHAnsi" w:eastAsiaTheme="minorEastAsia" w:hAnsiTheme="minorHAnsi" w:cstheme="minorBidi"/>
            <w:noProof/>
            <w:sz w:val="22"/>
            <w:szCs w:val="22"/>
            <w:lang w:val="en-US" w:eastAsia="zh-CN"/>
          </w:rPr>
          <w:tab/>
        </w:r>
        <w:r w:rsidDel="004C5AA3">
          <w:rPr>
            <w:noProof/>
          </w:rPr>
          <w:delText>Support for ML Entity modularity - joint training of ML entities</w:delText>
        </w:r>
        <w:r w:rsidDel="004C5AA3">
          <w:rPr>
            <w:noProof/>
          </w:rPr>
          <w:tab/>
          <w:delText>57</w:delText>
        </w:r>
      </w:del>
    </w:p>
    <w:p w14:paraId="6D24D80C" w14:textId="66BF5300" w:rsidR="00A0713C" w:rsidDel="004C5AA3" w:rsidRDefault="00A0713C">
      <w:pPr>
        <w:pStyle w:val="TOC3"/>
        <w:rPr>
          <w:del w:id="2366" w:author="NEC_Hassan Al-Kanani_d3" w:date="2023-03-02T21:31:00Z"/>
          <w:rFonts w:asciiTheme="minorHAnsi" w:eastAsiaTheme="minorEastAsia" w:hAnsiTheme="minorHAnsi" w:cstheme="minorBidi"/>
          <w:noProof/>
          <w:sz w:val="22"/>
          <w:szCs w:val="22"/>
          <w:lang w:val="en-US" w:eastAsia="zh-CN"/>
        </w:rPr>
      </w:pPr>
      <w:del w:id="2367" w:author="NEC_Hassan Al-Kanani_d3" w:date="2023-03-02T21:31:00Z">
        <w:r w:rsidDel="004C5AA3">
          <w:rPr>
            <w:noProof/>
          </w:rPr>
          <w:delText>5.</w:delText>
        </w:r>
        <w:r w:rsidRPr="000E246D" w:rsidDel="004C5AA3">
          <w:rPr>
            <w:noProof/>
            <w:lang w:val="en-US"/>
          </w:rPr>
          <w:delText>14.5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58</w:delText>
        </w:r>
      </w:del>
    </w:p>
    <w:p w14:paraId="398134D4" w14:textId="0FA2A575" w:rsidR="00A0713C" w:rsidDel="004C5AA3" w:rsidRDefault="00A0713C">
      <w:pPr>
        <w:pStyle w:val="TOC2"/>
        <w:rPr>
          <w:del w:id="2368" w:author="NEC_Hassan Al-Kanani_d3" w:date="2023-03-02T21:31:00Z"/>
          <w:rFonts w:asciiTheme="minorHAnsi" w:eastAsiaTheme="minorEastAsia" w:hAnsiTheme="minorHAnsi" w:cstheme="minorBidi"/>
          <w:noProof/>
          <w:sz w:val="22"/>
          <w:szCs w:val="22"/>
          <w:lang w:val="en-US" w:eastAsia="zh-CN"/>
        </w:rPr>
      </w:pPr>
      <w:del w:id="2369" w:author="NEC_Hassan Al-Kanani_d3" w:date="2023-03-02T21:31:00Z">
        <w:r w:rsidDel="004C5AA3">
          <w:rPr>
            <w:noProof/>
          </w:rPr>
          <w:delText>5.15</w:delText>
        </w:r>
        <w:r w:rsidDel="004C5AA3">
          <w:rPr>
            <w:rFonts w:asciiTheme="minorHAnsi" w:eastAsiaTheme="minorEastAsia" w:hAnsiTheme="minorHAnsi" w:cstheme="minorBidi"/>
            <w:noProof/>
            <w:sz w:val="22"/>
            <w:szCs w:val="22"/>
            <w:lang w:val="en-US" w:eastAsia="zh-CN"/>
          </w:rPr>
          <w:tab/>
        </w:r>
        <w:r w:rsidDel="004C5AA3">
          <w:rPr>
            <w:noProof/>
          </w:rPr>
          <w:delText>ML Inference emulation</w:delText>
        </w:r>
        <w:r w:rsidDel="004C5AA3">
          <w:rPr>
            <w:noProof/>
          </w:rPr>
          <w:tab/>
          <w:delText>58</w:delText>
        </w:r>
      </w:del>
    </w:p>
    <w:p w14:paraId="2CD47538" w14:textId="1FE0E472" w:rsidR="00A0713C" w:rsidDel="004C5AA3" w:rsidRDefault="00A0713C">
      <w:pPr>
        <w:pStyle w:val="TOC3"/>
        <w:rPr>
          <w:del w:id="2370" w:author="NEC_Hassan Al-Kanani_d3" w:date="2023-03-02T21:31:00Z"/>
          <w:rFonts w:asciiTheme="minorHAnsi" w:eastAsiaTheme="minorEastAsia" w:hAnsiTheme="minorHAnsi" w:cstheme="minorBidi"/>
          <w:noProof/>
          <w:sz w:val="22"/>
          <w:szCs w:val="22"/>
          <w:lang w:val="en-US" w:eastAsia="zh-CN"/>
        </w:rPr>
      </w:pPr>
      <w:del w:id="2371" w:author="NEC_Hassan Al-Kanani_d3" w:date="2023-03-02T21:31:00Z">
        <w:r w:rsidDel="004C5AA3">
          <w:rPr>
            <w:noProof/>
          </w:rPr>
          <w:delText>5.15.1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58</w:delText>
        </w:r>
      </w:del>
    </w:p>
    <w:p w14:paraId="6DA1B4C4" w14:textId="6EC8855A" w:rsidR="00A0713C" w:rsidDel="004C5AA3" w:rsidRDefault="00A0713C">
      <w:pPr>
        <w:pStyle w:val="TOC3"/>
        <w:rPr>
          <w:del w:id="2372" w:author="NEC_Hassan Al-Kanani_d3" w:date="2023-03-02T21:31:00Z"/>
          <w:rFonts w:asciiTheme="minorHAnsi" w:eastAsiaTheme="minorEastAsia" w:hAnsiTheme="minorHAnsi" w:cstheme="minorBidi"/>
          <w:noProof/>
          <w:sz w:val="22"/>
          <w:szCs w:val="22"/>
          <w:lang w:val="en-US" w:eastAsia="zh-CN"/>
        </w:rPr>
      </w:pPr>
      <w:del w:id="2373" w:author="NEC_Hassan Al-Kanani_d3" w:date="2023-03-02T21:31:00Z">
        <w:r w:rsidDel="004C5AA3">
          <w:rPr>
            <w:noProof/>
          </w:rPr>
          <w:delText>5.15.2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58</w:delText>
        </w:r>
      </w:del>
    </w:p>
    <w:p w14:paraId="6FA0B1B8" w14:textId="2B7C9ACB" w:rsidR="00A0713C" w:rsidDel="004C5AA3" w:rsidRDefault="00A0713C">
      <w:pPr>
        <w:pStyle w:val="TOC4"/>
        <w:rPr>
          <w:del w:id="2374" w:author="NEC_Hassan Al-Kanani_d3" w:date="2023-03-02T21:31:00Z"/>
          <w:rFonts w:asciiTheme="minorHAnsi" w:eastAsiaTheme="minorEastAsia" w:hAnsiTheme="minorHAnsi" w:cstheme="minorBidi"/>
          <w:noProof/>
          <w:sz w:val="22"/>
          <w:szCs w:val="22"/>
          <w:lang w:val="en-US" w:eastAsia="zh-CN"/>
        </w:rPr>
      </w:pPr>
      <w:del w:id="2375" w:author="NEC_Hassan Al-Kanani_d3" w:date="2023-03-02T21:31:00Z">
        <w:r w:rsidDel="004C5AA3">
          <w:rPr>
            <w:noProof/>
          </w:rPr>
          <w:lastRenderedPageBreak/>
          <w:delText>5.15.2.1</w:delText>
        </w:r>
        <w:r w:rsidDel="004C5AA3">
          <w:rPr>
            <w:rFonts w:asciiTheme="minorHAnsi" w:eastAsiaTheme="minorEastAsia" w:hAnsiTheme="minorHAnsi" w:cstheme="minorBidi"/>
            <w:noProof/>
            <w:sz w:val="22"/>
            <w:szCs w:val="22"/>
            <w:lang w:val="en-US" w:eastAsia="zh-CN"/>
          </w:rPr>
          <w:tab/>
        </w:r>
        <w:r w:rsidDel="004C5AA3">
          <w:rPr>
            <w:noProof/>
          </w:rPr>
          <w:delText>AI/ML Inference emulation</w:delText>
        </w:r>
        <w:r w:rsidDel="004C5AA3">
          <w:rPr>
            <w:noProof/>
          </w:rPr>
          <w:tab/>
          <w:delText>58</w:delText>
        </w:r>
      </w:del>
    </w:p>
    <w:p w14:paraId="02CEDD0E" w14:textId="19D99B21" w:rsidR="00A0713C" w:rsidDel="004C5AA3" w:rsidRDefault="00A0713C">
      <w:pPr>
        <w:pStyle w:val="TOC4"/>
        <w:rPr>
          <w:del w:id="2376" w:author="NEC_Hassan Al-Kanani_d3" w:date="2023-03-02T21:31:00Z"/>
          <w:rFonts w:asciiTheme="minorHAnsi" w:eastAsiaTheme="minorEastAsia" w:hAnsiTheme="minorHAnsi" w:cstheme="minorBidi"/>
          <w:noProof/>
          <w:sz w:val="22"/>
          <w:szCs w:val="22"/>
          <w:lang w:val="en-US" w:eastAsia="zh-CN"/>
        </w:rPr>
      </w:pPr>
      <w:del w:id="2377" w:author="NEC_Hassan Al-Kanani_d3" w:date="2023-03-02T21:31:00Z">
        <w:r w:rsidDel="004C5AA3">
          <w:rPr>
            <w:noProof/>
          </w:rPr>
          <w:delText>5.15.2.2</w:delText>
        </w:r>
        <w:r w:rsidDel="004C5AA3">
          <w:rPr>
            <w:rFonts w:asciiTheme="minorHAnsi" w:eastAsiaTheme="minorEastAsia" w:hAnsiTheme="minorHAnsi" w:cstheme="minorBidi"/>
            <w:noProof/>
            <w:sz w:val="22"/>
            <w:szCs w:val="22"/>
            <w:lang w:val="en-US" w:eastAsia="zh-CN"/>
          </w:rPr>
          <w:tab/>
        </w:r>
        <w:r w:rsidDel="004C5AA3">
          <w:rPr>
            <w:noProof/>
          </w:rPr>
          <w:delText>Orchestrating</w:delText>
        </w:r>
        <w:r w:rsidRPr="000E246D" w:rsidDel="004C5AA3">
          <w:rPr>
            <w:rFonts w:cs="Arial"/>
            <w:noProof/>
            <w:lang w:val="en-US"/>
          </w:rPr>
          <w:delText xml:space="preserve"> </w:delText>
        </w:r>
        <w:r w:rsidDel="004C5AA3">
          <w:rPr>
            <w:noProof/>
          </w:rPr>
          <w:delText>ML Inference emulation</w:delText>
        </w:r>
        <w:r w:rsidDel="004C5AA3">
          <w:rPr>
            <w:noProof/>
          </w:rPr>
          <w:tab/>
          <w:delText>59</w:delText>
        </w:r>
      </w:del>
    </w:p>
    <w:p w14:paraId="55030347" w14:textId="062FD7BB" w:rsidR="00A0713C" w:rsidDel="004C5AA3" w:rsidRDefault="00A0713C">
      <w:pPr>
        <w:pStyle w:val="TOC3"/>
        <w:rPr>
          <w:del w:id="2378" w:author="NEC_Hassan Al-Kanani_d3" w:date="2023-03-02T21:31:00Z"/>
          <w:rFonts w:asciiTheme="minorHAnsi" w:eastAsiaTheme="minorEastAsia" w:hAnsiTheme="minorHAnsi" w:cstheme="minorBidi"/>
          <w:noProof/>
          <w:sz w:val="22"/>
          <w:szCs w:val="22"/>
          <w:lang w:val="en-US" w:eastAsia="zh-CN"/>
        </w:rPr>
      </w:pPr>
      <w:del w:id="2379" w:author="NEC_Hassan Al-Kanani_d3" w:date="2023-03-02T21:31:00Z">
        <w:r w:rsidDel="004C5AA3">
          <w:rPr>
            <w:noProof/>
          </w:rPr>
          <w:delText>5.15.3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59</w:delText>
        </w:r>
      </w:del>
    </w:p>
    <w:p w14:paraId="6FA1A68A" w14:textId="642EA8E9" w:rsidR="00A0713C" w:rsidDel="004C5AA3" w:rsidRDefault="00A0713C">
      <w:pPr>
        <w:pStyle w:val="TOC3"/>
        <w:rPr>
          <w:del w:id="2380" w:author="NEC_Hassan Al-Kanani_d3" w:date="2023-03-02T21:31:00Z"/>
          <w:rFonts w:asciiTheme="minorHAnsi" w:eastAsiaTheme="minorEastAsia" w:hAnsiTheme="minorHAnsi" w:cstheme="minorBidi"/>
          <w:noProof/>
          <w:sz w:val="22"/>
          <w:szCs w:val="22"/>
          <w:lang w:val="en-US" w:eastAsia="zh-CN"/>
        </w:rPr>
      </w:pPr>
      <w:del w:id="2381" w:author="NEC_Hassan Al-Kanani_d3" w:date="2023-03-02T21:31:00Z">
        <w:r w:rsidDel="004C5AA3">
          <w:rPr>
            <w:noProof/>
          </w:rPr>
          <w:delText>5.15</w:delText>
        </w:r>
        <w:r w:rsidRPr="000E246D" w:rsidDel="004C5AA3">
          <w:rPr>
            <w:noProof/>
            <w:lang w:val="en-US"/>
          </w:rPr>
          <w:delText>.</w:delText>
        </w:r>
        <w:r w:rsidDel="004C5AA3">
          <w:rPr>
            <w:noProof/>
          </w:rPr>
          <w:delText>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60</w:delText>
        </w:r>
      </w:del>
    </w:p>
    <w:p w14:paraId="277EF49F" w14:textId="6C843A2A" w:rsidR="00A0713C" w:rsidDel="004C5AA3" w:rsidRDefault="00A0713C">
      <w:pPr>
        <w:pStyle w:val="TOC3"/>
        <w:rPr>
          <w:del w:id="2382" w:author="NEC_Hassan Al-Kanani_d3" w:date="2023-03-02T21:31:00Z"/>
          <w:rFonts w:asciiTheme="minorHAnsi" w:eastAsiaTheme="minorEastAsia" w:hAnsiTheme="minorHAnsi" w:cstheme="minorBidi"/>
          <w:noProof/>
          <w:sz w:val="22"/>
          <w:szCs w:val="22"/>
          <w:lang w:val="en-US" w:eastAsia="zh-CN"/>
        </w:rPr>
      </w:pPr>
      <w:del w:id="2383" w:author="NEC_Hassan Al-Kanani_d3" w:date="2023-03-02T21:31:00Z">
        <w:r w:rsidDel="004C5AA3">
          <w:rPr>
            <w:noProof/>
          </w:rPr>
          <w:delText>5.15</w:delText>
        </w:r>
        <w:r w:rsidRPr="000E246D" w:rsidDel="004C5AA3">
          <w:rPr>
            <w:noProof/>
            <w:lang w:val="en-US"/>
          </w:rPr>
          <w:delText>.</w:delText>
        </w:r>
        <w:r w:rsidDel="004C5AA3">
          <w:rPr>
            <w:noProof/>
          </w:rPr>
          <w:delText>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60</w:delText>
        </w:r>
      </w:del>
    </w:p>
    <w:p w14:paraId="4C7B2E3C" w14:textId="4992F944" w:rsidR="00A0713C" w:rsidDel="004C5AA3" w:rsidRDefault="00A0713C">
      <w:pPr>
        <w:pStyle w:val="TOC2"/>
        <w:rPr>
          <w:del w:id="2384" w:author="NEC_Hassan Al-Kanani_d3" w:date="2023-03-02T21:31:00Z"/>
          <w:rFonts w:asciiTheme="minorHAnsi" w:eastAsiaTheme="minorEastAsia" w:hAnsiTheme="minorHAnsi" w:cstheme="minorBidi"/>
          <w:noProof/>
          <w:sz w:val="22"/>
          <w:szCs w:val="22"/>
          <w:lang w:val="en-US" w:eastAsia="zh-CN"/>
        </w:rPr>
      </w:pPr>
      <w:del w:id="2385" w:author="NEC_Hassan Al-Kanani_d3" w:date="2023-03-02T21:31:00Z">
        <w:r w:rsidDel="004C5AA3">
          <w:rPr>
            <w:noProof/>
          </w:rPr>
          <w:delText>5.16</w:delText>
        </w:r>
        <w:r w:rsidDel="004C5AA3">
          <w:rPr>
            <w:rFonts w:asciiTheme="minorHAnsi" w:eastAsiaTheme="minorEastAsia" w:hAnsiTheme="minorHAnsi" w:cstheme="minorBidi"/>
            <w:noProof/>
            <w:sz w:val="22"/>
            <w:szCs w:val="22"/>
            <w:lang w:val="en-US" w:eastAsia="zh-CN"/>
          </w:rPr>
          <w:tab/>
        </w:r>
        <w:r w:rsidDel="004C5AA3">
          <w:rPr>
            <w:noProof/>
          </w:rPr>
          <w:delText>Training data effectiveness reporting and analytics</w:delText>
        </w:r>
        <w:r w:rsidDel="004C5AA3">
          <w:rPr>
            <w:noProof/>
          </w:rPr>
          <w:tab/>
          <w:delText>60</w:delText>
        </w:r>
      </w:del>
    </w:p>
    <w:p w14:paraId="2CA98FA9" w14:textId="50782B6E" w:rsidR="00A0713C" w:rsidDel="004C5AA3" w:rsidRDefault="00A0713C">
      <w:pPr>
        <w:pStyle w:val="TOC3"/>
        <w:rPr>
          <w:del w:id="2386" w:author="NEC_Hassan Al-Kanani_d3" w:date="2023-03-02T21:31:00Z"/>
          <w:rFonts w:asciiTheme="minorHAnsi" w:eastAsiaTheme="minorEastAsia" w:hAnsiTheme="minorHAnsi" w:cstheme="minorBidi"/>
          <w:noProof/>
          <w:sz w:val="22"/>
          <w:szCs w:val="22"/>
          <w:lang w:val="en-US" w:eastAsia="zh-CN"/>
        </w:rPr>
      </w:pPr>
      <w:del w:id="2387" w:author="NEC_Hassan Al-Kanani_d3" w:date="2023-03-02T21:31:00Z">
        <w:r w:rsidDel="004C5AA3">
          <w:rPr>
            <w:noProof/>
          </w:rPr>
          <w:delText>5.16.1</w:delText>
        </w:r>
        <w:r w:rsidDel="004C5AA3">
          <w:rPr>
            <w:rFonts w:asciiTheme="minorHAnsi" w:eastAsiaTheme="minorEastAsia" w:hAnsiTheme="minorHAnsi" w:cstheme="minorBidi"/>
            <w:noProof/>
            <w:sz w:val="22"/>
            <w:szCs w:val="22"/>
            <w:lang w:val="en-US" w:eastAsia="zh-CN"/>
          </w:rPr>
          <w:tab/>
        </w:r>
        <w:r w:rsidDel="004C5AA3">
          <w:rPr>
            <w:noProof/>
          </w:rPr>
          <w:delText>Description</w:delText>
        </w:r>
        <w:r w:rsidDel="004C5AA3">
          <w:rPr>
            <w:noProof/>
          </w:rPr>
          <w:tab/>
          <w:delText>60</w:delText>
        </w:r>
      </w:del>
    </w:p>
    <w:p w14:paraId="7FF91464" w14:textId="5CC1F9FC" w:rsidR="00A0713C" w:rsidDel="004C5AA3" w:rsidRDefault="00A0713C">
      <w:pPr>
        <w:pStyle w:val="TOC3"/>
        <w:rPr>
          <w:del w:id="2388" w:author="NEC_Hassan Al-Kanani_d3" w:date="2023-03-02T21:31:00Z"/>
          <w:rFonts w:asciiTheme="minorHAnsi" w:eastAsiaTheme="minorEastAsia" w:hAnsiTheme="minorHAnsi" w:cstheme="minorBidi"/>
          <w:noProof/>
          <w:sz w:val="22"/>
          <w:szCs w:val="22"/>
          <w:lang w:val="en-US" w:eastAsia="zh-CN"/>
        </w:rPr>
      </w:pPr>
      <w:del w:id="2389" w:author="NEC_Hassan Al-Kanani_d3" w:date="2023-03-02T21:31:00Z">
        <w:r w:rsidDel="004C5AA3">
          <w:rPr>
            <w:noProof/>
          </w:rPr>
          <w:delText>5.16.2</w:delText>
        </w:r>
        <w:r w:rsidDel="004C5AA3">
          <w:rPr>
            <w:rFonts w:asciiTheme="minorHAnsi" w:eastAsiaTheme="minorEastAsia" w:hAnsiTheme="minorHAnsi" w:cstheme="minorBidi"/>
            <w:noProof/>
            <w:sz w:val="22"/>
            <w:szCs w:val="22"/>
            <w:lang w:val="en-US" w:eastAsia="zh-CN"/>
          </w:rPr>
          <w:tab/>
        </w:r>
        <w:r w:rsidDel="004C5AA3">
          <w:rPr>
            <w:noProof/>
          </w:rPr>
          <w:delText>Use cases</w:delText>
        </w:r>
        <w:r w:rsidDel="004C5AA3">
          <w:rPr>
            <w:noProof/>
          </w:rPr>
          <w:tab/>
          <w:delText>60</w:delText>
        </w:r>
      </w:del>
    </w:p>
    <w:p w14:paraId="119043E8" w14:textId="56978EFD" w:rsidR="00A0713C" w:rsidDel="004C5AA3" w:rsidRDefault="00A0713C">
      <w:pPr>
        <w:pStyle w:val="TOC4"/>
        <w:rPr>
          <w:del w:id="2390" w:author="NEC_Hassan Al-Kanani_d3" w:date="2023-03-02T21:31:00Z"/>
          <w:rFonts w:asciiTheme="minorHAnsi" w:eastAsiaTheme="minorEastAsia" w:hAnsiTheme="minorHAnsi" w:cstheme="minorBidi"/>
          <w:noProof/>
          <w:sz w:val="22"/>
          <w:szCs w:val="22"/>
          <w:lang w:val="en-US" w:eastAsia="zh-CN"/>
        </w:rPr>
      </w:pPr>
      <w:del w:id="2391" w:author="NEC_Hassan Al-Kanani_d3" w:date="2023-03-02T21:31:00Z">
        <w:r w:rsidDel="004C5AA3">
          <w:rPr>
            <w:noProof/>
          </w:rPr>
          <w:delText>5.16.2.1</w:delText>
        </w:r>
        <w:r w:rsidDel="004C5AA3">
          <w:rPr>
            <w:rFonts w:asciiTheme="minorHAnsi" w:eastAsiaTheme="minorEastAsia" w:hAnsiTheme="minorHAnsi" w:cstheme="minorBidi"/>
            <w:noProof/>
            <w:sz w:val="22"/>
            <w:szCs w:val="22"/>
            <w:lang w:val="en-US" w:eastAsia="zh-CN"/>
          </w:rPr>
          <w:tab/>
        </w:r>
        <w:r w:rsidDel="004C5AA3">
          <w:rPr>
            <w:noProof/>
          </w:rPr>
          <w:delText xml:space="preserve"> </w:delText>
        </w:r>
        <w:r w:rsidRPr="000E246D" w:rsidDel="004C5AA3">
          <w:rPr>
            <w:rFonts w:cs="Arial"/>
            <w:noProof/>
            <w:color w:val="000000"/>
          </w:rPr>
          <w:delText>Training data effectiveness reporting</w:delText>
        </w:r>
        <w:r w:rsidDel="004C5AA3">
          <w:rPr>
            <w:noProof/>
          </w:rPr>
          <w:tab/>
          <w:delText>60</w:delText>
        </w:r>
      </w:del>
    </w:p>
    <w:p w14:paraId="6689CD42" w14:textId="5000E46B" w:rsidR="00A0713C" w:rsidDel="004C5AA3" w:rsidRDefault="00A0713C">
      <w:pPr>
        <w:pStyle w:val="TOC4"/>
        <w:rPr>
          <w:del w:id="2392" w:author="NEC_Hassan Al-Kanani_d3" w:date="2023-03-02T21:31:00Z"/>
          <w:rFonts w:asciiTheme="minorHAnsi" w:eastAsiaTheme="minorEastAsia" w:hAnsiTheme="minorHAnsi" w:cstheme="minorBidi"/>
          <w:noProof/>
          <w:sz w:val="22"/>
          <w:szCs w:val="22"/>
          <w:lang w:val="en-US" w:eastAsia="zh-CN"/>
        </w:rPr>
      </w:pPr>
      <w:del w:id="2393" w:author="NEC_Hassan Al-Kanani_d3" w:date="2023-03-02T21:31:00Z">
        <w:r w:rsidDel="004C5AA3">
          <w:rPr>
            <w:noProof/>
          </w:rPr>
          <w:delText>5.16.2.2</w:delText>
        </w:r>
        <w:r w:rsidDel="004C5AA3">
          <w:rPr>
            <w:rFonts w:asciiTheme="minorHAnsi" w:eastAsiaTheme="minorEastAsia" w:hAnsiTheme="minorHAnsi" w:cstheme="minorBidi"/>
            <w:noProof/>
            <w:sz w:val="22"/>
            <w:szCs w:val="22"/>
            <w:lang w:val="en-US" w:eastAsia="zh-CN"/>
          </w:rPr>
          <w:tab/>
        </w:r>
        <w:r w:rsidRPr="000E246D" w:rsidDel="004C5AA3">
          <w:rPr>
            <w:rFonts w:cs="Arial"/>
            <w:noProof/>
            <w:color w:val="000000"/>
          </w:rPr>
          <w:delText>Training data effectiveness analytics</w:delText>
        </w:r>
        <w:r w:rsidDel="004C5AA3">
          <w:rPr>
            <w:noProof/>
          </w:rPr>
          <w:tab/>
          <w:delText>60</w:delText>
        </w:r>
      </w:del>
    </w:p>
    <w:p w14:paraId="4F943CBC" w14:textId="69B7F1D8" w:rsidR="00A0713C" w:rsidDel="004C5AA3" w:rsidRDefault="00A0713C">
      <w:pPr>
        <w:pStyle w:val="TOC4"/>
        <w:rPr>
          <w:del w:id="2394" w:author="NEC_Hassan Al-Kanani_d3" w:date="2023-03-02T21:31:00Z"/>
          <w:rFonts w:asciiTheme="minorHAnsi" w:eastAsiaTheme="minorEastAsia" w:hAnsiTheme="minorHAnsi" w:cstheme="minorBidi"/>
          <w:noProof/>
          <w:sz w:val="22"/>
          <w:szCs w:val="22"/>
          <w:lang w:val="en-US" w:eastAsia="zh-CN"/>
        </w:rPr>
      </w:pPr>
      <w:del w:id="2395" w:author="NEC_Hassan Al-Kanani_d3" w:date="2023-03-02T21:31:00Z">
        <w:r w:rsidDel="004C5AA3">
          <w:rPr>
            <w:noProof/>
          </w:rPr>
          <w:delText>5.16</w:delText>
        </w:r>
        <w:r w:rsidRPr="000E246D" w:rsidDel="004C5AA3">
          <w:rPr>
            <w:noProof/>
            <w:lang w:val="en-US"/>
          </w:rPr>
          <w:delText>.2.3</w:delText>
        </w:r>
        <w:r w:rsidDel="004C5AA3">
          <w:rPr>
            <w:rFonts w:asciiTheme="minorHAnsi" w:eastAsiaTheme="minorEastAsia" w:hAnsiTheme="minorHAnsi" w:cstheme="minorBidi"/>
            <w:noProof/>
            <w:sz w:val="22"/>
            <w:szCs w:val="22"/>
            <w:lang w:val="en-US" w:eastAsia="zh-CN"/>
          </w:rPr>
          <w:tab/>
        </w:r>
        <w:r w:rsidDel="004C5AA3">
          <w:rPr>
            <w:noProof/>
          </w:rPr>
          <w:delText xml:space="preserve">Measurement data correlation </w:delText>
        </w:r>
        <w:r w:rsidRPr="000E246D" w:rsidDel="004C5AA3">
          <w:rPr>
            <w:noProof/>
            <w:lang w:val="en-IN"/>
          </w:rPr>
          <w:delText xml:space="preserve">analytics </w:delText>
        </w:r>
        <w:r w:rsidDel="004C5AA3">
          <w:rPr>
            <w:noProof/>
          </w:rPr>
          <w:delText>for ML training</w:delText>
        </w:r>
        <w:r w:rsidDel="004C5AA3">
          <w:rPr>
            <w:noProof/>
          </w:rPr>
          <w:tab/>
          <w:delText>61</w:delText>
        </w:r>
      </w:del>
    </w:p>
    <w:p w14:paraId="04EAD763" w14:textId="440584A1" w:rsidR="00A0713C" w:rsidDel="004C5AA3" w:rsidRDefault="00A0713C">
      <w:pPr>
        <w:pStyle w:val="TOC3"/>
        <w:rPr>
          <w:del w:id="2396" w:author="NEC_Hassan Al-Kanani_d3" w:date="2023-03-02T21:31:00Z"/>
          <w:rFonts w:asciiTheme="minorHAnsi" w:eastAsiaTheme="minorEastAsia" w:hAnsiTheme="minorHAnsi" w:cstheme="minorBidi"/>
          <w:noProof/>
          <w:sz w:val="22"/>
          <w:szCs w:val="22"/>
          <w:lang w:val="en-US" w:eastAsia="zh-CN"/>
        </w:rPr>
      </w:pPr>
      <w:del w:id="2397" w:author="NEC_Hassan Al-Kanani_d3" w:date="2023-03-02T21:31:00Z">
        <w:r w:rsidDel="004C5AA3">
          <w:rPr>
            <w:noProof/>
          </w:rPr>
          <w:delText>5.16.3</w:delText>
        </w:r>
        <w:r w:rsidDel="004C5AA3">
          <w:rPr>
            <w:rFonts w:asciiTheme="minorHAnsi" w:eastAsiaTheme="minorEastAsia" w:hAnsiTheme="minorHAnsi" w:cstheme="minorBidi"/>
            <w:noProof/>
            <w:sz w:val="22"/>
            <w:szCs w:val="22"/>
            <w:lang w:val="en-US" w:eastAsia="zh-CN"/>
          </w:rPr>
          <w:tab/>
        </w:r>
        <w:r w:rsidDel="004C5AA3">
          <w:rPr>
            <w:noProof/>
          </w:rPr>
          <w:delText>Potential requirements</w:delText>
        </w:r>
        <w:r w:rsidDel="004C5AA3">
          <w:rPr>
            <w:noProof/>
          </w:rPr>
          <w:tab/>
          <w:delText>61</w:delText>
        </w:r>
      </w:del>
    </w:p>
    <w:p w14:paraId="40559156" w14:textId="1AEC2126" w:rsidR="00A0713C" w:rsidDel="004C5AA3" w:rsidRDefault="00A0713C">
      <w:pPr>
        <w:pStyle w:val="TOC2"/>
        <w:rPr>
          <w:del w:id="2398" w:author="NEC_Hassan Al-Kanani_d3" w:date="2023-03-02T21:31:00Z"/>
          <w:rFonts w:asciiTheme="minorHAnsi" w:eastAsiaTheme="minorEastAsia" w:hAnsiTheme="minorHAnsi" w:cstheme="minorBidi"/>
          <w:noProof/>
          <w:sz w:val="22"/>
          <w:szCs w:val="22"/>
          <w:lang w:val="en-US" w:eastAsia="zh-CN"/>
        </w:rPr>
      </w:pPr>
      <w:del w:id="2399" w:author="NEC_Hassan Al-Kanani_d3" w:date="2023-03-02T21:31:00Z">
        <w:r w:rsidRPr="000E246D" w:rsidDel="004C5AA3">
          <w:rPr>
            <w:noProof/>
            <w:color w:val="000000" w:themeColor="text1"/>
          </w:rPr>
          <w:delText>5.</w:delText>
        </w:r>
        <w:r w:rsidRPr="000E246D" w:rsidDel="004C5AA3">
          <w:rPr>
            <w:noProof/>
            <w:color w:val="000000" w:themeColor="text1"/>
            <w:lang w:val="en-US"/>
          </w:rPr>
          <w:delText>17</w:delText>
        </w:r>
        <w:r w:rsidDel="004C5AA3">
          <w:rPr>
            <w:rFonts w:asciiTheme="minorHAnsi" w:eastAsiaTheme="minorEastAsia" w:hAnsiTheme="minorHAnsi" w:cstheme="minorBidi"/>
            <w:noProof/>
            <w:sz w:val="22"/>
            <w:szCs w:val="22"/>
            <w:lang w:val="en-US" w:eastAsia="zh-CN"/>
          </w:rPr>
          <w:tab/>
        </w:r>
        <w:r w:rsidRPr="000E246D" w:rsidDel="004C5AA3">
          <w:rPr>
            <w:noProof/>
            <w:color w:val="000000" w:themeColor="text1"/>
          </w:rPr>
          <w:delText>Trustworthy</w:delText>
        </w:r>
        <w:r w:rsidRPr="000E246D" w:rsidDel="004C5AA3">
          <w:rPr>
            <w:noProof/>
            <w:color w:val="000000" w:themeColor="text1"/>
            <w:lang w:val="en-US"/>
          </w:rPr>
          <w:delText xml:space="preserve"> Machine Learning</w:delText>
        </w:r>
        <w:r w:rsidDel="004C5AA3">
          <w:rPr>
            <w:noProof/>
          </w:rPr>
          <w:tab/>
          <w:delText>61</w:delText>
        </w:r>
      </w:del>
    </w:p>
    <w:p w14:paraId="2DB555B4" w14:textId="06D5D5A2" w:rsidR="00A0713C" w:rsidDel="004C5AA3" w:rsidRDefault="00A0713C">
      <w:pPr>
        <w:pStyle w:val="TOC3"/>
        <w:rPr>
          <w:del w:id="2400" w:author="NEC_Hassan Al-Kanani_d3" w:date="2023-03-02T21:31:00Z"/>
          <w:rFonts w:asciiTheme="minorHAnsi" w:eastAsiaTheme="minorEastAsia" w:hAnsiTheme="minorHAnsi" w:cstheme="minorBidi"/>
          <w:noProof/>
          <w:sz w:val="22"/>
          <w:szCs w:val="22"/>
          <w:lang w:val="en-US" w:eastAsia="zh-CN"/>
        </w:rPr>
      </w:pPr>
      <w:del w:id="2401" w:author="NEC_Hassan Al-Kanani_d3" w:date="2023-03-02T21:31:00Z">
        <w:r w:rsidRPr="000E246D" w:rsidDel="004C5AA3">
          <w:rPr>
            <w:noProof/>
            <w:color w:val="000000" w:themeColor="text1"/>
          </w:rPr>
          <w:delText>5.17.1</w:delText>
        </w:r>
        <w:r w:rsidDel="004C5AA3">
          <w:rPr>
            <w:rFonts w:asciiTheme="minorHAnsi" w:eastAsiaTheme="minorEastAsia" w:hAnsiTheme="minorHAnsi" w:cstheme="minorBidi"/>
            <w:noProof/>
            <w:sz w:val="22"/>
            <w:szCs w:val="22"/>
            <w:lang w:val="en-US" w:eastAsia="zh-CN"/>
          </w:rPr>
          <w:tab/>
        </w:r>
        <w:r w:rsidRPr="000E246D" w:rsidDel="004C5AA3">
          <w:rPr>
            <w:noProof/>
            <w:color w:val="000000" w:themeColor="text1"/>
          </w:rPr>
          <w:delText>Description</w:delText>
        </w:r>
        <w:r w:rsidDel="004C5AA3">
          <w:rPr>
            <w:noProof/>
          </w:rPr>
          <w:tab/>
          <w:delText>61</w:delText>
        </w:r>
      </w:del>
    </w:p>
    <w:p w14:paraId="20A59C7B" w14:textId="319C6940" w:rsidR="00A0713C" w:rsidDel="004C5AA3" w:rsidRDefault="00A0713C">
      <w:pPr>
        <w:pStyle w:val="TOC3"/>
        <w:rPr>
          <w:del w:id="2402" w:author="NEC_Hassan Al-Kanani_d3" w:date="2023-03-02T21:31:00Z"/>
          <w:rFonts w:asciiTheme="minorHAnsi" w:eastAsiaTheme="minorEastAsia" w:hAnsiTheme="minorHAnsi" w:cstheme="minorBidi"/>
          <w:noProof/>
          <w:sz w:val="22"/>
          <w:szCs w:val="22"/>
          <w:lang w:val="en-US" w:eastAsia="zh-CN"/>
        </w:rPr>
      </w:pPr>
      <w:del w:id="2403" w:author="NEC_Hassan Al-Kanani_d3" w:date="2023-03-02T21:31:00Z">
        <w:r w:rsidRPr="000E246D" w:rsidDel="004C5AA3">
          <w:rPr>
            <w:noProof/>
            <w:color w:val="000000" w:themeColor="text1"/>
          </w:rPr>
          <w:delText>5.</w:delText>
        </w:r>
        <w:r w:rsidRPr="000E246D" w:rsidDel="004C5AA3">
          <w:rPr>
            <w:noProof/>
            <w:color w:val="000000" w:themeColor="text1"/>
            <w:lang w:val="en-US"/>
          </w:rPr>
          <w:delText>17.2</w:delText>
        </w:r>
        <w:r w:rsidDel="004C5AA3">
          <w:rPr>
            <w:rFonts w:asciiTheme="minorHAnsi" w:eastAsiaTheme="minorEastAsia" w:hAnsiTheme="minorHAnsi" w:cstheme="minorBidi"/>
            <w:noProof/>
            <w:sz w:val="22"/>
            <w:szCs w:val="22"/>
            <w:lang w:val="en-US" w:eastAsia="zh-CN"/>
          </w:rPr>
          <w:tab/>
        </w:r>
        <w:r w:rsidRPr="000E246D" w:rsidDel="004C5AA3">
          <w:rPr>
            <w:noProof/>
            <w:color w:val="000000" w:themeColor="text1"/>
          </w:rPr>
          <w:delText>Use cases</w:delText>
        </w:r>
        <w:r w:rsidDel="004C5AA3">
          <w:rPr>
            <w:noProof/>
          </w:rPr>
          <w:tab/>
          <w:delText>62</w:delText>
        </w:r>
      </w:del>
    </w:p>
    <w:p w14:paraId="0C70D61B" w14:textId="637CD4AE" w:rsidR="00A0713C" w:rsidDel="004C5AA3" w:rsidRDefault="00A0713C">
      <w:pPr>
        <w:pStyle w:val="TOC4"/>
        <w:rPr>
          <w:del w:id="2404" w:author="NEC_Hassan Al-Kanani_d3" w:date="2023-03-02T21:31:00Z"/>
          <w:rFonts w:asciiTheme="minorHAnsi" w:eastAsiaTheme="minorEastAsia" w:hAnsiTheme="minorHAnsi" w:cstheme="minorBidi"/>
          <w:noProof/>
          <w:sz w:val="22"/>
          <w:szCs w:val="22"/>
          <w:lang w:val="en-US" w:eastAsia="zh-CN"/>
        </w:rPr>
      </w:pPr>
      <w:del w:id="2405" w:author="NEC_Hassan Al-Kanani_d3" w:date="2023-03-02T21:31:00Z">
        <w:r w:rsidRPr="000E246D" w:rsidDel="004C5AA3">
          <w:rPr>
            <w:noProof/>
            <w:color w:val="000000" w:themeColor="text1"/>
          </w:rPr>
          <w:delText>5.</w:delText>
        </w:r>
        <w:r w:rsidRPr="000E246D" w:rsidDel="004C5AA3">
          <w:rPr>
            <w:noProof/>
            <w:color w:val="000000" w:themeColor="text1"/>
            <w:lang w:val="en-US"/>
          </w:rPr>
          <w:delText>17.2.1</w:delText>
        </w:r>
        <w:r w:rsidDel="004C5AA3">
          <w:rPr>
            <w:rFonts w:asciiTheme="minorHAnsi" w:eastAsiaTheme="minorEastAsia" w:hAnsiTheme="minorHAnsi" w:cstheme="minorBidi"/>
            <w:noProof/>
            <w:sz w:val="22"/>
            <w:szCs w:val="22"/>
            <w:lang w:val="en-US" w:eastAsia="zh-CN"/>
          </w:rPr>
          <w:tab/>
        </w:r>
        <w:r w:rsidRPr="000E246D" w:rsidDel="004C5AA3">
          <w:rPr>
            <w:noProof/>
            <w:color w:val="000000" w:themeColor="text1"/>
            <w:lang w:val="en-US"/>
          </w:rPr>
          <w:delText>AI/ML trustworthiness indicators</w:delText>
        </w:r>
        <w:r w:rsidDel="004C5AA3">
          <w:rPr>
            <w:noProof/>
          </w:rPr>
          <w:tab/>
          <w:delText>62</w:delText>
        </w:r>
      </w:del>
    </w:p>
    <w:p w14:paraId="5FD27EDB" w14:textId="486E4F0D" w:rsidR="00A0713C" w:rsidDel="004C5AA3" w:rsidRDefault="00A0713C">
      <w:pPr>
        <w:pStyle w:val="TOC4"/>
        <w:rPr>
          <w:del w:id="2406" w:author="NEC_Hassan Al-Kanani_d3" w:date="2023-03-02T21:31:00Z"/>
          <w:rFonts w:asciiTheme="minorHAnsi" w:eastAsiaTheme="minorEastAsia" w:hAnsiTheme="minorHAnsi" w:cstheme="minorBidi"/>
          <w:noProof/>
          <w:sz w:val="22"/>
          <w:szCs w:val="22"/>
          <w:lang w:val="en-US" w:eastAsia="zh-CN"/>
        </w:rPr>
      </w:pPr>
      <w:del w:id="2407" w:author="NEC_Hassan Al-Kanani_d3" w:date="2023-03-02T21:31:00Z">
        <w:r w:rsidRPr="000E246D" w:rsidDel="004C5AA3">
          <w:rPr>
            <w:noProof/>
            <w:color w:val="000000" w:themeColor="text1"/>
          </w:rPr>
          <w:delText>5.</w:delText>
        </w:r>
        <w:r w:rsidRPr="000E246D" w:rsidDel="004C5AA3">
          <w:rPr>
            <w:noProof/>
            <w:color w:val="000000" w:themeColor="text1"/>
            <w:lang w:val="en-US"/>
          </w:rPr>
          <w:delText>17.2.2</w:delText>
        </w:r>
        <w:r w:rsidDel="004C5AA3">
          <w:rPr>
            <w:rFonts w:asciiTheme="minorHAnsi" w:eastAsiaTheme="minorEastAsia" w:hAnsiTheme="minorHAnsi" w:cstheme="minorBidi"/>
            <w:noProof/>
            <w:sz w:val="22"/>
            <w:szCs w:val="22"/>
            <w:lang w:val="en-US" w:eastAsia="zh-CN"/>
          </w:rPr>
          <w:tab/>
        </w:r>
        <w:r w:rsidRPr="000E246D" w:rsidDel="004C5AA3">
          <w:rPr>
            <w:noProof/>
            <w:color w:val="000000" w:themeColor="text1"/>
            <w:lang w:val="en-US"/>
          </w:rPr>
          <w:delText>AI/ML data trustworthiness</w:delText>
        </w:r>
        <w:r w:rsidDel="004C5AA3">
          <w:rPr>
            <w:noProof/>
          </w:rPr>
          <w:tab/>
          <w:delText>63</w:delText>
        </w:r>
      </w:del>
    </w:p>
    <w:p w14:paraId="2959887A" w14:textId="5694AB5E" w:rsidR="00A0713C" w:rsidDel="004C5AA3" w:rsidRDefault="00A0713C">
      <w:pPr>
        <w:pStyle w:val="TOC4"/>
        <w:rPr>
          <w:del w:id="2408" w:author="NEC_Hassan Al-Kanani_d3" w:date="2023-03-02T21:31:00Z"/>
          <w:rFonts w:asciiTheme="minorHAnsi" w:eastAsiaTheme="minorEastAsia" w:hAnsiTheme="minorHAnsi" w:cstheme="minorBidi"/>
          <w:noProof/>
          <w:sz w:val="22"/>
          <w:szCs w:val="22"/>
          <w:lang w:val="en-US" w:eastAsia="zh-CN"/>
        </w:rPr>
      </w:pPr>
      <w:del w:id="2409" w:author="NEC_Hassan Al-Kanani_d3" w:date="2023-03-02T21:31:00Z">
        <w:r w:rsidRPr="000E246D" w:rsidDel="004C5AA3">
          <w:rPr>
            <w:noProof/>
            <w:color w:val="000000" w:themeColor="text1"/>
          </w:rPr>
          <w:delText>5.</w:delText>
        </w:r>
        <w:r w:rsidRPr="000E246D" w:rsidDel="004C5AA3">
          <w:rPr>
            <w:noProof/>
            <w:color w:val="000000" w:themeColor="text1"/>
            <w:lang w:val="en-US"/>
          </w:rPr>
          <w:delText>17.2.3</w:delText>
        </w:r>
        <w:r w:rsidDel="004C5AA3">
          <w:rPr>
            <w:rFonts w:asciiTheme="minorHAnsi" w:eastAsiaTheme="minorEastAsia" w:hAnsiTheme="minorHAnsi" w:cstheme="minorBidi"/>
            <w:noProof/>
            <w:sz w:val="22"/>
            <w:szCs w:val="22"/>
            <w:lang w:val="en-US" w:eastAsia="zh-CN"/>
          </w:rPr>
          <w:tab/>
        </w:r>
        <w:r w:rsidRPr="000E246D" w:rsidDel="004C5AA3">
          <w:rPr>
            <w:noProof/>
            <w:color w:val="000000" w:themeColor="text1"/>
          </w:rPr>
          <w:delText>ML training trustworthiness</w:delText>
        </w:r>
        <w:r w:rsidDel="004C5AA3">
          <w:rPr>
            <w:noProof/>
          </w:rPr>
          <w:tab/>
          <w:delText>63</w:delText>
        </w:r>
      </w:del>
    </w:p>
    <w:p w14:paraId="6AD57FE4" w14:textId="35D1C276" w:rsidR="00A0713C" w:rsidDel="004C5AA3" w:rsidRDefault="00A0713C">
      <w:pPr>
        <w:pStyle w:val="TOC4"/>
        <w:rPr>
          <w:del w:id="2410" w:author="NEC_Hassan Al-Kanani_d3" w:date="2023-03-02T21:31:00Z"/>
          <w:rFonts w:asciiTheme="minorHAnsi" w:eastAsiaTheme="minorEastAsia" w:hAnsiTheme="minorHAnsi" w:cstheme="minorBidi"/>
          <w:noProof/>
          <w:sz w:val="22"/>
          <w:szCs w:val="22"/>
          <w:lang w:val="en-US" w:eastAsia="zh-CN"/>
        </w:rPr>
      </w:pPr>
      <w:del w:id="2411" w:author="NEC_Hassan Al-Kanani_d3" w:date="2023-03-02T21:31:00Z">
        <w:r w:rsidRPr="000E246D" w:rsidDel="004C5AA3">
          <w:rPr>
            <w:noProof/>
            <w:color w:val="000000" w:themeColor="text1"/>
          </w:rPr>
          <w:delText>5.</w:delText>
        </w:r>
        <w:r w:rsidRPr="000E246D" w:rsidDel="004C5AA3">
          <w:rPr>
            <w:noProof/>
            <w:color w:val="000000" w:themeColor="text1"/>
            <w:lang w:val="en-US"/>
          </w:rPr>
          <w:delText>17.2.4</w:delText>
        </w:r>
        <w:r w:rsidDel="004C5AA3">
          <w:rPr>
            <w:rFonts w:asciiTheme="minorHAnsi" w:eastAsiaTheme="minorEastAsia" w:hAnsiTheme="minorHAnsi" w:cstheme="minorBidi"/>
            <w:noProof/>
            <w:sz w:val="22"/>
            <w:szCs w:val="22"/>
            <w:lang w:val="en-US" w:eastAsia="zh-CN"/>
          </w:rPr>
          <w:tab/>
        </w:r>
        <w:r w:rsidRPr="000E246D" w:rsidDel="004C5AA3">
          <w:rPr>
            <w:noProof/>
            <w:color w:val="000000" w:themeColor="text1"/>
          </w:rPr>
          <w:delText>AI/ML inference trustworthiness</w:delText>
        </w:r>
        <w:r w:rsidDel="004C5AA3">
          <w:rPr>
            <w:noProof/>
          </w:rPr>
          <w:tab/>
          <w:delText>63</w:delText>
        </w:r>
      </w:del>
    </w:p>
    <w:p w14:paraId="1B984A49" w14:textId="1389C569" w:rsidR="00A0713C" w:rsidDel="004C5AA3" w:rsidRDefault="00A0713C">
      <w:pPr>
        <w:pStyle w:val="TOC3"/>
        <w:rPr>
          <w:del w:id="2412" w:author="NEC_Hassan Al-Kanani_d3" w:date="2023-03-02T21:31:00Z"/>
          <w:rFonts w:asciiTheme="minorHAnsi" w:eastAsiaTheme="minorEastAsia" w:hAnsiTheme="minorHAnsi" w:cstheme="minorBidi"/>
          <w:noProof/>
          <w:sz w:val="22"/>
          <w:szCs w:val="22"/>
          <w:lang w:val="en-US" w:eastAsia="zh-CN"/>
        </w:rPr>
      </w:pPr>
      <w:del w:id="2413" w:author="NEC_Hassan Al-Kanani_d3" w:date="2023-03-02T21:31:00Z">
        <w:r w:rsidRPr="000E246D" w:rsidDel="004C5AA3">
          <w:rPr>
            <w:noProof/>
            <w:color w:val="000000" w:themeColor="text1"/>
          </w:rPr>
          <w:delText>5.</w:delText>
        </w:r>
        <w:r w:rsidRPr="000E246D" w:rsidDel="004C5AA3">
          <w:rPr>
            <w:noProof/>
            <w:color w:val="000000" w:themeColor="text1"/>
            <w:lang w:val="en-US"/>
          </w:rPr>
          <w:delText>17.3</w:delText>
        </w:r>
        <w:r w:rsidDel="004C5AA3">
          <w:rPr>
            <w:rFonts w:asciiTheme="minorHAnsi" w:eastAsiaTheme="minorEastAsia" w:hAnsiTheme="minorHAnsi" w:cstheme="minorBidi"/>
            <w:noProof/>
            <w:sz w:val="22"/>
            <w:szCs w:val="22"/>
            <w:lang w:val="en-US" w:eastAsia="zh-CN"/>
          </w:rPr>
          <w:tab/>
        </w:r>
        <w:r w:rsidRPr="000E246D" w:rsidDel="004C5AA3">
          <w:rPr>
            <w:noProof/>
            <w:color w:val="000000" w:themeColor="text1"/>
          </w:rPr>
          <w:delText>Potential requirements</w:delText>
        </w:r>
        <w:r w:rsidDel="004C5AA3">
          <w:rPr>
            <w:noProof/>
          </w:rPr>
          <w:tab/>
          <w:delText>64</w:delText>
        </w:r>
      </w:del>
    </w:p>
    <w:p w14:paraId="3C66A11F" w14:textId="25CD747E" w:rsidR="00A0713C" w:rsidDel="004C5AA3" w:rsidRDefault="00A0713C">
      <w:pPr>
        <w:pStyle w:val="TOC3"/>
        <w:rPr>
          <w:del w:id="2414" w:author="NEC_Hassan Al-Kanani_d3" w:date="2023-03-02T21:31:00Z"/>
          <w:rFonts w:asciiTheme="minorHAnsi" w:eastAsiaTheme="minorEastAsia" w:hAnsiTheme="minorHAnsi" w:cstheme="minorBidi"/>
          <w:noProof/>
          <w:sz w:val="22"/>
          <w:szCs w:val="22"/>
          <w:lang w:val="en-US" w:eastAsia="zh-CN"/>
        </w:rPr>
      </w:pPr>
      <w:del w:id="2415" w:author="NEC_Hassan Al-Kanani_d3" w:date="2023-03-02T21:31:00Z">
        <w:r w:rsidDel="004C5AA3">
          <w:rPr>
            <w:noProof/>
          </w:rPr>
          <w:delText>5.17</w:delText>
        </w:r>
        <w:r w:rsidRPr="000E246D" w:rsidDel="004C5AA3">
          <w:rPr>
            <w:noProof/>
            <w:lang w:val="en-US"/>
          </w:rPr>
          <w:delText>.</w:delText>
        </w:r>
        <w:r w:rsidDel="004C5AA3">
          <w:rPr>
            <w:noProof/>
          </w:rPr>
          <w:delText>4</w:delText>
        </w:r>
        <w:r w:rsidDel="004C5AA3">
          <w:rPr>
            <w:rFonts w:asciiTheme="minorHAnsi" w:eastAsiaTheme="minorEastAsia" w:hAnsiTheme="minorHAnsi" w:cstheme="minorBidi"/>
            <w:noProof/>
            <w:sz w:val="22"/>
            <w:szCs w:val="22"/>
            <w:lang w:val="en-US" w:eastAsia="zh-CN"/>
          </w:rPr>
          <w:tab/>
        </w:r>
        <w:r w:rsidDel="004C5AA3">
          <w:rPr>
            <w:noProof/>
          </w:rPr>
          <w:delText>Possible solutions</w:delText>
        </w:r>
        <w:r w:rsidDel="004C5AA3">
          <w:rPr>
            <w:noProof/>
          </w:rPr>
          <w:tab/>
          <w:delText>65</w:delText>
        </w:r>
      </w:del>
    </w:p>
    <w:p w14:paraId="483FEA7E" w14:textId="395356A1" w:rsidR="00A0713C" w:rsidDel="004C5AA3" w:rsidRDefault="00A0713C">
      <w:pPr>
        <w:pStyle w:val="TOC3"/>
        <w:rPr>
          <w:del w:id="2416" w:author="NEC_Hassan Al-Kanani_d3" w:date="2023-03-02T21:31:00Z"/>
          <w:rFonts w:asciiTheme="minorHAnsi" w:eastAsiaTheme="minorEastAsia" w:hAnsiTheme="minorHAnsi" w:cstheme="minorBidi"/>
          <w:noProof/>
          <w:sz w:val="22"/>
          <w:szCs w:val="22"/>
          <w:lang w:val="en-US" w:eastAsia="zh-CN"/>
        </w:rPr>
      </w:pPr>
      <w:del w:id="2417" w:author="NEC_Hassan Al-Kanani_d3" w:date="2023-03-02T21:31:00Z">
        <w:r w:rsidDel="004C5AA3">
          <w:rPr>
            <w:noProof/>
          </w:rPr>
          <w:delText>5.17</w:delText>
        </w:r>
        <w:r w:rsidRPr="000E246D" w:rsidDel="004C5AA3">
          <w:rPr>
            <w:noProof/>
            <w:lang w:val="en-US"/>
          </w:rPr>
          <w:delText>.</w:delText>
        </w:r>
        <w:r w:rsidDel="004C5AA3">
          <w:rPr>
            <w:noProof/>
          </w:rPr>
          <w:delText>5</w:delText>
        </w:r>
        <w:r w:rsidDel="004C5AA3">
          <w:rPr>
            <w:rFonts w:asciiTheme="minorHAnsi" w:eastAsiaTheme="minorEastAsia" w:hAnsiTheme="minorHAnsi" w:cstheme="minorBidi"/>
            <w:noProof/>
            <w:sz w:val="22"/>
            <w:szCs w:val="22"/>
            <w:lang w:val="en-US" w:eastAsia="zh-CN"/>
          </w:rPr>
          <w:tab/>
        </w:r>
        <w:r w:rsidDel="004C5AA3">
          <w:rPr>
            <w:noProof/>
          </w:rPr>
          <w:delText>Evaluation</w:delText>
        </w:r>
        <w:r w:rsidDel="004C5AA3">
          <w:rPr>
            <w:noProof/>
          </w:rPr>
          <w:tab/>
          <w:delText>65</w:delText>
        </w:r>
      </w:del>
    </w:p>
    <w:p w14:paraId="5713C182" w14:textId="3CBE2D4C" w:rsidR="00A0713C" w:rsidDel="004C5AA3" w:rsidRDefault="00A0713C">
      <w:pPr>
        <w:pStyle w:val="TOC8"/>
        <w:rPr>
          <w:del w:id="2418" w:author="NEC_Hassan Al-Kanani_d3" w:date="2023-03-02T21:31:00Z"/>
          <w:rFonts w:asciiTheme="minorHAnsi" w:eastAsiaTheme="minorEastAsia" w:hAnsiTheme="minorHAnsi" w:cstheme="minorBidi"/>
          <w:b w:val="0"/>
          <w:noProof/>
          <w:szCs w:val="22"/>
          <w:lang w:val="en-US" w:eastAsia="zh-CN"/>
        </w:rPr>
      </w:pPr>
      <w:del w:id="2419" w:author="NEC_Hassan Al-Kanani_d3" w:date="2023-03-02T21:31:00Z">
        <w:r w:rsidDel="004C5AA3">
          <w:rPr>
            <w:noProof/>
          </w:rPr>
          <w:delText>Annex A (informative): Change history</w:delText>
        </w:r>
        <w:r w:rsidDel="004C5AA3">
          <w:rPr>
            <w:noProof/>
          </w:rPr>
          <w:tab/>
          <w:delText>66</w:delText>
        </w:r>
      </w:del>
    </w:p>
    <w:p w14:paraId="639CC865" w14:textId="2E548316"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2420" w:name="foreword"/>
      <w:bookmarkStart w:id="2421" w:name="introduction"/>
      <w:bookmarkStart w:id="2422" w:name="_Toc2086433"/>
      <w:bookmarkStart w:id="2423" w:name="_Toc120096640"/>
      <w:bookmarkStart w:id="2424" w:name="_Toc120097000"/>
      <w:bookmarkStart w:id="2425" w:name="_Toc128685128"/>
      <w:bookmarkEnd w:id="2420"/>
      <w:bookmarkEnd w:id="2421"/>
      <w:r w:rsidR="00DA539D" w:rsidRPr="004D3578">
        <w:lastRenderedPageBreak/>
        <w:t>Foreword</w:t>
      </w:r>
      <w:bookmarkEnd w:id="2422"/>
      <w:bookmarkEnd w:id="2423"/>
      <w:bookmarkEnd w:id="2424"/>
      <w:bookmarkEnd w:id="2425"/>
    </w:p>
    <w:p w14:paraId="0877C6B0" w14:textId="7E001B2E" w:rsidR="00DA539D" w:rsidRPr="004D3578" w:rsidRDefault="00DA539D" w:rsidP="00DA539D">
      <w:r w:rsidRPr="004D3578">
        <w:t xml:space="preserve">This Technical </w:t>
      </w:r>
      <w:bookmarkStart w:id="2426" w:name="spectype3"/>
      <w:r w:rsidRPr="00DA539D">
        <w:t>Specification</w:t>
      </w:r>
      <w:bookmarkEnd w:id="2426"/>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2427" w:name="scope"/>
      <w:bookmarkStart w:id="2428" w:name="_Toc120096642"/>
      <w:bookmarkStart w:id="2429" w:name="_Toc120097002"/>
      <w:bookmarkStart w:id="2430" w:name="_Toc128685129"/>
      <w:bookmarkEnd w:id="2427"/>
      <w:r w:rsidRPr="004D3578">
        <w:lastRenderedPageBreak/>
        <w:t>1</w:t>
      </w:r>
      <w:r w:rsidRPr="004D3578">
        <w:tab/>
        <w:t>Scope</w:t>
      </w:r>
      <w:bookmarkEnd w:id="2428"/>
      <w:bookmarkEnd w:id="2429"/>
      <w:bookmarkEnd w:id="2430"/>
    </w:p>
    <w:p w14:paraId="798B4A76" w14:textId="2075FF88" w:rsidR="00C46B61" w:rsidRPr="005F740F" w:rsidRDefault="00C46B61" w:rsidP="00C46B61">
      <w:pPr>
        <w:rPr>
          <w:lang w:eastAsia="zh-CN"/>
        </w:rPr>
      </w:pPr>
      <w:bookmarkStart w:id="2431" w:name="references"/>
      <w:bookmarkEnd w:id="2431"/>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 and 5G networks (e.g., NWDAF, see TS 23.288 [</w:t>
      </w:r>
      <w:r w:rsidR="00A30B25">
        <w:t>3</w:t>
      </w:r>
      <w:r>
        <w:t>]).</w:t>
      </w:r>
    </w:p>
    <w:p w14:paraId="2B5E2FE4" w14:textId="77777777" w:rsidR="00080512" w:rsidRPr="004D3578" w:rsidRDefault="00080512">
      <w:pPr>
        <w:pStyle w:val="Heading1"/>
      </w:pPr>
      <w:bookmarkStart w:id="2432" w:name="_Toc120096643"/>
      <w:bookmarkStart w:id="2433" w:name="_Toc120097003"/>
      <w:bookmarkStart w:id="2434" w:name="_Toc128685130"/>
      <w:r w:rsidRPr="004D3578">
        <w:t>2</w:t>
      </w:r>
      <w:r w:rsidRPr="004D3578">
        <w:tab/>
        <w:t>References</w:t>
      </w:r>
      <w:bookmarkEnd w:id="2432"/>
      <w:bookmarkEnd w:id="2433"/>
      <w:bookmarkEnd w:id="2434"/>
    </w:p>
    <w:p w14:paraId="3BE0A835" w14:textId="77777777" w:rsidR="00016CE7" w:rsidRPr="00016CE7" w:rsidRDefault="00016CE7" w:rsidP="00016CE7">
      <w:bookmarkStart w:id="2435" w:name="definitions"/>
      <w:bookmarkStart w:id="2436" w:name="_Toc2086437"/>
      <w:bookmarkEnd w:id="2435"/>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2437"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3CBD9698" w:rsidR="00B036A8" w:rsidRPr="00016CE7" w:rsidRDefault="00B036A8" w:rsidP="00B036A8">
      <w:pPr>
        <w:keepLines/>
        <w:ind w:left="1702" w:hanging="1418"/>
      </w:pPr>
      <w:r>
        <w:t>[15]</w:t>
      </w:r>
      <w:r>
        <w:tab/>
        <w:t>3GPP TR 37.817: "</w:t>
      </w:r>
      <w:r w:rsidRPr="00B036A8">
        <w:t>Study on enhancement for data collection for NR and ENDC</w:t>
      </w:r>
      <w:r>
        <w:t>".</w:t>
      </w:r>
    </w:p>
    <w:p w14:paraId="201FC131" w14:textId="77777777" w:rsidR="00731170" w:rsidRDefault="00731170" w:rsidP="00E42B6F">
      <w:pPr>
        <w:keepLines/>
        <w:ind w:left="1702" w:hanging="1418"/>
      </w:pPr>
    </w:p>
    <w:p w14:paraId="622FB9AF" w14:textId="77777777" w:rsidR="00E42B6F" w:rsidRPr="00016CE7" w:rsidRDefault="00E42B6F" w:rsidP="007D7633">
      <w:pPr>
        <w:keepLines/>
        <w:ind w:left="1702" w:hanging="1418"/>
      </w:pPr>
    </w:p>
    <w:p w14:paraId="6AA49AC4" w14:textId="77777777" w:rsidR="00B63F75" w:rsidRPr="004D3578" w:rsidRDefault="00B63F75" w:rsidP="00B63F75">
      <w:pPr>
        <w:pStyle w:val="Heading1"/>
      </w:pPr>
      <w:bookmarkStart w:id="2438" w:name="_Toc120096644"/>
      <w:bookmarkStart w:id="2439" w:name="_Toc120097004"/>
      <w:bookmarkStart w:id="2440" w:name="_Toc128685131"/>
      <w:bookmarkEnd w:id="2437"/>
      <w:r w:rsidRPr="004D3578">
        <w:lastRenderedPageBreak/>
        <w:t>3</w:t>
      </w:r>
      <w:r w:rsidRPr="004D3578">
        <w:tab/>
        <w:t>Definitions</w:t>
      </w:r>
      <w:r>
        <w:t xml:space="preserve"> of terms, symbols and abbreviations</w:t>
      </w:r>
      <w:bookmarkEnd w:id="2436"/>
      <w:bookmarkEnd w:id="2438"/>
      <w:bookmarkEnd w:id="2439"/>
      <w:bookmarkEnd w:id="2440"/>
    </w:p>
    <w:p w14:paraId="69872017" w14:textId="77777777" w:rsidR="00B63F75" w:rsidRPr="004D3578" w:rsidRDefault="00B63F75" w:rsidP="00B63F75">
      <w:pPr>
        <w:pStyle w:val="Heading2"/>
      </w:pPr>
      <w:bookmarkStart w:id="2441" w:name="_Toc2086438"/>
      <w:bookmarkStart w:id="2442" w:name="_Toc120096645"/>
      <w:bookmarkStart w:id="2443" w:name="_Toc120097005"/>
      <w:bookmarkStart w:id="2444" w:name="_Toc128685132"/>
      <w:r w:rsidRPr="004D3578">
        <w:t>3.1</w:t>
      </w:r>
      <w:r w:rsidRPr="004D3578">
        <w:tab/>
      </w:r>
      <w:r>
        <w:t>Terms</w:t>
      </w:r>
      <w:bookmarkEnd w:id="2441"/>
      <w:bookmarkEnd w:id="2442"/>
      <w:bookmarkEnd w:id="2443"/>
      <w:bookmarkEnd w:id="2444"/>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2445" w:name="_Toc2086439"/>
      <w:bookmarkStart w:id="2446" w:name="_Toc120096646"/>
      <w:bookmarkStart w:id="2447" w:name="_Toc120097006"/>
      <w:bookmarkStart w:id="2448" w:name="_Toc128685133"/>
      <w:r w:rsidRPr="004D3578">
        <w:t>3.2</w:t>
      </w:r>
      <w:r w:rsidRPr="004D3578">
        <w:tab/>
        <w:t>Symbols</w:t>
      </w:r>
      <w:bookmarkEnd w:id="2445"/>
      <w:bookmarkEnd w:id="2446"/>
      <w:bookmarkEnd w:id="2447"/>
      <w:bookmarkEnd w:id="2448"/>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2449" w:name="_Toc2086440"/>
      <w:bookmarkStart w:id="2450" w:name="_Toc120096647"/>
      <w:bookmarkStart w:id="2451" w:name="_Toc120097007"/>
      <w:bookmarkStart w:id="2452" w:name="_Toc128685134"/>
      <w:r w:rsidRPr="004D3578">
        <w:t>3.3</w:t>
      </w:r>
      <w:r w:rsidRPr="004D3578">
        <w:tab/>
        <w:t>Abbreviations</w:t>
      </w:r>
      <w:bookmarkEnd w:id="2449"/>
      <w:bookmarkEnd w:id="2450"/>
      <w:bookmarkEnd w:id="2451"/>
      <w:bookmarkEnd w:id="2452"/>
    </w:p>
    <w:p w14:paraId="00E912CA" w14:textId="77777777" w:rsidR="00B63F75" w:rsidRPr="004D3578"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2453" w:name="clause4"/>
      <w:bookmarkStart w:id="2454" w:name="_Toc95724042"/>
      <w:bookmarkStart w:id="2455" w:name="_Toc120096648"/>
      <w:bookmarkStart w:id="2456" w:name="_Toc120097008"/>
      <w:bookmarkStart w:id="2457" w:name="_Toc128685135"/>
      <w:bookmarkStart w:id="2458" w:name="_Toc95724043"/>
      <w:bookmarkEnd w:id="2453"/>
      <w:r>
        <w:rPr>
          <w:rFonts w:cs="Arial"/>
          <w:szCs w:val="36"/>
        </w:rPr>
        <w:t>4</w:t>
      </w:r>
      <w:r w:rsidR="00DF3BC1">
        <w:rPr>
          <w:rFonts w:cs="Arial"/>
          <w:szCs w:val="36"/>
        </w:rPr>
        <w:tab/>
      </w:r>
      <w:r w:rsidR="00DF3BC1">
        <w:t>Concepts and overview</w:t>
      </w:r>
      <w:bookmarkEnd w:id="2454"/>
      <w:bookmarkEnd w:id="2455"/>
      <w:bookmarkEnd w:id="2456"/>
      <w:bookmarkEnd w:id="2457"/>
    </w:p>
    <w:p w14:paraId="6C97803F" w14:textId="48B43C31" w:rsidR="00DF3BC1" w:rsidRDefault="001A05D1" w:rsidP="001A05D1">
      <w:pPr>
        <w:pStyle w:val="Heading2"/>
      </w:pPr>
      <w:bookmarkStart w:id="2459" w:name="_Toc120096649"/>
      <w:bookmarkStart w:id="2460" w:name="_Toc120097009"/>
      <w:bookmarkStart w:id="2461" w:name="_Toc128685136"/>
      <w:r>
        <w:t>4</w:t>
      </w:r>
      <w:r w:rsidR="00DF3BC1">
        <w:t>.1</w:t>
      </w:r>
      <w:r w:rsidR="00DF3BC1">
        <w:tab/>
        <w:t>Overview</w:t>
      </w:r>
      <w:bookmarkEnd w:id="2458"/>
      <w:bookmarkEnd w:id="2459"/>
      <w:bookmarkEnd w:id="2460"/>
      <w:bookmarkEnd w:id="2461"/>
    </w:p>
    <w:p w14:paraId="0525223B" w14:textId="77777777" w:rsidR="00016CE7" w:rsidRPr="00016CE7" w:rsidRDefault="00016CE7" w:rsidP="00016CE7">
      <w:r w:rsidRPr="00016CE7">
        <w:t>Artificial Intelligence/Machine Learning (</w:t>
      </w:r>
      <w:bookmarkStart w:id="2462" w:name="_Hlk99022162"/>
      <w:r w:rsidRPr="00016CE7">
        <w:t>AI/ML</w:t>
      </w:r>
      <w:bookmarkEnd w:id="2462"/>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in the 5G core network domain [3]. </w:t>
      </w:r>
    </w:p>
    <w:p w14:paraId="014CB27C" w14:textId="1F735A1D" w:rsidR="007763FB" w:rsidRPr="00016CE7" w:rsidRDefault="007763FB" w:rsidP="007763FB">
      <w:r w:rsidRPr="00016CE7">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2625A6C8" w:rsidR="007763FB" w:rsidRDefault="007763FB" w:rsidP="007763FB">
      <w:r w:rsidRPr="00016CE7">
        <w:t>NOTE: The ML model training capability is specified in TS 28.105 [</w:t>
      </w:r>
      <w:r>
        <w:t>4</w:t>
      </w:r>
      <w:r w:rsidRPr="00016CE7">
        <w:t xml:space="preserve">]. </w:t>
      </w:r>
    </w:p>
    <w:p w14:paraId="07920337" w14:textId="77777777" w:rsidR="0049166C" w:rsidRPr="00016CE7" w:rsidRDefault="0049166C" w:rsidP="00016CE7"/>
    <w:p w14:paraId="15313A9C" w14:textId="598D95F6" w:rsidR="0049166C" w:rsidRPr="0049166C" w:rsidRDefault="0049166C" w:rsidP="008A35A1">
      <w:pPr>
        <w:pStyle w:val="Heading2"/>
      </w:pPr>
      <w:bookmarkStart w:id="2463" w:name="_Toc89158535"/>
      <w:bookmarkStart w:id="2464" w:name="_Toc120096650"/>
      <w:bookmarkStart w:id="2465" w:name="_Toc120097010"/>
      <w:bookmarkStart w:id="2466" w:name="_Toc128685137"/>
      <w:r>
        <w:lastRenderedPageBreak/>
        <w:t>4.2</w:t>
      </w:r>
      <w:r w:rsidRPr="0049166C">
        <w:tab/>
      </w:r>
      <w:r w:rsidRPr="0049166C">
        <w:rPr>
          <w:lang w:val="en-US"/>
        </w:rPr>
        <w:t>AI/ML workflow for 5GS</w:t>
      </w:r>
      <w:bookmarkEnd w:id="2463"/>
      <w:bookmarkEnd w:id="2464"/>
      <w:bookmarkEnd w:id="2465"/>
      <w:bookmarkEnd w:id="2466"/>
    </w:p>
    <w:p w14:paraId="39136298" w14:textId="77777777" w:rsidR="007B44C9" w:rsidRPr="005C57B2" w:rsidRDefault="007B44C9" w:rsidP="007B44C9">
      <w:pPr>
        <w:pStyle w:val="Heading3"/>
        <w:rPr>
          <w:lang w:val="en-US"/>
        </w:rPr>
      </w:pPr>
      <w:bookmarkStart w:id="2467" w:name="_Toc120096651"/>
      <w:bookmarkStart w:id="2468" w:name="_Toc120097011"/>
      <w:bookmarkStart w:id="2469" w:name="_Toc128685138"/>
      <w:r>
        <w:t>4.2.1</w:t>
      </w:r>
      <w:r w:rsidRPr="0049166C">
        <w:tab/>
      </w:r>
      <w:r w:rsidRPr="0049166C">
        <w:rPr>
          <w:lang w:val="en-US"/>
        </w:rPr>
        <w:t xml:space="preserve">AI/ML </w:t>
      </w:r>
      <w:r>
        <w:rPr>
          <w:lang w:val="en-US"/>
        </w:rPr>
        <w:t xml:space="preserve">operational </w:t>
      </w:r>
      <w:r w:rsidRPr="0049166C">
        <w:rPr>
          <w:lang w:val="en-US"/>
        </w:rPr>
        <w:t>workflow</w:t>
      </w:r>
      <w:bookmarkEnd w:id="2467"/>
      <w:bookmarkEnd w:id="2468"/>
      <w:bookmarkEnd w:id="2469"/>
    </w:p>
    <w:p w14:paraId="72F9E7E1" w14:textId="0D7C054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4.2.1-1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141.2pt" o:ole="">
            <v:imagedata r:id="rId12" o:title=""/>
          </v:shape>
          <o:OLEObject Type="Embed" ProgID="Visio.Drawing.15" ShapeID="_x0000_i1025" DrawAspect="Content" ObjectID="_1739331201" r:id="rId13"/>
        </w:object>
      </w:r>
    </w:p>
    <w:p w14:paraId="0A11BDEC" w14:textId="69E408C0" w:rsidR="002409D0" w:rsidRDefault="002409D0" w:rsidP="002409D0">
      <w:pPr>
        <w:ind w:hanging="180"/>
        <w:jc w:val="center"/>
      </w:pPr>
    </w:p>
    <w:p w14:paraId="65AFAF6B" w14:textId="77777777" w:rsidR="002409D0" w:rsidRPr="00A32C4D" w:rsidRDefault="002409D0" w:rsidP="002409D0">
      <w:pPr>
        <w:spacing w:after="160" w:line="259" w:lineRule="auto"/>
        <w:jc w:val="center"/>
        <w:rPr>
          <w:rFonts w:ascii="Arial" w:hAnsi="Arial" w:cs="Arial"/>
          <w:b/>
        </w:rPr>
      </w:pPr>
      <w:r w:rsidRPr="00A32C4D">
        <w:rPr>
          <w:rFonts w:ascii="Arial" w:hAnsi="Arial" w:cs="Arial"/>
          <w:b/>
        </w:rPr>
        <w:t>Figure 4.2</w:t>
      </w:r>
      <w:r>
        <w:rPr>
          <w:rFonts w:ascii="Arial" w:hAnsi="Arial" w:cs="Arial"/>
          <w:b/>
        </w:rPr>
        <w:t>.1</w:t>
      </w:r>
      <w:r w:rsidRPr="00A32C4D">
        <w:rPr>
          <w:rFonts w:ascii="Arial" w:hAnsi="Arial" w:cs="Arial"/>
          <w:b/>
        </w:rPr>
        <w:t xml:space="preserve">-1: AI/ML </w:t>
      </w:r>
      <w:r>
        <w:rPr>
          <w:rFonts w:ascii="Arial" w:hAnsi="Arial" w:cs="Arial"/>
          <w:b/>
        </w:rPr>
        <w:t xml:space="preserve">operational </w:t>
      </w:r>
      <w:r w:rsidRPr="00A32C4D">
        <w:rPr>
          <w:rFonts w:ascii="Arial" w:hAnsi="Arial" w:cs="Arial"/>
          <w:b/>
        </w:rPr>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5F55B3E2" w:rsidR="002409D0" w:rsidRDefault="002409D0" w:rsidP="002409D0">
      <w:pPr>
        <w:ind w:left="270" w:hanging="270"/>
      </w:pPr>
      <w:r w:rsidRPr="0049166C">
        <w:rPr>
          <w:b/>
          <w:bCs/>
        </w:rPr>
        <w:t>-</w:t>
      </w:r>
      <w:r w:rsidRPr="0049166C">
        <w:rPr>
          <w:b/>
          <w:bCs/>
        </w:rPr>
        <w:tab/>
      </w:r>
      <w:bookmarkStart w:id="2470"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 xml:space="preserve"> 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2470"/>
    <w:p w14:paraId="1AF95E79" w14:textId="77777777" w:rsidR="002409D0" w:rsidRPr="00E563A5" w:rsidRDefault="002409D0" w:rsidP="002409D0">
      <w:pPr>
        <w:rPr>
          <w:b/>
          <w:bCs/>
        </w:rPr>
      </w:pPr>
      <w:r w:rsidRPr="00E563A5">
        <w:rPr>
          <w:b/>
          <w:bCs/>
        </w:rPr>
        <w:t>Deployment phase:</w:t>
      </w:r>
    </w:p>
    <w:p w14:paraId="6BAA0146" w14:textId="79FEC3EF" w:rsidR="002409D0" w:rsidRDefault="002409D0" w:rsidP="002409D0">
      <w:pPr>
        <w:ind w:left="270" w:hanging="270"/>
      </w:pPr>
      <w:r w:rsidRPr="0049166C">
        <w:rPr>
          <w:b/>
          <w:bCs/>
        </w:rPr>
        <w:t>-</w:t>
      </w:r>
      <w:r w:rsidRPr="0049166C">
        <w:rPr>
          <w:b/>
          <w:bCs/>
        </w:rPr>
        <w:tab/>
      </w:r>
      <w:r w:rsidRPr="0049166C">
        <w:rPr>
          <w:b/>
        </w:rPr>
        <w:t xml:space="preserve">AI/ML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2471"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2471"/>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430B3520" w:rsidR="00916283" w:rsidRDefault="00916283" w:rsidP="008B500D">
      <w:r>
        <w:t>In telco-grade environments, it is worth noting that the selected learning method (see examples of learning methods  captured in Table 4.1-1 in [2])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77777777" w:rsidR="007B44C9" w:rsidRPr="0049166C" w:rsidRDefault="007B44C9" w:rsidP="00B63ADA">
      <w:pPr>
        <w:pStyle w:val="Heading3"/>
      </w:pPr>
      <w:bookmarkStart w:id="2472" w:name="_Toc120096652"/>
      <w:bookmarkStart w:id="2473" w:name="_Toc120097012"/>
      <w:bookmarkStart w:id="2474" w:name="_Toc128685139"/>
      <w:r>
        <w:lastRenderedPageBreak/>
        <w:t>4.2.2</w:t>
      </w:r>
      <w:r w:rsidRPr="0049166C">
        <w:tab/>
      </w:r>
      <w:r w:rsidRPr="0049166C">
        <w:rPr>
          <w:lang w:val="en-US"/>
        </w:rPr>
        <w:t xml:space="preserve">AI/ML </w:t>
      </w:r>
      <w:r>
        <w:rPr>
          <w:lang w:val="en-US"/>
        </w:rPr>
        <w:t>management capabilities</w:t>
      </w:r>
      <w:bookmarkEnd w:id="2472"/>
      <w:bookmarkEnd w:id="2473"/>
      <w:bookmarkEnd w:id="2474"/>
    </w:p>
    <w:p w14:paraId="11E3320D" w14:textId="1835360D" w:rsidR="00C6274A" w:rsidRPr="0049166C" w:rsidRDefault="00C6274A" w:rsidP="00C6274A">
      <w:r w:rsidRPr="0049166C">
        <w:t>Each operational step in the workflow</w:t>
      </w:r>
      <w:r>
        <w:t xml:space="preserve"> (as depicted in clause 4.2.1)</w:t>
      </w:r>
      <w:r w:rsidRPr="0049166C">
        <w:t xml:space="preserve"> is supported by the specific AI/ML management capabilities</w:t>
      </w:r>
      <w:r>
        <w:t xml:space="preserve">, </w:t>
      </w:r>
      <w:r w:rsidRPr="0049166C">
        <w:t>including:</w:t>
      </w:r>
    </w:p>
    <w:p w14:paraId="5403E5A1" w14:textId="77777777" w:rsidR="00C6274A" w:rsidRPr="00E563A5" w:rsidRDefault="00C6274A" w:rsidP="00C6274A">
      <w:pPr>
        <w:rPr>
          <w:b/>
          <w:bCs/>
        </w:rPr>
      </w:pPr>
      <w:r w:rsidRPr="00E563A5">
        <w:rPr>
          <w:b/>
          <w:bCs/>
        </w:rPr>
        <w:t>Management capabilities for training phase</w:t>
      </w:r>
    </w:p>
    <w:p w14:paraId="348D2137" w14:textId="1240768A" w:rsidR="00C6274A" w:rsidRPr="0049166C" w:rsidRDefault="00C6274A" w:rsidP="00C6274A">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consumer to </w:t>
      </w:r>
      <w:r>
        <w:t>request</w:t>
      </w:r>
      <w:r w:rsidRPr="0049166C">
        <w:t xml:space="preserve"> and</w:t>
      </w:r>
      <w:r>
        <w:t>/or</w:t>
      </w:r>
      <w:r w:rsidRPr="0049166C">
        <w:t xml:space="preserve"> manage the model training/retraining based on the performance evaluation results observed by model performance monitoring (performance data and/or feedback). For example, if the model performance </w:t>
      </w:r>
      <w:r>
        <w:t>degrades</w:t>
      </w:r>
      <w:r w:rsidRPr="0049166C">
        <w:t>, the ML performance management capability may trigger the ML training to start re</w:t>
      </w:r>
      <w:r>
        <w:t>-</w:t>
      </w:r>
      <w:r w:rsidRPr="0049166C">
        <w:t>training.</w:t>
      </w:r>
    </w:p>
    <w:p w14:paraId="253FF8A6" w14:textId="18148D8F" w:rsidR="00C6274A" w:rsidRDefault="00C6274A" w:rsidP="00C6274A">
      <w:pPr>
        <w:ind w:left="270" w:hanging="270"/>
      </w:pPr>
      <w:r w:rsidRPr="0049166C">
        <w:rPr>
          <w:b/>
          <w:bCs/>
        </w:rPr>
        <w:t>-</w:t>
      </w:r>
      <w:r w:rsidRPr="0049166C">
        <w:rPr>
          <w:b/>
          <w:bCs/>
        </w:rPr>
        <w:tab/>
      </w:r>
      <w:r w:rsidRPr="00B63ADA">
        <w:rPr>
          <w:b/>
          <w:bCs/>
        </w:rPr>
        <w:t>ML testing management</w:t>
      </w:r>
      <w:r w:rsidRPr="0049166C">
        <w:t xml:space="preserve">:  allowing the consumer to </w:t>
      </w:r>
      <w:r>
        <w:t>request</w:t>
      </w:r>
      <w:r w:rsidRPr="0049166C">
        <w:t xml:space="preserve"> the ML entity test</w:t>
      </w:r>
      <w:r>
        <w:t>ing,</w:t>
      </w:r>
      <w:r w:rsidRPr="0049166C">
        <w:t xml:space="preserve"> and receive the testing results for a trained ML model.</w:t>
      </w:r>
    </w:p>
    <w:p w14:paraId="2232BE97" w14:textId="77777777" w:rsidR="00C6274A" w:rsidRPr="00E563A5" w:rsidRDefault="00C6274A" w:rsidP="00C6274A">
      <w:pPr>
        <w:rPr>
          <w:b/>
          <w:bCs/>
        </w:rPr>
      </w:pPr>
      <w:r w:rsidRPr="00E563A5">
        <w:rPr>
          <w:b/>
          <w:bCs/>
        </w:rPr>
        <w:t>Management capabilities for deployment phase</w:t>
      </w:r>
    </w:p>
    <w:p w14:paraId="40496A99" w14:textId="77777777" w:rsidR="00FB01D0" w:rsidRDefault="00C6274A" w:rsidP="00C6274A">
      <w:pPr>
        <w:ind w:left="270" w:hanging="270"/>
      </w:pPr>
      <w:r w:rsidRPr="0049166C">
        <w:rPr>
          <w:b/>
          <w:bCs/>
        </w:rPr>
        <w:t>-</w:t>
      </w:r>
      <w:r w:rsidRPr="0049166C">
        <w:rPr>
          <w:b/>
          <w:bCs/>
        </w:rPr>
        <w:tab/>
      </w:r>
      <w:r w:rsidRPr="00B63ADA">
        <w:rPr>
          <w:b/>
          <w:bCs/>
        </w:rPr>
        <w:t>AI/ML deployment control and monitoring</w:t>
      </w:r>
      <w:r w:rsidRPr="0049166C">
        <w:t xml:space="preserve">: </w:t>
      </w:r>
    </w:p>
    <w:p w14:paraId="6A80D7B3" w14:textId="4F68507A" w:rsidR="00FB01D0" w:rsidRDefault="00FB01D0" w:rsidP="00FB01D0">
      <w:pPr>
        <w:ind w:left="558" w:hanging="288"/>
      </w:pPr>
      <w:r w:rsidRPr="00FB01D0">
        <w:t>-</w:t>
      </w:r>
      <w:r>
        <w:tab/>
      </w:r>
      <w:r w:rsidR="00C6274A">
        <w:t>ensuring availability of the desired ML entity and allowing the consumer to request</w:t>
      </w:r>
      <w:r w:rsidR="00C6274A" w:rsidRPr="009A2BF3">
        <w:t xml:space="preserve"> the deployment of the ML entity to be conducted by the producer</w:t>
      </w:r>
      <w:r>
        <w:t>,</w:t>
      </w:r>
    </w:p>
    <w:p w14:paraId="76CF05A2" w14:textId="7A527D8D" w:rsidR="00FB01D0" w:rsidRPr="0049166C" w:rsidRDefault="00FB01D0" w:rsidP="00E563A5">
      <w:pPr>
        <w:ind w:left="558" w:hanging="288"/>
      </w:pPr>
      <w:r>
        <w:t>-</w:t>
      </w:r>
      <w:r>
        <w:tab/>
        <w:t>allowing the consumer to</w:t>
      </w:r>
      <w:r w:rsidR="00C6274A" w:rsidRPr="009A2BF3">
        <w:t xml:space="preserve"> set the policy for deployment of the ML entity to be initiated and conducted by the producer</w:t>
      </w:r>
      <w:r w:rsidR="00C6274A">
        <w:t xml:space="preserve"> and monitor the deployment process.</w:t>
      </w:r>
    </w:p>
    <w:p w14:paraId="49B1E776" w14:textId="77777777" w:rsidR="00C6274A" w:rsidRPr="00E563A5" w:rsidRDefault="00C6274A" w:rsidP="00C6274A">
      <w:pPr>
        <w:rPr>
          <w:b/>
          <w:bCs/>
        </w:rPr>
      </w:pPr>
      <w:r w:rsidRPr="00E563A5">
        <w:rPr>
          <w:b/>
          <w:bCs/>
        </w:rPr>
        <w:t>Management capabilities for inference phase</w:t>
      </w:r>
    </w:p>
    <w:p w14:paraId="49097967" w14:textId="389C2A32" w:rsidR="00C6274A" w:rsidRPr="0049166C" w:rsidRDefault="00C6274A" w:rsidP="00C6274A">
      <w:pPr>
        <w:ind w:left="270" w:hanging="270"/>
      </w:pPr>
      <w:r w:rsidRPr="0049166C">
        <w:rPr>
          <w:b/>
          <w:bCs/>
        </w:rPr>
        <w:t>-</w:t>
      </w:r>
      <w:r w:rsidRPr="0049166C">
        <w:rPr>
          <w:b/>
          <w:bCs/>
        </w:rPr>
        <w:tab/>
      </w:r>
      <w:r w:rsidRPr="00B63ADA">
        <w:rPr>
          <w:b/>
          <w:bCs/>
        </w:rPr>
        <w:t>AI/ML inference activation/deactivation</w:t>
      </w:r>
      <w:r w:rsidRPr="0049166C">
        <w:t xml:space="preserve">: allowing the consumer to activate/deactivate the inference </w:t>
      </w:r>
      <w:r w:rsidR="004D44FF">
        <w:t>that uses an</w:t>
      </w:r>
      <w:r w:rsidR="004D44FF" w:rsidRPr="0049166C" w:rsidDel="004D44FF">
        <w:t xml:space="preserve"> </w:t>
      </w:r>
      <w:r w:rsidRPr="0049166C">
        <w:t>ML entity.</w:t>
      </w:r>
    </w:p>
    <w:p w14:paraId="0B832E9A" w14:textId="06FDEE1F" w:rsidR="00C6274A" w:rsidRPr="0049166C" w:rsidRDefault="00C6274A" w:rsidP="00C6274A">
      <w:pPr>
        <w:ind w:left="270" w:hanging="270"/>
      </w:pPr>
      <w:r w:rsidRPr="0049166C">
        <w:rPr>
          <w:b/>
          <w:bCs/>
        </w:rPr>
        <w:t>-</w:t>
      </w:r>
      <w:r w:rsidRPr="0049166C">
        <w:rPr>
          <w:b/>
          <w:bCs/>
        </w:rPr>
        <w:tab/>
      </w:r>
      <w:r w:rsidRPr="00B63ADA">
        <w:rPr>
          <w:b/>
          <w:bCs/>
        </w:rPr>
        <w:t>AI/ML inference monitoring</w:t>
      </w:r>
      <w:r w:rsidRPr="0049166C">
        <w:t>: allowing the consumer to monitor and evaluate the inference performance of an ML entity</w:t>
      </w:r>
      <w:r w:rsidR="004D44FF" w:rsidRPr="004D44FF">
        <w:t xml:space="preserve"> </w:t>
      </w:r>
      <w:r w:rsidR="004D44FF">
        <w:t>when used by an AI/ML inference function</w:t>
      </w:r>
      <w:r w:rsidRPr="0049166C">
        <w:t>.</w:t>
      </w:r>
    </w:p>
    <w:p w14:paraId="4AC8F8FE" w14:textId="037F66EE" w:rsidR="00742275" w:rsidRPr="00C6274A" w:rsidRDefault="00C6274A" w:rsidP="00C6274A">
      <w:pPr>
        <w:pStyle w:val="EditorsNote"/>
      </w:pPr>
      <w:r w:rsidRPr="0049166C">
        <w:t>Editor’s note: more details and/or clarifications to the management tasks can be added later.</w:t>
      </w:r>
    </w:p>
    <w:p w14:paraId="633B30D8" w14:textId="4490E91B" w:rsidR="00CD5D45" w:rsidRDefault="00CD5D45" w:rsidP="00CD5D45">
      <w:pPr>
        <w:pStyle w:val="Heading1"/>
        <w:rPr>
          <w:ins w:id="2475" w:author="NEC_Hassan Al-Kanani" w:date="2023-02-10T21:36:00Z"/>
        </w:rPr>
      </w:pPr>
      <w:bookmarkStart w:id="2476" w:name="_Toc120096653"/>
      <w:bookmarkStart w:id="2477" w:name="_Toc120097013"/>
      <w:bookmarkStart w:id="2478" w:name="_Toc128685140"/>
      <w:r>
        <w:t>5</w:t>
      </w:r>
      <w:r>
        <w:tab/>
        <w:t>Use cases, potential requirements and possible solutions</w:t>
      </w:r>
      <w:bookmarkEnd w:id="2476"/>
      <w:bookmarkEnd w:id="2477"/>
      <w:bookmarkEnd w:id="2478"/>
    </w:p>
    <w:p w14:paraId="064B81F6" w14:textId="37FA2776" w:rsidR="001E6C99" w:rsidRPr="001E6C99" w:rsidRDefault="001E6C99" w:rsidP="00B94A07">
      <w:pPr>
        <w:pStyle w:val="Heading2"/>
      </w:pPr>
      <w:bookmarkStart w:id="2479" w:name="_Toc128685141"/>
      <w:ins w:id="2480" w:author="NEC_Hassan Al-Kanani" w:date="2023-02-10T21:36:00Z">
        <w:r>
          <w:t>5.</w:t>
        </w:r>
      </w:ins>
      <w:ins w:id="2481" w:author="NEC_Hassan Al-Kanani" w:date="2023-02-10T21:38:00Z">
        <w:r>
          <w:t>1</w:t>
        </w:r>
      </w:ins>
      <w:ins w:id="2482" w:author="NEC_Hassan Al-Kanani" w:date="2023-02-10T21:36:00Z">
        <w:r>
          <w:tab/>
        </w:r>
      </w:ins>
      <w:ins w:id="2483" w:author="NEC_Hassan Al-Kanani" w:date="2023-02-10T21:37:00Z">
        <w:r w:rsidRPr="001E6C99">
          <w:t xml:space="preserve">Management Capabilities for ML </w:t>
        </w:r>
      </w:ins>
      <w:ins w:id="2484" w:author="NEC_Hassan Al-Kanani" w:date="2023-02-10T21:56:00Z">
        <w:r w:rsidR="0010510D">
          <w:t xml:space="preserve">training </w:t>
        </w:r>
      </w:ins>
      <w:ins w:id="2485" w:author="NEC_Hassan Al-Kanani" w:date="2023-02-10T21:37:00Z">
        <w:r w:rsidRPr="001E6C99">
          <w:t>phase</w:t>
        </w:r>
      </w:ins>
      <w:bookmarkEnd w:id="2479"/>
    </w:p>
    <w:p w14:paraId="6AC0D19A" w14:textId="15243D21" w:rsidR="006254CE" w:rsidDel="006D476F" w:rsidRDefault="006254CE" w:rsidP="006E7F85">
      <w:pPr>
        <w:pStyle w:val="Heading3"/>
        <w:rPr>
          <w:del w:id="2486" w:author="NEC_Hassan Al-Kanani_d1" w:date="2023-03-01T21:50:00Z"/>
        </w:rPr>
      </w:pPr>
      <w:bookmarkStart w:id="2487" w:name="_Toc120096654"/>
      <w:bookmarkStart w:id="2488" w:name="_Toc120097014"/>
      <w:del w:id="2489" w:author="NEC_Hassan Al-Kanani_d1" w:date="2023-03-01T21:50:00Z">
        <w:r w:rsidDel="006D476F">
          <w:delText>5.</w:delText>
        </w:r>
        <w:r w:rsidDel="006D476F">
          <w:rPr>
            <w:lang w:val="en-US"/>
          </w:rPr>
          <w:delText>1</w:delText>
        </w:r>
      </w:del>
      <w:ins w:id="2490" w:author="NEC_Hassan Al-Kanani" w:date="2023-02-10T21:38:00Z">
        <w:del w:id="2491" w:author="NEC_Hassan Al-Kanani_d1" w:date="2023-03-01T21:50:00Z">
          <w:r w:rsidR="001E6C99" w:rsidDel="006D476F">
            <w:rPr>
              <w:lang w:val="en-US"/>
            </w:rPr>
            <w:delText>.1</w:delText>
          </w:r>
        </w:del>
      </w:ins>
      <w:del w:id="2492" w:author="NEC_Hassan Al-Kanani_d1" w:date="2023-03-01T21:50:00Z">
        <w:r w:rsidDel="006D476F">
          <w:tab/>
          <w:delText xml:space="preserve">AI/ML </w:delText>
        </w:r>
        <w:r w:rsidDel="006D476F">
          <w:rPr>
            <w:lang w:val="en-US"/>
          </w:rPr>
          <w:delText>performance evaluation</w:delText>
        </w:r>
        <w:bookmarkEnd w:id="2487"/>
        <w:bookmarkEnd w:id="2488"/>
      </w:del>
    </w:p>
    <w:p w14:paraId="0235EEB8" w14:textId="6E458649" w:rsidR="006254CE" w:rsidRPr="00934014" w:rsidDel="006D476F" w:rsidRDefault="006254CE" w:rsidP="006E7F85">
      <w:pPr>
        <w:pStyle w:val="Heading4"/>
        <w:rPr>
          <w:del w:id="2493" w:author="NEC_Hassan Al-Kanani_d1" w:date="2023-03-01T21:50:00Z"/>
        </w:rPr>
      </w:pPr>
      <w:bookmarkStart w:id="2494" w:name="_Toc120096655"/>
      <w:bookmarkStart w:id="2495" w:name="_Toc120097015"/>
      <w:del w:id="2496" w:author="NEC_Hassan Al-Kanani_d1" w:date="2023-03-01T21:50:00Z">
        <w:r w:rsidRPr="00934014" w:rsidDel="006D476F">
          <w:delText>5.1.</w:delText>
        </w:r>
        <w:r w:rsidRPr="008A35A1" w:rsidDel="006D476F">
          <w:delText>1</w:delText>
        </w:r>
      </w:del>
      <w:ins w:id="2497" w:author="NEC_Hassan Al-Kanani" w:date="2023-02-10T21:39:00Z">
        <w:del w:id="2498" w:author="NEC_Hassan Al-Kanani_d1" w:date="2023-03-01T21:50:00Z">
          <w:r w:rsidR="001E6C99" w:rsidDel="006D476F">
            <w:delText>.1</w:delText>
          </w:r>
        </w:del>
      </w:ins>
      <w:del w:id="2499" w:author="NEC_Hassan Al-Kanani_d1" w:date="2023-03-01T21:50:00Z">
        <w:r w:rsidRPr="00934014" w:rsidDel="006D476F">
          <w:tab/>
          <w:delText>Description</w:delText>
        </w:r>
        <w:bookmarkEnd w:id="2494"/>
        <w:bookmarkEnd w:id="2495"/>
      </w:del>
    </w:p>
    <w:p w14:paraId="6A13C04A" w14:textId="7FD57ACC" w:rsidR="006254CE" w:rsidDel="006D476F" w:rsidRDefault="006254CE" w:rsidP="006254CE">
      <w:pPr>
        <w:rPr>
          <w:del w:id="2500" w:author="NEC_Hassan Al-Kanani_d1" w:date="2023-03-01T21:50:00Z"/>
          <w:lang w:val="en-US" w:eastAsia="zh-CN"/>
        </w:rPr>
      </w:pPr>
      <w:del w:id="2501" w:author="NEC_Hassan Al-Kanani_d1" w:date="2023-03-01T21:50:00Z">
        <w:r w:rsidDel="006D476F">
          <w:delText xml:space="preserve">In ML </w:delText>
        </w:r>
        <w:r w:rsidDel="006D476F">
          <w:rPr>
            <w:lang w:val="en-US"/>
          </w:rPr>
          <w:delText xml:space="preserve">model training phase (including training, validation and testing), the performance of </w:delText>
        </w:r>
        <w:r w:rsidDel="006D476F">
          <w:delText xml:space="preserve">ML model </w:delText>
        </w:r>
        <w:r w:rsidDel="006D476F">
          <w:rPr>
            <w:lang w:val="en-US"/>
          </w:rPr>
          <w:delText xml:space="preserve">needs to be </w:delText>
        </w:r>
        <w:r w:rsidDel="006D476F">
          <w:delText>evaluated</w:delText>
        </w:r>
        <w:r w:rsidDel="006D476F">
          <w:rPr>
            <w:lang w:val="en-US" w:eastAsia="zh-CN"/>
          </w:rPr>
          <w:delText xml:space="preserve">. The </w:delText>
        </w:r>
        <w:r w:rsidDel="006D476F">
          <w:rPr>
            <w:lang w:val="en-US"/>
          </w:rPr>
          <w:delText xml:space="preserve">related performance indicators need to be collected and </w:delText>
        </w:r>
        <w:r w:rsidR="00093960" w:rsidRPr="00B72D8A" w:rsidDel="006D476F">
          <w:delText>analysed</w:delText>
        </w:r>
        <w:r w:rsidDel="006D476F">
          <w:rPr>
            <w:lang w:val="en-US"/>
          </w:rPr>
          <w:delText xml:space="preserve">. </w:delText>
        </w:r>
      </w:del>
    </w:p>
    <w:p w14:paraId="12C4C09D" w14:textId="7DF4046F" w:rsidR="006254CE" w:rsidDel="006D476F" w:rsidRDefault="006254CE" w:rsidP="006254CE">
      <w:pPr>
        <w:rPr>
          <w:del w:id="2502" w:author="NEC_Hassan Al-Kanani_d1" w:date="2023-03-01T21:50:00Z"/>
        </w:rPr>
      </w:pPr>
      <w:del w:id="2503" w:author="NEC_Hassan Al-Kanani_d1" w:date="2023-03-01T21:50:00Z">
        <w:r w:rsidDel="006D476F">
          <w:rPr>
            <w:lang w:val="en-US" w:eastAsia="zh-CN"/>
          </w:rPr>
          <w:delText xml:space="preserve">In the AI/ML inference phase, </w:delText>
        </w:r>
        <w:r w:rsidDel="006D476F">
          <w:delText>the performance of the inference function and ML model need to be evaluated against consumer's provided performance expectations/targets, in order to identify and timely fix</w:delText>
        </w:r>
        <w:r w:rsidDel="006D476F">
          <w:rPr>
            <w:lang w:val="en-US" w:eastAsia="zh-CN"/>
          </w:rPr>
          <w:delText xml:space="preserve"> any problem. Actions to fix any problem would be e.g., to trigger the ML model/entity re-training, testing, and re-deployment.</w:delText>
        </w:r>
      </w:del>
    </w:p>
    <w:p w14:paraId="211DF678" w14:textId="7BE527CC" w:rsidR="006254CE" w:rsidRPr="00934014" w:rsidDel="006D476F" w:rsidRDefault="006254CE" w:rsidP="006E7F85">
      <w:pPr>
        <w:pStyle w:val="Heading4"/>
        <w:rPr>
          <w:del w:id="2504" w:author="NEC_Hassan Al-Kanani_d1" w:date="2023-03-01T21:50:00Z"/>
        </w:rPr>
      </w:pPr>
      <w:bookmarkStart w:id="2505" w:name="_Toc120096656"/>
      <w:bookmarkStart w:id="2506" w:name="_Toc120097016"/>
      <w:del w:id="2507" w:author="NEC_Hassan Al-Kanani_d1" w:date="2023-03-01T21:50:00Z">
        <w:r w:rsidRPr="00934014" w:rsidDel="006D476F">
          <w:delText>5.</w:delText>
        </w:r>
        <w:r w:rsidRPr="008A35A1" w:rsidDel="006D476F">
          <w:delText>1.</w:delText>
        </w:r>
      </w:del>
      <w:ins w:id="2508" w:author="NEC_Hassan Al-Kanani" w:date="2023-02-10T21:39:00Z">
        <w:del w:id="2509" w:author="NEC_Hassan Al-Kanani_d1" w:date="2023-03-01T21:50:00Z">
          <w:r w:rsidR="001E6C99" w:rsidDel="006D476F">
            <w:delText>1.</w:delText>
          </w:r>
        </w:del>
      </w:ins>
      <w:del w:id="2510" w:author="NEC_Hassan Al-Kanani_d1" w:date="2023-03-01T21:50:00Z">
        <w:r w:rsidRPr="008A35A1" w:rsidDel="006D476F">
          <w:delText>2</w:delText>
        </w:r>
        <w:r w:rsidRPr="00934014" w:rsidDel="006D476F">
          <w:tab/>
          <w:delText>Use cases</w:delText>
        </w:r>
        <w:bookmarkEnd w:id="2505"/>
        <w:bookmarkEnd w:id="2506"/>
      </w:del>
    </w:p>
    <w:p w14:paraId="15850C40" w14:textId="6AB8AAB4" w:rsidR="006254CE" w:rsidDel="006D476F" w:rsidRDefault="006254CE" w:rsidP="006E7F85">
      <w:pPr>
        <w:pStyle w:val="Heading5"/>
        <w:rPr>
          <w:del w:id="2511" w:author="NEC_Hassan Al-Kanani_d1" w:date="2023-03-01T21:50:00Z"/>
          <w:lang w:val="en-US"/>
        </w:rPr>
      </w:pPr>
      <w:bookmarkStart w:id="2512" w:name="_Toc120097017"/>
      <w:bookmarkStart w:id="2513" w:name="_Toc120096657"/>
      <w:del w:id="2514" w:author="NEC_Hassan Al-Kanani_d1" w:date="2023-03-01T21:50:00Z">
        <w:r w:rsidDel="006D476F">
          <w:delText>5.</w:delText>
        </w:r>
        <w:r w:rsidDel="006D476F">
          <w:rPr>
            <w:lang w:val="en-US"/>
          </w:rPr>
          <w:delText>1.</w:delText>
        </w:r>
      </w:del>
      <w:ins w:id="2515" w:author="NEC_Hassan Al-Kanani" w:date="2023-02-10T21:40:00Z">
        <w:del w:id="2516" w:author="NEC_Hassan Al-Kanani_d1" w:date="2023-03-01T21:50:00Z">
          <w:r w:rsidR="001E6C99" w:rsidDel="006D476F">
            <w:rPr>
              <w:lang w:val="en-US"/>
            </w:rPr>
            <w:delText>1.</w:delText>
          </w:r>
        </w:del>
      </w:ins>
      <w:del w:id="2517" w:author="NEC_Hassan Al-Kanani_d1" w:date="2023-03-01T21:50:00Z">
        <w:r w:rsidDel="006D476F">
          <w:rPr>
            <w:lang w:val="en-US"/>
          </w:rPr>
          <w:delText>2.1</w:delText>
        </w:r>
        <w:r w:rsidDel="006D476F">
          <w:tab/>
          <w:delText>P</w:delText>
        </w:r>
        <w:r w:rsidDel="006D476F">
          <w:rPr>
            <w:lang w:val="en-US"/>
          </w:rPr>
          <w:delText>erformance indicator selection for ML model training</w:delText>
        </w:r>
        <w:bookmarkEnd w:id="2512"/>
        <w:bookmarkEnd w:id="2513"/>
        <w:r w:rsidDel="006D476F">
          <w:rPr>
            <w:lang w:val="en-US"/>
          </w:rPr>
          <w:delText xml:space="preserve"> </w:delText>
        </w:r>
      </w:del>
    </w:p>
    <w:p w14:paraId="2C339EA3" w14:textId="0E24656D" w:rsidR="006254CE" w:rsidDel="006D476F" w:rsidRDefault="006254CE" w:rsidP="006254CE">
      <w:pPr>
        <w:rPr>
          <w:del w:id="2518" w:author="NEC_Hassan Al-Kanani_d1" w:date="2023-03-01T21:50:00Z"/>
          <w:lang w:val="en-US"/>
        </w:rPr>
      </w:pPr>
      <w:del w:id="2519" w:author="NEC_Hassan Al-Kanani_d1" w:date="2023-03-01T21:50:00Z">
        <w:r w:rsidDel="006D476F">
          <w:rPr>
            <w:lang w:val="en-US"/>
          </w:rPr>
          <w:delText xml:space="preserve">The ML training function may support training for single or different kinds of ML models and may support to evaluate each kind of ML model by one or more specific corresponding performance indicators. </w:delText>
        </w:r>
      </w:del>
    </w:p>
    <w:p w14:paraId="7D2F767C" w14:textId="17ABE15D" w:rsidR="00AE5D56" w:rsidDel="006D476F" w:rsidRDefault="006254CE" w:rsidP="006254CE">
      <w:pPr>
        <w:rPr>
          <w:del w:id="2520" w:author="NEC_Hassan Al-Kanani_d1" w:date="2023-03-01T21:50:00Z"/>
          <w:lang w:val="en-US"/>
        </w:rPr>
      </w:pPr>
      <w:del w:id="2521" w:author="NEC_Hassan Al-Kanani_d1" w:date="2023-03-01T21:50:00Z">
        <w:r w:rsidDel="006D476F">
          <w:rPr>
            <w:lang w:val="en-US"/>
          </w:rPr>
          <w:lastRenderedPageBreak/>
          <w:delText>The MnS consumer may use some performance indicator(s) over the others to evaluate one kind of ML model. The performance indicators for training mainly include the following aspects:</w:delText>
        </w:r>
      </w:del>
    </w:p>
    <w:p w14:paraId="4C8CF755" w14:textId="1794649C" w:rsidR="006254CE" w:rsidDel="006D476F" w:rsidRDefault="00AE5D56" w:rsidP="00AE5D56">
      <w:pPr>
        <w:ind w:left="540" w:hanging="270"/>
        <w:rPr>
          <w:del w:id="2522" w:author="NEC_Hassan Al-Kanani_d1" w:date="2023-03-01T21:50:00Z"/>
          <w:lang w:val="en-US"/>
        </w:rPr>
      </w:pPr>
      <w:del w:id="2523" w:author="NEC_Hassan Al-Kanani_d1" w:date="2023-03-01T21:50:00Z">
        <w:r w:rsidDel="006D476F">
          <w:rPr>
            <w:lang w:val="en-US"/>
          </w:rPr>
          <w:delText>-</w:delText>
        </w:r>
        <w:r w:rsidDel="006D476F">
          <w:rPr>
            <w:lang w:val="en-US"/>
          </w:rPr>
          <w:tab/>
        </w:r>
        <w:r w:rsidR="006254CE" w:rsidDel="006D476F">
          <w:rPr>
            <w:lang w:val="en-US"/>
          </w:rPr>
          <w:delText>Model training resource performance indicators:  the performance indicators of the system that the model trains.</w:delText>
        </w:r>
        <w:r w:rsidR="006254CE" w:rsidRPr="003038CF" w:rsidDel="006D476F">
          <w:rPr>
            <w:rFonts w:eastAsia="Times New Roman"/>
            <w:lang w:val="en-US"/>
          </w:rPr>
          <w:delText xml:space="preserve"> </w:delText>
        </w:r>
        <w:r w:rsidR="006254CE" w:rsidDel="006D476F">
          <w:rPr>
            <w:rFonts w:eastAsia="Times New Roman"/>
            <w:lang w:val="en-US"/>
          </w:rPr>
          <w:delText>e.g., "training duration"</w:delText>
        </w:r>
        <w:r w:rsidR="006254CE" w:rsidRPr="000131C2" w:rsidDel="006D476F">
          <w:rPr>
            <w:rFonts w:eastAsia="Times New Roman"/>
            <w:lang w:val="en-US"/>
          </w:rPr>
          <w:delText xml:space="preserve"> </w:delText>
        </w:r>
        <w:r w:rsidR="006254CE" w:rsidDel="006D476F">
          <w:rPr>
            <w:rFonts w:eastAsia="Times New Roman"/>
            <w:lang w:val="en-US"/>
          </w:rPr>
          <w:delText>etc</w:delText>
        </w:r>
        <w:r w:rsidR="006254CE" w:rsidDel="006D476F">
          <w:rPr>
            <w:lang w:val="en-US"/>
          </w:rPr>
          <w:delText>.</w:delText>
        </w:r>
      </w:del>
    </w:p>
    <w:p w14:paraId="56F966B2" w14:textId="789D0F16" w:rsidR="006254CE" w:rsidDel="006D476F" w:rsidRDefault="00AE5D56" w:rsidP="00AE5D56">
      <w:pPr>
        <w:ind w:left="540" w:hanging="270"/>
        <w:rPr>
          <w:del w:id="2524" w:author="NEC_Hassan Al-Kanani_d1" w:date="2023-03-01T21:50:00Z"/>
          <w:lang w:val="en-US"/>
        </w:rPr>
      </w:pPr>
      <w:del w:id="2525" w:author="NEC_Hassan Al-Kanani_d1" w:date="2023-03-01T21:50:00Z">
        <w:r w:rsidDel="006D476F">
          <w:rPr>
            <w:lang w:val="en-US"/>
          </w:rPr>
          <w:delText>-</w:delText>
        </w:r>
        <w:r w:rsidDel="006D476F">
          <w:rPr>
            <w:lang w:val="en-US"/>
          </w:rPr>
          <w:tab/>
        </w:r>
        <w:r w:rsidR="006254CE" w:rsidDel="006D476F">
          <w:rPr>
            <w:lang w:val="en-US"/>
          </w:rPr>
          <w:delText xml:space="preserve">Model performance indicators: performance indicators of the model itself, </w:delText>
        </w:r>
        <w:r w:rsidR="006254CE" w:rsidDel="006D476F">
          <w:rPr>
            <w:rFonts w:eastAsia="Times New Roman"/>
            <w:lang w:val="en-US"/>
          </w:rPr>
          <w:delText>e.g., "accuracy", "precision", "F1 score", etc</w:delText>
        </w:r>
        <w:r w:rsidR="006254CE" w:rsidDel="006D476F">
          <w:rPr>
            <w:lang w:val="en-US"/>
          </w:rPr>
          <w:delText>.</w:delText>
        </w:r>
      </w:del>
    </w:p>
    <w:p w14:paraId="67034CF7" w14:textId="37D9FF90" w:rsidR="006254CE" w:rsidDel="006D476F" w:rsidRDefault="006254CE" w:rsidP="006254CE">
      <w:pPr>
        <w:rPr>
          <w:del w:id="2526" w:author="NEC_Hassan Al-Kanani_d1" w:date="2023-03-01T21:50:00Z"/>
          <w:lang w:val="en-US"/>
        </w:rPr>
      </w:pPr>
      <w:del w:id="2527" w:author="NEC_Hassan Al-Kanani_d1" w:date="2023-03-01T21:50:00Z">
        <w:r w:rsidDel="006D476F">
          <w:rPr>
            <w:lang w:val="en-US"/>
          </w:rPr>
          <w:delTex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delText>
        </w:r>
      </w:del>
    </w:p>
    <w:p w14:paraId="04AC9D3D" w14:textId="30508D64" w:rsidR="006254CE" w:rsidDel="006D476F" w:rsidRDefault="006254CE" w:rsidP="006254CE">
      <w:pPr>
        <w:rPr>
          <w:del w:id="2528" w:author="NEC_Hassan Al-Kanani_d1" w:date="2023-03-01T21:50:00Z"/>
          <w:lang w:val="en-US" w:eastAsia="zh-CN"/>
        </w:rPr>
      </w:pPr>
      <w:del w:id="2529" w:author="NEC_Hassan Al-Kanani_d1" w:date="2023-03-01T21:50:00Z">
        <w:r w:rsidDel="006D476F">
          <w:rPr>
            <w:lang w:val="en-US"/>
          </w:rPr>
          <w:delText>The MLT MnS producer uses the selected performance indi</w:delText>
        </w:r>
        <w:r w:rsidR="00AE5D56" w:rsidDel="006D476F">
          <w:rPr>
            <w:lang w:val="en-US"/>
          </w:rPr>
          <w:delText>c</w:delText>
        </w:r>
        <w:r w:rsidDel="006D476F">
          <w:rPr>
            <w:lang w:val="en-US"/>
          </w:rPr>
          <w:delText>ators for evaluating ML model training, and reports with the corresponding performance score in the ML training report when the training is completed.</w:delText>
        </w:r>
      </w:del>
    </w:p>
    <w:p w14:paraId="6D18EA26" w14:textId="75480BA1" w:rsidR="006254CE" w:rsidRPr="00A5305E" w:rsidDel="006D476F" w:rsidRDefault="006254CE" w:rsidP="006E7F85">
      <w:pPr>
        <w:pStyle w:val="Heading5"/>
        <w:rPr>
          <w:del w:id="2530" w:author="NEC_Hassan Al-Kanani_d1" w:date="2023-03-01T21:50:00Z"/>
          <w:b/>
          <w:bCs/>
        </w:rPr>
      </w:pPr>
      <w:bookmarkStart w:id="2531" w:name="_Toc120096658"/>
      <w:bookmarkStart w:id="2532" w:name="_Toc120097018"/>
      <w:del w:id="2533" w:author="NEC_Hassan Al-Kanani_d1" w:date="2023-03-01T21:50:00Z">
        <w:r w:rsidRPr="00A5305E" w:rsidDel="006D476F">
          <w:delText>5.</w:delText>
        </w:r>
        <w:r w:rsidDel="006D476F">
          <w:delText>1</w:delText>
        </w:r>
        <w:r w:rsidRPr="00A5305E" w:rsidDel="006D476F">
          <w:delText>.</w:delText>
        </w:r>
      </w:del>
      <w:ins w:id="2534" w:author="NEC_Hassan Al-Kanani" w:date="2023-02-10T21:40:00Z">
        <w:del w:id="2535" w:author="NEC_Hassan Al-Kanani_d1" w:date="2023-03-01T21:50:00Z">
          <w:r w:rsidR="001E6C99" w:rsidDel="006D476F">
            <w:delText>1.</w:delText>
          </w:r>
        </w:del>
      </w:ins>
      <w:del w:id="2536" w:author="NEC_Hassan Al-Kanani_d1" w:date="2023-03-01T21:50:00Z">
        <w:r w:rsidRPr="00A5305E" w:rsidDel="006D476F">
          <w:delText>2.</w:delText>
        </w:r>
        <w:r w:rsidDel="006D476F">
          <w:delText>2</w:delText>
        </w:r>
        <w:r w:rsidRPr="00A5305E" w:rsidDel="006D476F">
          <w:tab/>
        </w:r>
        <w:r w:rsidRPr="006E7F85" w:rsidDel="006D476F">
          <w:rPr>
            <w:lang w:val="en-US"/>
          </w:rPr>
          <w:delText>Monitoring</w:delText>
        </w:r>
        <w:r w:rsidRPr="0002085A" w:rsidDel="006D476F">
          <w:delText xml:space="preserve"> and control </w:delText>
        </w:r>
        <w:r w:rsidDel="006D476F">
          <w:delText xml:space="preserve">of </w:delText>
        </w:r>
        <w:r w:rsidRPr="0002085A" w:rsidDel="006D476F">
          <w:delText>AI/ML behavior</w:delText>
        </w:r>
        <w:bookmarkEnd w:id="2531"/>
        <w:bookmarkEnd w:id="2532"/>
        <w:r w:rsidRPr="0002085A" w:rsidDel="006D476F">
          <w:delText xml:space="preserve"> </w:delText>
        </w:r>
      </w:del>
    </w:p>
    <w:p w14:paraId="6FDBAE76" w14:textId="4CB8B829" w:rsidR="006254CE" w:rsidRPr="00305A53" w:rsidDel="006D476F" w:rsidRDefault="006254CE" w:rsidP="006254CE">
      <w:pPr>
        <w:spacing w:line="264" w:lineRule="auto"/>
        <w:jc w:val="both"/>
        <w:rPr>
          <w:del w:id="2537" w:author="NEC_Hassan Al-Kanani_d1" w:date="2023-03-01T21:50:00Z"/>
        </w:rPr>
      </w:pPr>
      <w:del w:id="2538" w:author="NEC_Hassan Al-Kanani_d1" w:date="2023-03-01T21:50:00Z">
        <w:r w:rsidRPr="00305A53" w:rsidDel="006D476F">
          <w:delText>In a typical network operation, an operator configures and operates an ML</w:delText>
        </w:r>
        <w:r w:rsidDel="006D476F">
          <w:delText xml:space="preserve"> entity</w:delText>
        </w:r>
        <w:r w:rsidRPr="00305A53" w:rsidDel="006D476F">
          <w:delText xml:space="preserve"> according to the </w:delText>
        </w:r>
        <w:r w:rsidDel="006D476F">
          <w:delText xml:space="preserve">corresponding </w:delText>
        </w:r>
        <w:r w:rsidRPr="00305A53" w:rsidDel="006D476F">
          <w:delText xml:space="preserve">manual of the </w:delText>
        </w:r>
        <w:r w:rsidDel="006D476F">
          <w:delText>entity</w:delText>
        </w:r>
        <w:r w:rsidRPr="00305A53" w:rsidDel="006D476F">
          <w:delText xml:space="preserve">. Usually, the operator does not need to know the details of the </w:delText>
        </w:r>
        <w:r w:rsidRPr="00C93E88" w:rsidDel="006D476F">
          <w:delText>ML</w:delText>
        </w:r>
        <w:r w:rsidDel="006D476F">
          <w:delText xml:space="preserve"> entity</w:delText>
        </w:r>
        <w:r w:rsidRPr="00305A53" w:rsidDel="006D476F">
          <w:delText>’s internal-decision making</w:delText>
        </w:r>
        <w:r w:rsidDel="006D476F">
          <w:delText xml:space="preserve"> process and implementations</w:delText>
        </w:r>
        <w:r w:rsidRPr="00305A53" w:rsidDel="006D476F">
          <w:delText>, simply due to “too many”</w:delText>
        </w:r>
        <w:r w:rsidDel="006D476F">
          <w:delText xml:space="preserve"> </w:delText>
        </w:r>
        <w:r w:rsidRPr="00305A53" w:rsidDel="006D476F">
          <w:delText>ML</w:delText>
        </w:r>
        <w:r w:rsidDel="006D476F">
          <w:delText xml:space="preserve"> entities</w:delText>
        </w:r>
        <w:r w:rsidRPr="00305A53" w:rsidDel="006D476F">
          <w:delText xml:space="preserve"> running for </w:delText>
        </w:r>
        <w:r w:rsidDel="006D476F">
          <w:delText xml:space="preserve">inference in </w:delText>
        </w:r>
        <w:r w:rsidRPr="00305A53" w:rsidDel="006D476F">
          <w:delText xml:space="preserve">the network and </w:delText>
        </w:r>
        <w:r w:rsidDel="006D476F">
          <w:delText xml:space="preserve">also due to </w:delText>
        </w:r>
        <w:r w:rsidRPr="00305A53" w:rsidDel="006D476F">
          <w:delText>too much detail</w:delText>
        </w:r>
        <w:r w:rsidDel="006D476F">
          <w:delText>s and information</w:delText>
        </w:r>
        <w:r w:rsidRPr="00305A53" w:rsidDel="006D476F">
          <w:delText xml:space="preserve"> that </w:delText>
        </w:r>
        <w:r w:rsidDel="006D476F">
          <w:delText>are</w:delText>
        </w:r>
        <w:r w:rsidRPr="00305A53" w:rsidDel="006D476F">
          <w:delText xml:space="preserve"> </w:delText>
        </w:r>
        <w:r w:rsidDel="006D476F">
          <w:delText xml:space="preserve">deemed to be redundant or </w:delText>
        </w:r>
        <w:r w:rsidRPr="00305A53" w:rsidDel="006D476F">
          <w:delText>unnecessary for the operator</w:delText>
        </w:r>
        <w:r w:rsidDel="006D476F">
          <w:delText xml:space="preserve">, plus </w:delText>
        </w:r>
        <w:r w:rsidRPr="00305A53" w:rsidDel="006D476F">
          <w:delText xml:space="preserve">it is in the vendor's interest </w:delText>
        </w:r>
        <w:r w:rsidDel="006D476F">
          <w:delText>not to disclose</w:delText>
        </w:r>
        <w:r w:rsidRPr="00305A53" w:rsidDel="006D476F">
          <w:delText xml:space="preserve"> </w:delText>
        </w:r>
        <w:r w:rsidDel="006D476F">
          <w:delText xml:space="preserve">any </w:delText>
        </w:r>
        <w:r w:rsidRPr="00305A53" w:rsidDel="006D476F">
          <w:delText xml:space="preserve">internal aspects of the implementation of their automation solutions. </w:delText>
        </w:r>
      </w:del>
    </w:p>
    <w:p w14:paraId="59C0CC0B" w14:textId="6053773C" w:rsidR="006254CE" w:rsidDel="006D476F" w:rsidRDefault="006254CE" w:rsidP="006254CE">
      <w:pPr>
        <w:spacing w:line="264" w:lineRule="auto"/>
        <w:jc w:val="both"/>
        <w:rPr>
          <w:del w:id="2539" w:author="NEC_Hassan Al-Kanani_d1" w:date="2023-03-01T21:50:00Z"/>
        </w:rPr>
      </w:pPr>
      <w:del w:id="2540" w:author="NEC_Hassan Al-Kanani_d1" w:date="2023-03-01T21:50:00Z">
        <w:r w:rsidDel="006D476F">
          <w:delText>However, t</w:delText>
        </w:r>
        <w:r w:rsidRPr="00AC4416" w:rsidDel="006D476F">
          <w:delText xml:space="preserve">he operator </w:delText>
        </w:r>
        <w:r w:rsidDel="006D476F">
          <w:delText xml:space="preserve">may still </w:delText>
        </w:r>
        <w:r w:rsidRPr="00AC4416" w:rsidDel="006D476F">
          <w:delText xml:space="preserve">need to guide </w:delText>
        </w:r>
        <w:r w:rsidDel="006D476F">
          <w:delText xml:space="preserve">and evaluate </w:delText>
        </w:r>
        <w:r w:rsidRPr="00AC4416" w:rsidDel="006D476F">
          <w:delText>the solution</w:delText>
        </w:r>
        <w:r w:rsidDel="006D476F">
          <w:delText>s</w:delText>
        </w:r>
        <w:r w:rsidRPr="00AC4416" w:rsidDel="006D476F">
          <w:delText xml:space="preserve"> and to configure</w:delText>
        </w:r>
        <w:r w:rsidDel="006D476F">
          <w:delText>/reconfigure</w:delText>
        </w:r>
        <w:r w:rsidRPr="00AC4416" w:rsidDel="006D476F">
          <w:delText xml:space="preserve"> </w:delText>
        </w:r>
        <w:r w:rsidDel="006D476F">
          <w:delText>them</w:delText>
        </w:r>
        <w:r w:rsidRPr="00AC4416" w:rsidDel="006D476F">
          <w:delText xml:space="preserve"> to achieve the desired outcomes</w:delText>
        </w:r>
        <w:r w:rsidDel="006D476F">
          <w:delText xml:space="preserve"> in an ML entity-agnostic manner. </w:delText>
        </w:r>
        <w:r w:rsidRPr="00AC4416" w:rsidDel="006D476F">
          <w:delText>For example, consider the load balancing</w:delText>
        </w:r>
        <w:r w:rsidDel="006D476F">
          <w:delText xml:space="preserve"> </w:delText>
        </w:r>
        <w:r w:rsidRPr="00AC4416" w:rsidDel="006D476F">
          <w:delText>automation use</w:delText>
        </w:r>
        <w:r w:rsidDel="006D476F">
          <w:delText xml:space="preserve"> c</w:delText>
        </w:r>
        <w:r w:rsidRPr="00AC4416" w:rsidDel="006D476F">
          <w:delText>ase</w:delText>
        </w:r>
        <w:r w:rsidDel="006D476F">
          <w:delText xml:space="preserve"> (AutoLB) </w:delText>
        </w:r>
        <w:r w:rsidRPr="00AC4416" w:rsidDel="006D476F">
          <w:delText xml:space="preserve">summarized by Table </w:delText>
        </w:r>
        <w:r w:rsidR="00093960" w:rsidRPr="00A5305E" w:rsidDel="006D476F">
          <w:delText>5.</w:delText>
        </w:r>
        <w:r w:rsidR="00093960" w:rsidDel="006D476F">
          <w:delText>1</w:delText>
        </w:r>
        <w:r w:rsidR="00093960" w:rsidRPr="00A5305E" w:rsidDel="006D476F">
          <w:delText>.</w:delText>
        </w:r>
      </w:del>
      <w:ins w:id="2541" w:author="NEC_Hassan Al-Kanani" w:date="2023-02-17T12:16:00Z">
        <w:del w:id="2542" w:author="NEC_Hassan Al-Kanani_d1" w:date="2023-03-01T21:50:00Z">
          <w:r w:rsidR="006E7F85" w:rsidDel="006D476F">
            <w:delText>1.</w:delText>
          </w:r>
        </w:del>
      </w:ins>
      <w:del w:id="2543" w:author="NEC_Hassan Al-Kanani_d1" w:date="2023-03-01T21:50:00Z">
        <w:r w:rsidR="00093960" w:rsidRPr="00A5305E" w:rsidDel="006D476F">
          <w:delText>2.</w:delText>
        </w:r>
        <w:r w:rsidR="00093960" w:rsidDel="006D476F">
          <w:delText>2-1</w:delText>
        </w:r>
        <w:r w:rsidDel="006D476F">
          <w:delText>. An AutoLB ML entity helps to decide how to distribute load among network objects</w:delText>
        </w:r>
        <w:r w:rsidRPr="00AC4416" w:rsidDel="006D476F">
          <w:delText xml:space="preserve">. </w:delText>
        </w:r>
        <w:r w:rsidDel="006D476F">
          <w:delText>T</w:delText>
        </w:r>
        <w:r w:rsidRPr="00AC4416" w:rsidDel="006D476F">
          <w:delText xml:space="preserve">he </w:delText>
        </w:r>
        <w:r w:rsidDel="006D476F">
          <w:delText xml:space="preserve">ML entity </w:delText>
        </w:r>
        <w:r w:rsidRPr="00AC4416" w:rsidDel="006D476F">
          <w:delText xml:space="preserve">has specific actions </w:delText>
        </w:r>
        <w:r w:rsidDel="006D476F">
          <w:delText xml:space="preserve">that </w:delText>
        </w:r>
        <w:r w:rsidRPr="00AC4416" w:rsidDel="006D476F">
          <w:delText>it can take while the operator also has operation</w:delText>
        </w:r>
        <w:r w:rsidDel="006D476F">
          <w:delText>al</w:delText>
        </w:r>
        <w:r w:rsidRPr="00AC4416" w:rsidDel="006D476F">
          <w:delText xml:space="preserve"> action</w:delText>
        </w:r>
        <w:r w:rsidDel="006D476F">
          <w:delText>s</w:delText>
        </w:r>
        <w:r w:rsidRPr="00AC4416" w:rsidDel="006D476F">
          <w:delText xml:space="preserve"> </w:delText>
        </w:r>
        <w:r w:rsidDel="006D476F">
          <w:delText xml:space="preserve">that </w:delText>
        </w:r>
        <w:r w:rsidRPr="00AC4416" w:rsidDel="006D476F">
          <w:delText xml:space="preserve">it needs to take </w:delText>
        </w:r>
        <w:r w:rsidDel="006D476F">
          <w:delText>to customize or steer the solution</w:delText>
        </w:r>
        <w:r w:rsidRPr="00AC4416" w:rsidDel="006D476F">
          <w:delText xml:space="preserve">, e.g. to switch off the solution, to reconfigure the solution, to </w:delText>
        </w:r>
        <w:r w:rsidDel="006D476F">
          <w:delText>c</w:delText>
        </w:r>
        <w:r w:rsidRPr="00AC4416" w:rsidDel="006D476F">
          <w:delText>hange the solutions input.</w:delText>
        </w:r>
        <w:r w:rsidDel="006D476F">
          <w:delText xml:space="preserve"> As such, the behavior of the ML entity in terms of the actions it takes under any given conditions needs to be related to the configuration actions from the MnS consumer (e.g., the operator)</w:delText>
        </w:r>
      </w:del>
    </w:p>
    <w:p w14:paraId="5460A07B" w14:textId="104B8C9F" w:rsidR="006254CE" w:rsidRPr="00C63572" w:rsidDel="006D476F" w:rsidRDefault="006254CE" w:rsidP="006254CE">
      <w:pPr>
        <w:pStyle w:val="TAH"/>
        <w:rPr>
          <w:del w:id="2544" w:author="NEC_Hassan Al-Kanani_d1" w:date="2023-03-01T21:50:00Z"/>
          <w:lang w:val="en-US"/>
        </w:rPr>
      </w:pPr>
      <w:del w:id="2545" w:author="NEC_Hassan Al-Kanani_d1" w:date="2023-03-01T21:50:00Z">
        <w:r w:rsidDel="006D476F">
          <w:rPr>
            <w:lang w:val="en-US"/>
          </w:rPr>
          <w:delText xml:space="preserve">Table </w:delText>
        </w:r>
        <w:r w:rsidRPr="00A5305E" w:rsidDel="006D476F">
          <w:delText>5.</w:delText>
        </w:r>
        <w:r w:rsidDel="006D476F">
          <w:delText>1</w:delText>
        </w:r>
        <w:r w:rsidRPr="00A5305E" w:rsidDel="006D476F">
          <w:delText>.</w:delText>
        </w:r>
      </w:del>
      <w:ins w:id="2546" w:author="NEC_Hassan Al-Kanani" w:date="2023-02-17T12:16:00Z">
        <w:del w:id="2547" w:author="NEC_Hassan Al-Kanani_d1" w:date="2023-03-01T21:50:00Z">
          <w:r w:rsidR="006E7F85" w:rsidDel="006D476F">
            <w:delText>1.</w:delText>
          </w:r>
        </w:del>
      </w:ins>
      <w:del w:id="2548" w:author="NEC_Hassan Al-Kanani_d1" w:date="2023-03-01T21:50:00Z">
        <w:r w:rsidRPr="00A5305E" w:rsidDel="006D476F">
          <w:delText>2.</w:delText>
        </w:r>
        <w:r w:rsidDel="006D476F">
          <w:delText>2-1</w:delText>
        </w:r>
        <w:r w:rsidDel="006D476F">
          <w:rPr>
            <w:lang w:val="en-US"/>
          </w:rPr>
          <w:delText xml:space="preserve">: Operability of the Automated </w:delText>
        </w:r>
        <w:r w:rsidRPr="00AC4416" w:rsidDel="006D476F">
          <w:delText>load balancing</w:delText>
        </w:r>
      </w:del>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6254CE" w:rsidRPr="000663C1" w:rsidDel="006D476F" w14:paraId="3514A9B9" w14:textId="3676E5A8" w:rsidTr="00B91590">
        <w:tc>
          <w:tcPr>
            <w:tcW w:w="1281" w:type="dxa"/>
            <w:shd w:val="clear" w:color="auto" w:fill="auto"/>
          </w:tcPr>
          <w:p w14:paraId="19F96A66" w14:textId="6AB2BA14" w:rsidR="006254CE" w:rsidRPr="00AC4416" w:rsidDel="006D476F" w:rsidRDefault="006254CE" w:rsidP="00B91590">
            <w:pPr>
              <w:spacing w:before="60" w:after="60" w:line="259" w:lineRule="auto"/>
              <w:ind w:firstLine="3"/>
              <w:rPr>
                <w:del w:id="2549" w:author="NEC_Hassan Al-Kanani_d1" w:date="2023-03-01T21:50:00Z"/>
              </w:rPr>
            </w:pPr>
            <w:del w:id="2550" w:author="NEC_Hassan Al-Kanani_d1" w:date="2023-03-01T21:50:00Z">
              <w:r w:rsidRPr="00AC4416" w:rsidDel="006D476F">
                <w:delText>Automation use case</w:delText>
              </w:r>
            </w:del>
          </w:p>
        </w:tc>
        <w:tc>
          <w:tcPr>
            <w:tcW w:w="2546" w:type="dxa"/>
            <w:shd w:val="clear" w:color="auto" w:fill="auto"/>
          </w:tcPr>
          <w:p w14:paraId="10738B1F" w14:textId="4C0D4131" w:rsidR="006254CE" w:rsidRPr="00AC4416" w:rsidDel="006D476F" w:rsidRDefault="006254CE" w:rsidP="00B91590">
            <w:pPr>
              <w:spacing w:before="60" w:after="60" w:line="259" w:lineRule="auto"/>
              <w:jc w:val="center"/>
              <w:rPr>
                <w:del w:id="2551" w:author="NEC_Hassan Al-Kanani_d1" w:date="2023-03-01T21:50:00Z"/>
              </w:rPr>
            </w:pPr>
            <w:del w:id="2552" w:author="NEC_Hassan Al-Kanani_d1" w:date="2023-03-01T21:50:00Z">
              <w:r w:rsidRPr="00AC4416" w:rsidDel="006D476F">
                <w:delText>Description</w:delText>
              </w:r>
            </w:del>
          </w:p>
        </w:tc>
        <w:tc>
          <w:tcPr>
            <w:tcW w:w="1843" w:type="dxa"/>
            <w:shd w:val="clear" w:color="auto" w:fill="auto"/>
          </w:tcPr>
          <w:p w14:paraId="3BACE35A" w14:textId="3C1E1F99" w:rsidR="006254CE" w:rsidRPr="00AC4416" w:rsidDel="006D476F" w:rsidRDefault="006254CE" w:rsidP="00B91590">
            <w:pPr>
              <w:spacing w:before="60" w:after="60" w:line="259" w:lineRule="auto"/>
              <w:jc w:val="center"/>
              <w:rPr>
                <w:del w:id="2553" w:author="NEC_Hassan Al-Kanani_d1" w:date="2023-03-01T21:50:00Z"/>
              </w:rPr>
            </w:pPr>
            <w:del w:id="2554" w:author="NEC_Hassan Al-Kanani_d1" w:date="2023-03-01T21:50:00Z">
              <w:r w:rsidDel="006D476F">
                <w:delText>ML entity</w:delText>
              </w:r>
              <w:r w:rsidRPr="00AC4416" w:rsidDel="006D476F">
                <w:delText>'s context</w:delText>
              </w:r>
            </w:del>
          </w:p>
        </w:tc>
        <w:tc>
          <w:tcPr>
            <w:tcW w:w="1985" w:type="dxa"/>
            <w:shd w:val="clear" w:color="auto" w:fill="auto"/>
          </w:tcPr>
          <w:p w14:paraId="729ACB49" w14:textId="6272F026" w:rsidR="006254CE" w:rsidRPr="00AC4416" w:rsidDel="006D476F" w:rsidRDefault="006254CE" w:rsidP="00B91590">
            <w:pPr>
              <w:spacing w:before="60" w:after="60" w:line="259" w:lineRule="auto"/>
              <w:jc w:val="center"/>
              <w:rPr>
                <w:del w:id="2555" w:author="NEC_Hassan Al-Kanani_d1" w:date="2023-03-01T21:50:00Z"/>
              </w:rPr>
            </w:pPr>
            <w:del w:id="2556" w:author="NEC_Hassan Al-Kanani_d1" w:date="2023-03-01T21:50:00Z">
              <w:r w:rsidRPr="000663C1" w:rsidDel="006D476F">
                <w:delText xml:space="preserve">Example </w:delText>
              </w:r>
              <w:r w:rsidDel="006D476F">
                <w:delText>ML entity</w:delText>
              </w:r>
              <w:r w:rsidRPr="00AC4416" w:rsidDel="006D476F">
                <w:delText>'s decisions</w:delText>
              </w:r>
            </w:del>
          </w:p>
        </w:tc>
        <w:tc>
          <w:tcPr>
            <w:tcW w:w="1984" w:type="dxa"/>
            <w:shd w:val="clear" w:color="auto" w:fill="auto"/>
          </w:tcPr>
          <w:p w14:paraId="37759652" w14:textId="6E61BC04" w:rsidR="006254CE" w:rsidRPr="00AC4416" w:rsidDel="006D476F" w:rsidRDefault="006254CE" w:rsidP="00B91590">
            <w:pPr>
              <w:spacing w:before="60" w:after="60" w:line="259" w:lineRule="auto"/>
              <w:jc w:val="center"/>
              <w:rPr>
                <w:del w:id="2557" w:author="NEC_Hassan Al-Kanani_d1" w:date="2023-03-01T21:50:00Z"/>
              </w:rPr>
            </w:pPr>
            <w:del w:id="2558" w:author="NEC_Hassan Al-Kanani_d1" w:date="2023-03-01T21:50:00Z">
              <w:r w:rsidRPr="00AC4416" w:rsidDel="006D476F">
                <w:delText>Operator's Actions</w:delText>
              </w:r>
            </w:del>
          </w:p>
        </w:tc>
      </w:tr>
      <w:tr w:rsidR="006254CE" w:rsidRPr="000663C1" w:rsidDel="006D476F" w14:paraId="120F54B0" w14:textId="6C7F380B" w:rsidTr="00B91590">
        <w:tc>
          <w:tcPr>
            <w:tcW w:w="1281" w:type="dxa"/>
            <w:shd w:val="clear" w:color="auto" w:fill="auto"/>
          </w:tcPr>
          <w:p w14:paraId="74BFE131" w14:textId="0116C5A8" w:rsidR="006254CE" w:rsidRPr="00AC4416" w:rsidDel="006D476F" w:rsidRDefault="006254CE" w:rsidP="00B91590">
            <w:pPr>
              <w:spacing w:before="60" w:after="60" w:line="259" w:lineRule="auto"/>
              <w:rPr>
                <w:del w:id="2559" w:author="NEC_Hassan Al-Kanani_d1" w:date="2023-03-01T21:50:00Z"/>
              </w:rPr>
            </w:pPr>
            <w:del w:id="2560" w:author="NEC_Hassan Al-Kanani_d1" w:date="2023-03-01T21:50:00Z">
              <w:r w:rsidRPr="00C13ADB" w:rsidDel="006D476F">
                <w:rPr>
                  <w:rFonts w:eastAsia="Times New Roman"/>
                </w:rPr>
                <w:delText>load balancing (AutoLB)</w:delText>
              </w:r>
            </w:del>
          </w:p>
        </w:tc>
        <w:tc>
          <w:tcPr>
            <w:tcW w:w="2546" w:type="dxa"/>
            <w:shd w:val="clear" w:color="auto" w:fill="auto"/>
          </w:tcPr>
          <w:p w14:paraId="002EFD7B" w14:textId="3A18B50F" w:rsidR="006254CE" w:rsidRPr="00AC4416" w:rsidDel="006D476F" w:rsidRDefault="006254CE" w:rsidP="00B91590">
            <w:pPr>
              <w:spacing w:before="60" w:after="60" w:line="259" w:lineRule="auto"/>
              <w:rPr>
                <w:del w:id="2561" w:author="NEC_Hassan Al-Kanani_d1" w:date="2023-03-01T21:50:00Z"/>
              </w:rPr>
            </w:pPr>
            <w:del w:id="2562" w:author="NEC_Hassan Al-Kanani_d1" w:date="2023-03-01T21:50:00Z">
              <w:r w:rsidRPr="000663C1" w:rsidDel="006D476F">
                <w:delText>Distribute load among different network objects, e.g. among cells.</w:delText>
              </w:r>
            </w:del>
          </w:p>
        </w:tc>
        <w:tc>
          <w:tcPr>
            <w:tcW w:w="1843" w:type="dxa"/>
            <w:shd w:val="clear" w:color="auto" w:fill="auto"/>
          </w:tcPr>
          <w:p w14:paraId="25BF01B8" w14:textId="126E04C6" w:rsidR="006254CE" w:rsidRPr="00AC4416" w:rsidDel="006D476F" w:rsidRDefault="006254CE" w:rsidP="005515FD">
            <w:pPr>
              <w:pStyle w:val="ListParagraph"/>
              <w:numPr>
                <w:ilvl w:val="0"/>
                <w:numId w:val="3"/>
              </w:numPr>
              <w:spacing w:before="60" w:after="60" w:line="259" w:lineRule="auto"/>
              <w:ind w:left="35" w:firstLineChars="0" w:hanging="141"/>
              <w:contextualSpacing/>
              <w:rPr>
                <w:del w:id="2563" w:author="NEC_Hassan Al-Kanani_d1" w:date="2023-03-01T21:50:00Z"/>
              </w:rPr>
            </w:pPr>
            <w:del w:id="2564" w:author="NEC_Hassan Al-Kanani_d1" w:date="2023-03-01T21:50:00Z">
              <w:r w:rsidDel="006D476F">
                <w:delText>Amount of traffic, No. of users, etc</w:delText>
              </w:r>
            </w:del>
          </w:p>
        </w:tc>
        <w:tc>
          <w:tcPr>
            <w:tcW w:w="1985" w:type="dxa"/>
            <w:shd w:val="clear" w:color="auto" w:fill="auto"/>
          </w:tcPr>
          <w:p w14:paraId="2BB1C5DD" w14:textId="73AA8F06" w:rsidR="006254CE" w:rsidRPr="00AC4416" w:rsidDel="006D476F" w:rsidRDefault="006254CE" w:rsidP="005515FD">
            <w:pPr>
              <w:pStyle w:val="ListParagraph"/>
              <w:numPr>
                <w:ilvl w:val="0"/>
                <w:numId w:val="3"/>
              </w:numPr>
              <w:spacing w:before="60" w:after="60" w:line="259" w:lineRule="auto"/>
              <w:ind w:left="35" w:firstLineChars="0" w:hanging="141"/>
              <w:contextualSpacing/>
              <w:rPr>
                <w:del w:id="2565" w:author="NEC_Hassan Al-Kanani_d1" w:date="2023-03-01T21:50:00Z"/>
              </w:rPr>
            </w:pPr>
            <w:del w:id="2566" w:author="NEC_Hassan Al-Kanani_d1" w:date="2023-03-01T21:50:00Z">
              <w:r w:rsidRPr="00C13ADB" w:rsidDel="006D476F">
                <w:rPr>
                  <w:lang w:val="en-US"/>
                </w:rPr>
                <w:delText>select CIO values</w:delText>
              </w:r>
            </w:del>
          </w:p>
        </w:tc>
        <w:tc>
          <w:tcPr>
            <w:tcW w:w="1984" w:type="dxa"/>
            <w:shd w:val="clear" w:color="auto" w:fill="auto"/>
          </w:tcPr>
          <w:p w14:paraId="5E00853A" w14:textId="18C52D59" w:rsidR="006254CE" w:rsidDel="006D476F" w:rsidRDefault="006254CE" w:rsidP="005515FD">
            <w:pPr>
              <w:pStyle w:val="ListParagraph"/>
              <w:numPr>
                <w:ilvl w:val="0"/>
                <w:numId w:val="3"/>
              </w:numPr>
              <w:spacing w:before="60" w:after="60" w:line="259" w:lineRule="auto"/>
              <w:ind w:left="35" w:firstLineChars="0" w:hanging="141"/>
              <w:contextualSpacing/>
              <w:rPr>
                <w:del w:id="2567" w:author="NEC_Hassan Al-Kanani_d1" w:date="2023-03-01T21:50:00Z"/>
              </w:rPr>
            </w:pPr>
            <w:del w:id="2568" w:author="NEC_Hassan Al-Kanani_d1" w:date="2023-03-01T21:50:00Z">
              <w:r w:rsidRPr="00C13ADB" w:rsidDel="006D476F">
                <w:rPr>
                  <w:lang w:val="en-US"/>
                </w:rPr>
                <w:delText>set the maximum  CIO values,</w:delText>
              </w:r>
            </w:del>
          </w:p>
          <w:p w14:paraId="5503E905" w14:textId="1F828042" w:rsidR="006254CE" w:rsidRPr="00AC4416" w:rsidDel="006D476F" w:rsidRDefault="006254CE" w:rsidP="005515FD">
            <w:pPr>
              <w:pStyle w:val="ListParagraph"/>
              <w:numPr>
                <w:ilvl w:val="0"/>
                <w:numId w:val="3"/>
              </w:numPr>
              <w:spacing w:before="60" w:after="60" w:line="259" w:lineRule="auto"/>
              <w:ind w:left="35" w:firstLineChars="0" w:hanging="141"/>
              <w:contextualSpacing/>
              <w:rPr>
                <w:del w:id="2569" w:author="NEC_Hassan Al-Kanani_d1" w:date="2023-03-01T21:50:00Z"/>
              </w:rPr>
            </w:pPr>
            <w:del w:id="2570" w:author="NEC_Hassan Al-Kanani_d1" w:date="2023-03-01T21:50:00Z">
              <w:r w:rsidDel="006D476F">
                <w:delText>D</w:delText>
              </w:r>
              <w:r w:rsidRPr="00C13ADB" w:rsidDel="006D476F">
                <w:rPr>
                  <w:lang w:val="en-US"/>
                </w:rPr>
                <w:delText xml:space="preserve">eactivate </w:delText>
              </w:r>
              <w:r w:rsidDel="006D476F">
                <w:delText>A</w:delText>
              </w:r>
              <w:r w:rsidRPr="00C13ADB" w:rsidDel="006D476F">
                <w:rPr>
                  <w:lang w:val="en-US"/>
                </w:rPr>
                <w:delText xml:space="preserve">utoLB </w:delText>
              </w:r>
            </w:del>
          </w:p>
        </w:tc>
      </w:tr>
    </w:tbl>
    <w:p w14:paraId="71309EAE" w14:textId="6795F68E" w:rsidR="006254CE" w:rsidDel="006D476F" w:rsidRDefault="006254CE" w:rsidP="006254CE">
      <w:pPr>
        <w:spacing w:line="264" w:lineRule="auto"/>
        <w:jc w:val="both"/>
        <w:rPr>
          <w:del w:id="2571" w:author="NEC_Hassan Al-Kanani_d1" w:date="2023-03-01T21:50:00Z"/>
        </w:rPr>
      </w:pPr>
    </w:p>
    <w:p w14:paraId="714462A2" w14:textId="521785C9" w:rsidR="006254CE" w:rsidDel="006D476F" w:rsidRDefault="006254CE" w:rsidP="006254CE">
      <w:pPr>
        <w:spacing w:line="264" w:lineRule="auto"/>
        <w:jc w:val="both"/>
        <w:rPr>
          <w:del w:id="2572" w:author="NEC_Hassan Al-Kanani_d1" w:date="2023-03-01T21:50:00Z"/>
        </w:rPr>
      </w:pPr>
      <w:del w:id="2573" w:author="NEC_Hassan Al-Kanani_d1" w:date="2023-03-01T21:50:00Z">
        <w:r w:rsidDel="006D476F">
          <w:delText xml:space="preserve">So, it is important that even without knowing the details of the ML entity, the operator needs to have the understanding of the </w:delText>
        </w:r>
        <w:r w:rsidRPr="00C93E88" w:rsidDel="006D476F">
          <w:delText>ML</w:delText>
        </w:r>
        <w:r w:rsidDel="006D476F">
          <w:delText xml:space="preserve"> entity’s overall behaviour. And, if a part of the ML entity’s decisions/actions are not what is preferred by the operator, the operator needs to customise the ML entity in order to produce the expected or optimum solutions. Additionally, some measures or means are needed to</w:delText>
        </w:r>
        <w:r w:rsidRPr="00C77E0C" w:rsidDel="006D476F">
          <w:delText xml:space="preserve"> enable the operator</w:delText>
        </w:r>
        <w:r w:rsidDel="006D476F">
          <w:delText>s</w:delText>
        </w:r>
        <w:r w:rsidRPr="00C77E0C" w:rsidDel="006D476F">
          <w:delText xml:space="preserve"> to associate </w:delText>
        </w:r>
        <w:r w:rsidDel="006D476F">
          <w:delText>their</w:delText>
        </w:r>
        <w:r w:rsidRPr="00C77E0C" w:rsidDel="006D476F">
          <w:delText xml:space="preserve"> actions to the context</w:delText>
        </w:r>
        <w:r w:rsidDel="006D476F">
          <w:delText xml:space="preserve"> and to </w:delText>
        </w:r>
        <w:r w:rsidR="00AE5D56" w:rsidDel="006D476F">
          <w:delText xml:space="preserve">enable the </w:delText>
        </w:r>
        <w:r w:rsidR="00AE5D56" w:rsidRPr="00C77E0C" w:rsidDel="006D476F">
          <w:delText xml:space="preserve">operator </w:delText>
        </w:r>
        <w:r w:rsidR="00AE5D56" w:rsidDel="006D476F">
          <w:delText xml:space="preserve">to provide information regarding the expected behaviour of </w:delText>
        </w:r>
        <w:r w:rsidR="00AE5D56" w:rsidRPr="00C77E0C" w:rsidDel="006D476F">
          <w:delText xml:space="preserve">the </w:delText>
        </w:r>
        <w:r w:rsidR="00AE5D56" w:rsidDel="006D476F">
          <w:rPr>
            <w:lang w:val="en-US"/>
          </w:rPr>
          <w:delText>AI/ML</w:delText>
        </w:r>
        <w:r w:rsidR="00A602CB" w:rsidDel="006D476F">
          <w:rPr>
            <w:lang w:val="en-US"/>
          </w:rPr>
          <w:delText xml:space="preserve"> </w:delText>
        </w:r>
        <w:r w:rsidR="00AE5D56" w:rsidDel="006D476F">
          <w:rPr>
            <w:lang w:val="en-US"/>
          </w:rPr>
          <w:delText xml:space="preserve"> capabilities</w:delText>
        </w:r>
        <w:r w:rsidR="00A602CB" w:rsidDel="006D476F">
          <w:rPr>
            <w:lang w:val="en-US"/>
          </w:rPr>
          <w:delText xml:space="preserve"> to </w:delText>
        </w:r>
        <w:r w:rsidR="00A602CB" w:rsidDel="006D476F">
          <w:delText>facilitate</w:delText>
        </w:r>
        <w:r w:rsidR="00AE5D56" w:rsidDel="006D476F">
          <w:rPr>
            <w:lang w:val="en-US"/>
          </w:rPr>
          <w:delText xml:space="preserve"> </w:delText>
        </w:r>
        <w:r w:rsidR="00A602CB" w:rsidDel="006D476F">
          <w:rPr>
            <w:lang w:val="en-US"/>
          </w:rPr>
          <w:delText>the AI/ML</w:delText>
        </w:r>
        <w:r w:rsidR="00AE5D56" w:rsidDel="006D476F">
          <w:rPr>
            <w:lang w:val="en-US"/>
          </w:rPr>
          <w:delText xml:space="preserve"> </w:delText>
        </w:r>
        <w:r w:rsidR="00AE5D56" w:rsidRPr="00C77E0C" w:rsidDel="006D476F">
          <w:delText>solution</w:delText>
        </w:r>
        <w:r w:rsidR="00AE5D56" w:rsidDel="006D476F">
          <w:delText>. This could result in a re-design or re-training of the ML entity, according to the workflow pictured in Figure 4.2.1-1.</w:delText>
        </w:r>
      </w:del>
    </w:p>
    <w:p w14:paraId="62DB0789" w14:textId="375E5EE5" w:rsidR="006254CE" w:rsidDel="006D476F" w:rsidRDefault="006254CE" w:rsidP="006E7F85">
      <w:pPr>
        <w:pStyle w:val="Heading5"/>
        <w:rPr>
          <w:del w:id="2574" w:author="NEC_Hassan Al-Kanani_d1" w:date="2023-03-01T21:50:00Z"/>
          <w:lang w:val="en-US"/>
        </w:rPr>
      </w:pPr>
      <w:bookmarkStart w:id="2575" w:name="_Toc120096659"/>
      <w:bookmarkStart w:id="2576" w:name="_Toc120097019"/>
      <w:del w:id="2577" w:author="NEC_Hassan Al-Kanani_d1" w:date="2023-03-01T21:50:00Z">
        <w:r w:rsidDel="006D476F">
          <w:delText>5.</w:delText>
        </w:r>
        <w:r w:rsidDel="006D476F">
          <w:rPr>
            <w:lang w:val="en-US"/>
          </w:rPr>
          <w:delText>1.</w:delText>
        </w:r>
      </w:del>
      <w:ins w:id="2578" w:author="NEC_Hassan Al-Kanani" w:date="2023-02-10T21:41:00Z">
        <w:del w:id="2579" w:author="NEC_Hassan Al-Kanani_d1" w:date="2023-03-01T21:50:00Z">
          <w:r w:rsidR="001E6C99" w:rsidDel="006D476F">
            <w:rPr>
              <w:lang w:val="en-US"/>
            </w:rPr>
            <w:delText>1.</w:delText>
          </w:r>
        </w:del>
      </w:ins>
      <w:del w:id="2580" w:author="NEC_Hassan Al-Kanani_d1" w:date="2023-03-01T21:50:00Z">
        <w:r w:rsidDel="006D476F">
          <w:rPr>
            <w:lang w:val="en-US"/>
          </w:rPr>
          <w:delText>2.</w:delText>
        </w:r>
        <w:r w:rsidR="0086074B" w:rsidDel="006D476F">
          <w:rPr>
            <w:lang w:val="en-US"/>
          </w:rPr>
          <w:delText>3</w:delText>
        </w:r>
        <w:r w:rsidDel="006D476F">
          <w:tab/>
          <w:delText xml:space="preserve">AI/ML </w:delText>
        </w:r>
        <w:r w:rsidR="0086074B" w:rsidDel="006D476F">
          <w:rPr>
            <w:lang w:val="en-US"/>
          </w:rPr>
          <w:delText>performance</w:delText>
        </w:r>
        <w:r w:rsidDel="006D476F">
          <w:rPr>
            <w:lang w:val="en-US"/>
          </w:rPr>
          <w:delText xml:space="preserve"> evaluation in inference phase</w:delText>
        </w:r>
        <w:bookmarkEnd w:id="2575"/>
        <w:bookmarkEnd w:id="2576"/>
        <w:r w:rsidDel="006D476F">
          <w:rPr>
            <w:lang w:val="en-US"/>
          </w:rPr>
          <w:delText xml:space="preserve"> </w:delText>
        </w:r>
      </w:del>
    </w:p>
    <w:p w14:paraId="07BCFB00" w14:textId="1C121D86" w:rsidR="006254CE" w:rsidDel="006D476F" w:rsidRDefault="006254CE" w:rsidP="006254CE">
      <w:pPr>
        <w:rPr>
          <w:del w:id="2581" w:author="NEC_Hassan Al-Kanani_d1" w:date="2023-03-01T21:50:00Z"/>
          <w:lang w:val="en-US" w:eastAsia="zh-CN"/>
        </w:rPr>
      </w:pPr>
      <w:del w:id="2582" w:author="NEC_Hassan Al-Kanani_d1" w:date="2023-03-01T21:50:00Z">
        <w:r w:rsidDel="006D476F">
          <w:rPr>
            <w:lang w:val="en-US" w:eastAsia="zh-CN"/>
          </w:rPr>
          <w:delText>In the inference phase, the inference function (including MDAF, NWDAF and RAN intelligence functions) uses one or more ML entities for inference and generate the inference output.</w:delText>
        </w:r>
      </w:del>
    </w:p>
    <w:p w14:paraId="77F5D583" w14:textId="40FB3731" w:rsidR="006254CE" w:rsidDel="006D476F" w:rsidRDefault="006254CE" w:rsidP="006254CE">
      <w:pPr>
        <w:rPr>
          <w:del w:id="2583" w:author="NEC_Hassan Al-Kanani_d1" w:date="2023-03-01T21:50:00Z"/>
          <w:lang w:val="en-US" w:eastAsia="zh-CN"/>
        </w:rPr>
      </w:pPr>
      <w:del w:id="2584" w:author="NEC_Hassan Al-Kanani_d1" w:date="2023-03-01T21:50:00Z">
        <w:r w:rsidDel="006D476F">
          <w:rPr>
            <w:lang w:val="en-US" w:eastAsia="zh-CN"/>
          </w:rPr>
          <w:delTex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delText>
        </w:r>
      </w:del>
    </w:p>
    <w:p w14:paraId="2D0CEA5E" w14:textId="4ACB8990" w:rsidR="006254CE" w:rsidDel="006D476F" w:rsidRDefault="006254CE" w:rsidP="006254CE">
      <w:pPr>
        <w:rPr>
          <w:del w:id="2585" w:author="NEC_Hassan Al-Kanani_d1" w:date="2023-03-01T21:50:00Z"/>
          <w:lang w:val="en-US" w:eastAsia="zh-CN"/>
        </w:rPr>
      </w:pPr>
      <w:del w:id="2586" w:author="NEC_Hassan Al-Kanani_d1" w:date="2023-03-01T21:50:00Z">
        <w:r w:rsidDel="006D476F">
          <w:rPr>
            <w:lang w:val="en-US" w:eastAsia="zh-CN"/>
          </w:rPr>
          <w:lastRenderedPageBreak/>
          <w:delText xml:space="preserve">The consumer may choose to not take any actions by various reasons, for instance lacking confidence on the inference output, avoiding potential conflict with other actions or when no actions are needed or recommended at all according to the inference output. </w:delText>
        </w:r>
      </w:del>
    </w:p>
    <w:p w14:paraId="6387E1A7" w14:textId="7A5F8550" w:rsidR="006254CE" w:rsidDel="006D476F" w:rsidRDefault="006254CE" w:rsidP="006254CE">
      <w:pPr>
        <w:rPr>
          <w:del w:id="2587" w:author="NEC_Hassan Al-Kanani_d1" w:date="2023-03-01T21:50:00Z"/>
        </w:rPr>
      </w:pPr>
      <w:del w:id="2588" w:author="NEC_Hassan Al-Kanani_d1" w:date="2023-03-01T21:50:00Z">
        <w:r w:rsidDel="006D476F">
          <w:rPr>
            <w:lang w:val="en-US" w:eastAsia="zh-CN"/>
          </w:rPr>
          <w:delText xml:space="preserve">For evaluating the performance of the AI/ML inference function and ML entity, the operator needs to be able to </w:delText>
        </w:r>
        <w:r w:rsidDel="006D476F">
          <w:delText>get the inference output generated by each inference function and</w:delText>
        </w:r>
        <w:r w:rsidR="007B30B5" w:rsidDel="006D476F">
          <w:delText xml:space="preserve"> </w:delText>
        </w:r>
        <w:r w:rsidDel="006D476F">
          <w:delText>be informed if actions are taken based or according to the inference output.</w:delText>
        </w:r>
      </w:del>
    </w:p>
    <w:p w14:paraId="6EE8A4C6" w14:textId="35774DE1" w:rsidR="006254CE" w:rsidDel="006D476F" w:rsidRDefault="006254CE" w:rsidP="006254CE">
      <w:pPr>
        <w:rPr>
          <w:del w:id="2589" w:author="NEC_Hassan Al-Kanani_d1" w:date="2023-03-01T21:50:00Z"/>
        </w:rPr>
      </w:pPr>
      <w:del w:id="2590" w:author="NEC_Hassan Al-Kanani_d1" w:date="2023-03-01T21:50:00Z">
        <w:r w:rsidDel="006D476F">
          <w:rPr>
            <w:lang w:val="en-US"/>
          </w:rPr>
          <w:delText>I</w:delText>
        </w:r>
        <w:r w:rsidRPr="00C63282" w:rsidDel="006D476F">
          <w:rPr>
            <w:lang w:val="en-US"/>
          </w:rPr>
          <w:delText xml:space="preserve">n the inference phase, the performance of a running </w:delText>
        </w:r>
        <w:r w:rsidDel="006D476F">
          <w:rPr>
            <w:lang w:val="en-US"/>
          </w:rPr>
          <w:delText>ML entity</w:delText>
        </w:r>
        <w:r w:rsidRPr="00C63282" w:rsidDel="006D476F">
          <w:rPr>
            <w:lang w:val="en-US"/>
          </w:rPr>
          <w:delText xml:space="preserve"> may degrade over time due to changes in network state, which will affect the r</w:delText>
        </w:r>
        <w:r w:rsidR="001969A5" w:rsidDel="006D476F">
          <w:rPr>
            <w:lang w:val="en-US"/>
          </w:rPr>
          <w:delText>e</w:delText>
        </w:r>
        <w:r w:rsidRPr="00C63282" w:rsidDel="006D476F">
          <w:rPr>
            <w:lang w:val="en-US"/>
          </w:rPr>
          <w:delText>l</w:delText>
        </w:r>
        <w:r w:rsidR="001969A5" w:rsidDel="006D476F">
          <w:rPr>
            <w:lang w:val="en-US"/>
          </w:rPr>
          <w:delText>a</w:delText>
        </w:r>
        <w:r w:rsidRPr="00C63282" w:rsidDel="006D476F">
          <w:rPr>
            <w:lang w:val="en-US"/>
          </w:rPr>
          <w:delText>ted network performance and service.</w:delText>
        </w:r>
        <w:r w:rsidDel="006D476F">
          <w:rPr>
            <w:lang w:val="en-US"/>
          </w:rPr>
          <w:delText xml:space="preserve"> </w:delText>
        </w:r>
        <w:r w:rsidRPr="00C63282" w:rsidDel="006D476F">
          <w:rPr>
            <w:lang w:val="en-US"/>
          </w:rPr>
          <w:delText xml:space="preserve">Thus, </w:delText>
        </w:r>
        <w:r w:rsidDel="006D476F">
          <w:rPr>
            <w:lang w:val="en-US"/>
          </w:rPr>
          <w:delText>it is necessary to evaluate</w:delText>
        </w:r>
        <w:r w:rsidRPr="00C63282" w:rsidDel="006D476F">
          <w:rPr>
            <w:lang w:val="en-US"/>
          </w:rPr>
          <w:delText xml:space="preserve"> performance of </w:delText>
        </w:r>
        <w:r w:rsidDel="006D476F">
          <w:rPr>
            <w:lang w:val="en-US"/>
          </w:rPr>
          <w:delText>the ML entity</w:delText>
        </w:r>
        <w:r w:rsidRPr="00C63282" w:rsidDel="006D476F">
          <w:rPr>
            <w:lang w:val="en-US"/>
          </w:rPr>
          <w:delText xml:space="preserve"> </w:delText>
        </w:r>
        <w:r w:rsidDel="006D476F">
          <w:rPr>
            <w:lang w:val="en-US"/>
          </w:rPr>
          <w:delText>during the inference process.</w:delText>
        </w:r>
        <w:r w:rsidDel="006D476F">
          <w:delText xml:space="preserve"> If the inference output is executed, the network performance related to each inference function also needs to be evaluated.</w:delText>
        </w:r>
      </w:del>
    </w:p>
    <w:p w14:paraId="47EE107F" w14:textId="6568D4CA" w:rsidR="006254CE" w:rsidDel="006D476F" w:rsidRDefault="006254CE" w:rsidP="006254CE">
      <w:pPr>
        <w:rPr>
          <w:del w:id="2591" w:author="NEC_Hassan Al-Kanani_d1" w:date="2023-03-01T21:50:00Z"/>
        </w:rPr>
      </w:pPr>
      <w:del w:id="2592" w:author="NEC_Hassan Al-Kanani_d1" w:date="2023-03-01T21:50:00Z">
        <w:r w:rsidDel="006D476F">
          <w:delText>Depending on the performance, the operator may request the ML training function to re-train the ML model(s).</w:delText>
        </w:r>
      </w:del>
    </w:p>
    <w:p w14:paraId="088B7822" w14:textId="00E01727" w:rsidR="0086074B" w:rsidRPr="00806E76" w:rsidDel="006D476F" w:rsidRDefault="0086074B" w:rsidP="006E7F85">
      <w:pPr>
        <w:pStyle w:val="Heading5"/>
        <w:rPr>
          <w:del w:id="2593" w:author="NEC_Hassan Al-Kanani_d1" w:date="2023-03-01T21:50:00Z"/>
          <w:b/>
          <w:bCs/>
        </w:rPr>
      </w:pPr>
      <w:bookmarkStart w:id="2594" w:name="_Toc120096660"/>
      <w:bookmarkStart w:id="2595" w:name="_Toc120097020"/>
      <w:del w:id="2596" w:author="NEC_Hassan Al-Kanani_d1" w:date="2023-03-01T21:50:00Z">
        <w:r w:rsidDel="006D476F">
          <w:delText>5.</w:delText>
        </w:r>
        <w:r w:rsidDel="006D476F">
          <w:rPr>
            <w:lang w:val="en-US"/>
          </w:rPr>
          <w:delText>1.</w:delText>
        </w:r>
      </w:del>
      <w:ins w:id="2597" w:author="NEC_Hassan Al-Kanani" w:date="2023-02-10T21:41:00Z">
        <w:del w:id="2598" w:author="NEC_Hassan Al-Kanani_d1" w:date="2023-03-01T21:50:00Z">
          <w:r w:rsidR="001E6C99" w:rsidDel="006D476F">
            <w:rPr>
              <w:lang w:val="en-US"/>
            </w:rPr>
            <w:delText>1.</w:delText>
          </w:r>
        </w:del>
      </w:ins>
      <w:del w:id="2599" w:author="NEC_Hassan Al-Kanani_d1" w:date="2023-03-01T21:50:00Z">
        <w:r w:rsidDel="006D476F">
          <w:rPr>
            <w:lang w:val="en-US"/>
          </w:rPr>
          <w:delText>2.4</w:delText>
        </w:r>
        <w:r w:rsidRPr="00806E76" w:rsidDel="006D476F">
          <w:tab/>
          <w:delText xml:space="preserve">AI/ML </w:delText>
        </w:r>
        <w:r w:rsidDel="006D476F">
          <w:delText>a</w:delText>
        </w:r>
        <w:r w:rsidRPr="00806E76" w:rsidDel="006D476F">
          <w:delText xml:space="preserve">bstract </w:delText>
        </w:r>
        <w:r w:rsidDel="006D476F">
          <w:delText>p</w:delText>
        </w:r>
        <w:r w:rsidRPr="00806E76" w:rsidDel="006D476F">
          <w:delText>erformance</w:delText>
        </w:r>
        <w:bookmarkEnd w:id="2594"/>
        <w:bookmarkEnd w:id="2595"/>
      </w:del>
    </w:p>
    <w:p w14:paraId="3E4AABED" w14:textId="0A072C2D" w:rsidR="0086074B" w:rsidDel="006D476F" w:rsidRDefault="0086074B" w:rsidP="0086074B">
      <w:pPr>
        <w:spacing w:line="264" w:lineRule="auto"/>
        <w:jc w:val="both"/>
        <w:rPr>
          <w:del w:id="2600" w:author="NEC_Hassan Al-Kanani_d1" w:date="2023-03-01T21:50:00Z"/>
          <w:rFonts w:cs="Arial"/>
        </w:rPr>
      </w:pPr>
      <w:del w:id="2601" w:author="NEC_Hassan Al-Kanani_d1" w:date="2023-03-01T21:50:00Z">
        <w:r w:rsidRPr="00806E76" w:rsidDel="006D476F">
          <w:rPr>
            <w:rFonts w:cs="Arial"/>
          </w:rPr>
          <w:delText xml:space="preserve">The AI/ML </w:delText>
        </w:r>
        <w:r w:rsidDel="006D476F">
          <w:rPr>
            <w:rFonts w:cs="Arial"/>
          </w:rPr>
          <w:delText>inference</w:delText>
        </w:r>
        <w:r w:rsidRPr="00806E76" w:rsidDel="006D476F">
          <w:rPr>
            <w:rFonts w:cs="Arial"/>
          </w:rPr>
          <w:delText xml:space="preserve"> </w:delText>
        </w:r>
        <w:r w:rsidDel="006D476F">
          <w:rPr>
            <w:rFonts w:cs="Arial"/>
          </w:rPr>
          <w:delText xml:space="preserve">MnS </w:delText>
        </w:r>
        <w:r w:rsidRPr="00806E76" w:rsidDel="006D476F">
          <w:rPr>
            <w:rFonts w:cs="Arial"/>
          </w:rPr>
          <w:delText xml:space="preserve">consumer is typically interested in understanding the performance of a given AI/ML </w:delText>
        </w:r>
        <w:r w:rsidDel="006D476F">
          <w:rPr>
            <w:rFonts w:cs="Arial"/>
          </w:rPr>
          <w:delText>inference</w:delText>
        </w:r>
        <w:r w:rsidRPr="00806E76" w:rsidDel="006D476F">
          <w:rPr>
            <w:rFonts w:cs="Arial"/>
          </w:rPr>
          <w:delText xml:space="preserve"> instance, but it is not guaranteed that the </w:delText>
        </w:r>
        <w:r w:rsidDel="006D476F">
          <w:rPr>
            <w:rFonts w:cs="Arial"/>
          </w:rPr>
          <w:delText xml:space="preserve">MnS </w:delText>
        </w:r>
        <w:r w:rsidRPr="00806E76" w:rsidDel="006D476F">
          <w:rPr>
            <w:rFonts w:cs="Arial"/>
          </w:rPr>
          <w:delText xml:space="preserve">consumer understands the applicable AI/ML performance metrics, i.e., it is not always the case that the AI/ML </w:delText>
        </w:r>
        <w:r w:rsidDel="006D476F">
          <w:rPr>
            <w:rFonts w:cs="Arial"/>
          </w:rPr>
          <w:delText xml:space="preserve">MnS </w:delText>
        </w:r>
        <w:r w:rsidRPr="00806E76" w:rsidDel="006D476F">
          <w:rPr>
            <w:rFonts w:cs="Arial"/>
          </w:rPr>
          <w:delText xml:space="preserve">consumer is able to interpret the various metrics on performance KPIs (accuracy, confidence etc) speed, computational </w:delText>
        </w:r>
        <w:r w:rsidDel="006D476F">
          <w:rPr>
            <w:rFonts w:cs="Arial"/>
          </w:rPr>
          <w:delText>r</w:delText>
        </w:r>
        <w:r w:rsidRPr="00806E76" w:rsidDel="006D476F">
          <w:rPr>
            <w:rFonts w:cs="Arial"/>
          </w:rPr>
          <w:delText>esource usage, etc. Relatedly, it may be necessary to provide means to abstract the measured metrics into indices that can be standardized</w:delText>
        </w:r>
        <w:r w:rsidDel="006D476F">
          <w:rPr>
            <w:rFonts w:cs="Arial"/>
          </w:rPr>
          <w:delText>,</w:delText>
        </w:r>
        <w:r w:rsidRPr="00806E76" w:rsidDel="006D476F">
          <w:rPr>
            <w:rFonts w:cs="Arial"/>
          </w:rPr>
          <w:delText xml:space="preserve"> as such can be easily interpreted by any </w:delText>
        </w:r>
        <w:r w:rsidDel="006D476F">
          <w:rPr>
            <w:rFonts w:cs="Arial"/>
          </w:rPr>
          <w:delText xml:space="preserve">MnS </w:delText>
        </w:r>
        <w:r w:rsidRPr="00806E76" w:rsidDel="006D476F">
          <w:rPr>
            <w:rFonts w:cs="Arial"/>
          </w:rPr>
          <w:delText>consumer of AI/ML-related performance management.</w:delText>
        </w:r>
        <w:r w:rsidDel="006D476F">
          <w:rPr>
            <w:rFonts w:cs="Arial"/>
          </w:rPr>
          <w:delText xml:space="preserve"> </w:delText>
        </w:r>
        <w:r w:rsidRPr="00806E76" w:rsidDel="006D476F">
          <w:rPr>
            <w:rFonts w:cs="Arial"/>
          </w:rPr>
          <w:delText>Thereby, the AI/ML</w:delText>
        </w:r>
        <w:r w:rsidDel="006D476F">
          <w:rPr>
            <w:rFonts w:cs="Arial"/>
          </w:rPr>
          <w:delText xml:space="preserve"> inference</w:delText>
        </w:r>
        <w:r w:rsidRPr="00806E76" w:rsidDel="006D476F">
          <w:rPr>
            <w:rFonts w:cs="Arial"/>
          </w:rPr>
          <w:delText xml:space="preserve"> function can request for </w:delText>
        </w:r>
        <w:r w:rsidDel="006D476F">
          <w:rPr>
            <w:rFonts w:cs="Arial"/>
          </w:rPr>
          <w:delText>qualification and abstraction</w:delText>
        </w:r>
        <w:r w:rsidRPr="00EF72E6" w:rsidDel="006D476F">
          <w:rPr>
            <w:rFonts w:cs="Arial"/>
          </w:rPr>
          <w:delText xml:space="preserve"> </w:delText>
        </w:r>
        <w:r w:rsidRPr="00806E76" w:rsidDel="006D476F">
          <w:rPr>
            <w:rFonts w:cs="Arial"/>
          </w:rPr>
          <w:delText xml:space="preserve">of its performance by which a report is generated indicating the </w:delText>
        </w:r>
        <w:r w:rsidDel="006D476F">
          <w:rPr>
            <w:rFonts w:cs="Arial"/>
          </w:rPr>
          <w:delText>quali</w:delText>
        </w:r>
        <w:r w:rsidRPr="00806E76" w:rsidDel="006D476F">
          <w:rPr>
            <w:rFonts w:cs="Arial"/>
          </w:rPr>
          <w:delText xml:space="preserve">fied abstract performance. Relatedly, an AI/ML </w:delText>
        </w:r>
        <w:r w:rsidDel="006D476F">
          <w:rPr>
            <w:rFonts w:cs="Arial"/>
          </w:rPr>
          <w:delText xml:space="preserve">inference MnS </w:delText>
        </w:r>
        <w:r w:rsidRPr="00806E76" w:rsidDel="006D476F">
          <w:rPr>
            <w:rFonts w:cs="Arial"/>
          </w:rPr>
          <w:delText xml:space="preserve">consumer can request the AI/ML </w:delText>
        </w:r>
        <w:r w:rsidDel="006D476F">
          <w:rPr>
            <w:rFonts w:cs="Arial"/>
          </w:rPr>
          <w:delText xml:space="preserve">inference </w:delText>
        </w:r>
        <w:r w:rsidRPr="00806E76" w:rsidDel="006D476F">
          <w:rPr>
            <w:rFonts w:cs="Arial"/>
          </w:rPr>
          <w:delText xml:space="preserve">MnS producer or the </w:delText>
        </w:r>
        <w:r w:rsidDel="006D476F">
          <w:rPr>
            <w:rFonts w:cs="Arial"/>
          </w:rPr>
          <w:delText xml:space="preserve">performance abstraction </w:delText>
        </w:r>
        <w:r w:rsidRPr="00806E76" w:rsidDel="006D476F">
          <w:rPr>
            <w:rFonts w:cs="Arial"/>
          </w:rPr>
          <w:delText>MnS producer for the abstract performance of a specific ML</w:delText>
        </w:r>
        <w:r w:rsidDel="006D476F">
          <w:rPr>
            <w:rFonts w:cs="Arial"/>
          </w:rPr>
          <w:delText xml:space="preserve"> </w:delText>
        </w:r>
        <w:r w:rsidRPr="00806E76" w:rsidDel="006D476F">
          <w:rPr>
            <w:rFonts w:cs="Arial"/>
          </w:rPr>
          <w:delText>Entity or AI/ML</w:delText>
        </w:r>
        <w:r w:rsidDel="006D476F">
          <w:rPr>
            <w:rFonts w:cs="Arial"/>
          </w:rPr>
          <w:delText xml:space="preserve"> inference</w:delText>
        </w:r>
        <w:r w:rsidRPr="00806E76" w:rsidDel="006D476F">
          <w:rPr>
            <w:rFonts w:cs="Arial"/>
          </w:rPr>
          <w:delText xml:space="preserve"> function. This allows the </w:delText>
        </w:r>
        <w:r w:rsidDel="006D476F">
          <w:rPr>
            <w:rFonts w:cs="Arial"/>
          </w:rPr>
          <w:delText xml:space="preserve">MnS </w:delText>
        </w:r>
        <w:r w:rsidRPr="00806E76" w:rsidDel="006D476F">
          <w:rPr>
            <w:rFonts w:cs="Arial"/>
          </w:rPr>
          <w:delText>consumer to interpret the performance even without knowing the details of the specific applicable metrics.</w:delText>
        </w:r>
      </w:del>
    </w:p>
    <w:p w14:paraId="1FBF6F98" w14:textId="5032A564" w:rsidR="00DE1B36" w:rsidDel="006D476F" w:rsidRDefault="00DE1B36" w:rsidP="006E7F85">
      <w:pPr>
        <w:pStyle w:val="Heading5"/>
        <w:rPr>
          <w:del w:id="2602" w:author="NEC_Hassan Al-Kanani_d1" w:date="2023-03-01T21:50:00Z"/>
        </w:rPr>
      </w:pPr>
      <w:bookmarkStart w:id="2603" w:name="_Toc120096661"/>
      <w:bookmarkStart w:id="2604" w:name="_Toc120097021"/>
      <w:del w:id="2605" w:author="NEC_Hassan Al-Kanani_d1" w:date="2023-03-01T21:50:00Z">
        <w:r w:rsidDel="006D476F">
          <w:delText>5</w:delText>
        </w:r>
        <w:r w:rsidRPr="00DE54AA" w:rsidDel="006D476F">
          <w:delText>.1.</w:delText>
        </w:r>
      </w:del>
      <w:ins w:id="2606" w:author="NEC_Hassan Al-Kanani" w:date="2023-02-10T21:41:00Z">
        <w:del w:id="2607" w:author="NEC_Hassan Al-Kanani_d1" w:date="2023-03-01T21:50:00Z">
          <w:r w:rsidR="001E6C99" w:rsidDel="006D476F">
            <w:delText>1.</w:delText>
          </w:r>
        </w:del>
      </w:ins>
      <w:del w:id="2608" w:author="NEC_Hassan Al-Kanani_d1" w:date="2023-03-01T21:50:00Z">
        <w:r w:rsidDel="006D476F">
          <w:delText>2.5</w:delText>
        </w:r>
        <w:r w:rsidRPr="00DE54AA" w:rsidDel="006D476F">
          <w:tab/>
        </w:r>
        <w:r w:rsidDel="006D476F">
          <w:delText>ML entity performance indicators query and selection</w:delText>
        </w:r>
        <w:bookmarkEnd w:id="2603"/>
        <w:bookmarkEnd w:id="2604"/>
      </w:del>
    </w:p>
    <w:p w14:paraId="0E28D3EB" w14:textId="550AE743" w:rsidR="00DE1B36" w:rsidDel="006D476F" w:rsidRDefault="00DE1B36" w:rsidP="00DE1B36">
      <w:pPr>
        <w:rPr>
          <w:del w:id="2609" w:author="NEC_Hassan Al-Kanani_d1" w:date="2023-03-01T21:50:00Z"/>
        </w:rPr>
      </w:pPr>
      <w:del w:id="2610" w:author="NEC_Hassan Al-Kanani_d1" w:date="2023-03-01T21:50:00Z">
        <w:r w:rsidDel="006D476F">
          <w:delText xml:space="preserve">The ML entity </w:delText>
        </w:r>
        <w:r w:rsidDel="006D476F">
          <w:rPr>
            <w:lang w:val="en-US"/>
          </w:rPr>
          <w:delText xml:space="preserve">performance </w:delText>
        </w:r>
        <w:r w:rsidDel="006D476F">
          <w:delText xml:space="preserve">evaluation </w:delText>
        </w:r>
        <w:r w:rsidDel="006D476F">
          <w:rPr>
            <w:lang w:val="en-US"/>
          </w:rPr>
          <w:delText>and ma</w:delText>
        </w:r>
        <w:r w:rsidDel="006D476F">
          <w:rPr>
            <w:lang w:eastAsia="zh-CN"/>
          </w:rPr>
          <w:delText>nagement</w:delText>
        </w:r>
        <w:r w:rsidDel="006D476F">
          <w:rPr>
            <w:lang w:val="en-US" w:eastAsia="zh-CN"/>
          </w:rPr>
          <w:delText xml:space="preserve"> is needed</w:delText>
        </w:r>
        <w:r w:rsidDel="006D476F">
          <w:delText xml:space="preserve"> during</w:delText>
        </w:r>
        <w:r w:rsidDel="006D476F">
          <w:rPr>
            <w:lang w:val="en-US"/>
          </w:rPr>
          <w:delText xml:space="preserve"> training, test and inference phases. </w:delText>
        </w:r>
        <w:r w:rsidDel="006D476F">
          <w:rPr>
            <w:lang w:val="en-US" w:eastAsia="zh-CN"/>
          </w:rPr>
          <w:delText xml:space="preserve">The </w:delText>
        </w:r>
        <w:r w:rsidDel="006D476F">
          <w:rPr>
            <w:lang w:val="en-US"/>
          </w:rPr>
          <w:delText xml:space="preserve">related performance indicators need to be collected and </w:delText>
        </w:r>
        <w:r w:rsidR="008A2580" w:rsidRPr="00B72D8A" w:rsidDel="006D476F">
          <w:delText>analysed</w:delText>
        </w:r>
        <w:r w:rsidDel="006D476F">
          <w:rPr>
            <w:lang w:val="en-US"/>
          </w:rPr>
          <w:delText xml:space="preserve">. </w:delText>
        </w:r>
        <w:r w:rsidDel="006D476F">
          <w:rPr>
            <w:lang w:eastAsia="zh-CN"/>
          </w:rPr>
          <w:delText xml:space="preserve">The </w:delText>
        </w:r>
        <w:r w:rsidDel="006D476F">
          <w:delText>MnS producer</w:delText>
        </w:r>
        <w:r w:rsidDel="006D476F">
          <w:rPr>
            <w:lang w:val="en-US"/>
          </w:rPr>
          <w:delText xml:space="preserve"> of </w:delText>
        </w:r>
        <w:r w:rsidDel="006D476F">
          <w:rPr>
            <w:lang w:eastAsia="zh-CN"/>
          </w:rPr>
          <w:delText xml:space="preserve">ML </w:delText>
        </w:r>
        <w:r w:rsidDel="006D476F">
          <w:rPr>
            <w:lang w:val="en-US"/>
          </w:rPr>
          <w:delText>training, ML testing or ML inference should determine which indicators are needed, i.e., select some indicators based on the use case and select use these indicators for performance evaluation</w:delText>
        </w:r>
        <w:r w:rsidDel="006D476F">
          <w:delText xml:space="preserve">. </w:delText>
        </w:r>
      </w:del>
    </w:p>
    <w:p w14:paraId="1AC04A24" w14:textId="4CD5EDCC" w:rsidR="00DE1B36" w:rsidDel="006D476F" w:rsidRDefault="00DE1B36" w:rsidP="00DE1B36">
      <w:pPr>
        <w:rPr>
          <w:del w:id="2611" w:author="NEC_Hassan Al-Kanani_d1" w:date="2023-03-01T21:50:00Z"/>
        </w:rPr>
      </w:pPr>
      <w:del w:id="2612" w:author="NEC_Hassan Al-Kanani_d1" w:date="2023-03-01T21:50:00Z">
        <w:r w:rsidDel="006D476F">
          <w:delText xml:space="preserve">The AI/ML MnS consumer may have different requests on AI/ML performance, depending on its use case and requirements, which may imply that different performance indicators may be relevant for performance evaluation. MnS producer for </w:delText>
        </w:r>
        <w:r w:rsidDel="006D476F">
          <w:rPr>
            <w:lang w:eastAsia="zh-CN"/>
          </w:rPr>
          <w:delText xml:space="preserve">ML </w:delText>
        </w:r>
        <w:r w:rsidDel="006D476F">
          <w:rPr>
            <w:lang w:val="en-US"/>
          </w:rPr>
          <w:delText xml:space="preserve">training, ML testing or ML inference </w:delText>
        </w:r>
        <w:r w:rsidDel="006D476F">
          <w:delText xml:space="preserve">can be queried to provide the information on supported performance indicators referring to ML entity training, testing and inference phases. Such performance indicators in training phase may be for example </w:delText>
        </w:r>
        <w:r w:rsidRPr="00922E0D" w:rsidDel="006D476F">
          <w:delText>accuracy/precision/recall/F1-score/MSE/MAE /confusion matrix</w:delText>
        </w:r>
        <w:r w:rsidDel="006D476F">
          <w:delText>, in test phase may be data drift in</w:delText>
        </w:r>
        <w:r w:rsidRPr="00922E0D" w:rsidDel="006D476F">
          <w:delText xml:space="preserve"> data statistics</w:delText>
        </w:r>
        <w:r w:rsidDel="006D476F">
          <w:delText xml:space="preserve">, in inference phase may be </w:delText>
        </w:r>
        <w:r w:rsidRPr="00922E0D" w:rsidDel="006D476F">
          <w:delText>confidence</w:delText>
        </w:r>
        <w:r w:rsidDel="006D476F">
          <w:delText xml:space="preserve">.  Based on supported performance indicators in different phases as well as based on consumer’s requirements, the  MnS consumer for </w:delText>
        </w:r>
        <w:r w:rsidDel="006D476F">
          <w:rPr>
            <w:lang w:eastAsia="zh-CN"/>
          </w:rPr>
          <w:delText xml:space="preserve">ML </w:delText>
        </w:r>
        <w:r w:rsidDel="006D476F">
          <w:rPr>
            <w:lang w:val="en-US"/>
          </w:rPr>
          <w:delText xml:space="preserve">training, ML testing or ML inference </w:delText>
        </w:r>
        <w:r w:rsidDel="006D476F">
          <w:delText>may request a</w:delText>
        </w:r>
        <w:r w:rsidRPr="00093CBD" w:rsidDel="006D476F">
          <w:delText xml:space="preserve"> </w:delText>
        </w:r>
        <w:r w:rsidDel="006D476F">
          <w:delText xml:space="preserve">sub-set of supported performance indicators to be monitored and used for performance evaluation. Management capabilities are needed to enable the </w:delText>
        </w:r>
        <w:r w:rsidDel="006D476F">
          <w:rPr>
            <w:lang w:eastAsia="zh-CN"/>
          </w:rPr>
          <w:delText xml:space="preserve"> </w:delText>
        </w:r>
        <w:r w:rsidDel="006D476F">
          <w:delText>MnS consumer</w:delText>
        </w:r>
        <w:r w:rsidDel="006D476F">
          <w:rPr>
            <w:lang w:val="en-US"/>
          </w:rPr>
          <w:delText xml:space="preserve"> for </w:delText>
        </w:r>
        <w:r w:rsidDel="006D476F">
          <w:rPr>
            <w:lang w:eastAsia="zh-CN"/>
          </w:rPr>
          <w:delText xml:space="preserve">ML </w:delText>
        </w:r>
        <w:r w:rsidDel="006D476F">
          <w:rPr>
            <w:lang w:val="en-US"/>
          </w:rPr>
          <w:delText>training, ML testing or ML inference to query the supported performance indicators and select a sub-set of performance indicators in training, test and deployment phases to be used for performance evaluation</w:delText>
        </w:r>
        <w:r w:rsidDel="006D476F">
          <w:delText>.</w:delText>
        </w:r>
      </w:del>
    </w:p>
    <w:p w14:paraId="353C0C13" w14:textId="74978E59" w:rsidR="00CB528D" w:rsidDel="006D476F" w:rsidRDefault="00CB528D" w:rsidP="006E7F85">
      <w:pPr>
        <w:pStyle w:val="Heading5"/>
        <w:rPr>
          <w:del w:id="2613" w:author="NEC_Hassan Al-Kanani_d1" w:date="2023-03-01T21:50:00Z"/>
        </w:rPr>
      </w:pPr>
      <w:bookmarkStart w:id="2614" w:name="_Toc120096662"/>
      <w:bookmarkStart w:id="2615" w:name="_Toc120097022"/>
      <w:del w:id="2616" w:author="NEC_Hassan Al-Kanani_d1" w:date="2023-03-01T21:50:00Z">
        <w:r w:rsidDel="006D476F">
          <w:delText>5</w:delText>
        </w:r>
        <w:r w:rsidRPr="00DE54AA" w:rsidDel="006D476F">
          <w:delText>.1.</w:delText>
        </w:r>
      </w:del>
      <w:ins w:id="2617" w:author="NEC_Hassan Al-Kanani" w:date="2023-02-10T21:41:00Z">
        <w:del w:id="2618" w:author="NEC_Hassan Al-Kanani_d1" w:date="2023-03-01T21:50:00Z">
          <w:r w:rsidR="002936B4" w:rsidDel="006D476F">
            <w:delText>1.</w:delText>
          </w:r>
        </w:del>
      </w:ins>
      <w:del w:id="2619" w:author="NEC_Hassan Al-Kanani_d1" w:date="2023-03-01T21:50:00Z">
        <w:r w:rsidDel="006D476F">
          <w:delText>2.</w:delText>
        </w:r>
        <w:r w:rsidR="00332ABB" w:rsidDel="006D476F">
          <w:delText>6</w:delText>
        </w:r>
        <w:r w:rsidRPr="00DE54AA" w:rsidDel="006D476F">
          <w:tab/>
        </w:r>
        <w:r w:rsidDel="006D476F">
          <w:delText xml:space="preserve">ML entity </w:delText>
        </w:r>
        <w:r w:rsidRPr="006E7F85" w:rsidDel="006D476F">
          <w:rPr>
            <w:lang w:val="en-US"/>
          </w:rPr>
          <w:delText>performance</w:delText>
        </w:r>
        <w:r w:rsidDel="006D476F">
          <w:delText xml:space="preserve"> indicators selection based on MnS consumer policy</w:delText>
        </w:r>
        <w:bookmarkEnd w:id="2614"/>
        <w:bookmarkEnd w:id="2615"/>
        <w:r w:rsidDel="006D476F">
          <w:delText xml:space="preserve"> </w:delText>
        </w:r>
      </w:del>
    </w:p>
    <w:p w14:paraId="5BA802E7" w14:textId="488C2E42" w:rsidR="00CB528D" w:rsidDel="006D476F" w:rsidRDefault="00CB528D" w:rsidP="00CB528D">
      <w:pPr>
        <w:rPr>
          <w:del w:id="2620" w:author="NEC_Hassan Al-Kanani_d1" w:date="2023-03-01T21:50:00Z"/>
        </w:rPr>
      </w:pPr>
      <w:del w:id="2621" w:author="NEC_Hassan Al-Kanani_d1" w:date="2023-03-01T21:50:00Z">
        <w:r w:rsidDel="006D476F">
          <w:delText xml:space="preserve">ML entity </w:delText>
        </w:r>
        <w:r w:rsidDel="006D476F">
          <w:rPr>
            <w:lang w:val="en-US"/>
          </w:rPr>
          <w:delText xml:space="preserve">performance </w:delText>
        </w:r>
        <w:r w:rsidDel="006D476F">
          <w:delText xml:space="preserve">evaluation </w:delText>
        </w:r>
        <w:r w:rsidDel="006D476F">
          <w:rPr>
            <w:lang w:val="en-US"/>
          </w:rPr>
          <w:delText>and ma</w:delText>
        </w:r>
        <w:r w:rsidDel="006D476F">
          <w:rPr>
            <w:lang w:eastAsia="zh-CN"/>
          </w:rPr>
          <w:delText>nagement</w:delText>
        </w:r>
        <w:r w:rsidDel="006D476F">
          <w:rPr>
            <w:lang w:val="en-US" w:eastAsia="zh-CN"/>
          </w:rPr>
          <w:delText xml:space="preserve"> is needed</w:delText>
        </w:r>
        <w:r w:rsidDel="006D476F">
          <w:delText xml:space="preserve"> during</w:delText>
        </w:r>
        <w:r w:rsidDel="006D476F">
          <w:rPr>
            <w:lang w:val="en-US"/>
          </w:rPr>
          <w:delText xml:space="preserve"> training, test and inference phases. </w:delText>
        </w:r>
        <w:r w:rsidDel="006D476F">
          <w:rPr>
            <w:lang w:val="en-US" w:eastAsia="zh-CN"/>
          </w:rPr>
          <w:delText xml:space="preserve">The </w:delText>
        </w:r>
        <w:r w:rsidDel="006D476F">
          <w:rPr>
            <w:lang w:val="en-US"/>
          </w:rPr>
          <w:delText xml:space="preserve">related performance indicators need to be collected and </w:delText>
        </w:r>
        <w:r w:rsidR="008A2580" w:rsidRPr="00B72D8A" w:rsidDel="006D476F">
          <w:delText>analysed</w:delText>
        </w:r>
        <w:r w:rsidDel="006D476F">
          <w:rPr>
            <w:lang w:val="en-US"/>
          </w:rPr>
          <w:delText xml:space="preserve">. </w:delText>
        </w:r>
        <w:r w:rsidDel="006D476F">
          <w:rPr>
            <w:lang w:eastAsia="zh-CN"/>
          </w:rPr>
          <w:delText xml:space="preserve">The  </w:delText>
        </w:r>
        <w:r w:rsidDel="006D476F">
          <w:delText>MnS producer</w:delText>
        </w:r>
        <w:r w:rsidDel="006D476F">
          <w:rPr>
            <w:lang w:val="en-US"/>
          </w:rPr>
          <w:delText xml:space="preserve"> </w:delText>
        </w:r>
        <w:r w:rsidDel="006D476F">
          <w:delText xml:space="preserve">for ML training, testing or inference </w:delText>
        </w:r>
        <w:r w:rsidDel="006D476F">
          <w:rPr>
            <w:lang w:val="en-US"/>
          </w:rPr>
          <w:delText>should determine which indicators are needed or may be reported, i.e. select some indicators based on the service and use these indicators for performance evaluation</w:delText>
        </w:r>
        <w:r w:rsidDel="006D476F">
          <w:delText xml:space="preserve">. </w:delText>
        </w:r>
      </w:del>
    </w:p>
    <w:p w14:paraId="1EBDDE74" w14:textId="71CE94E0" w:rsidR="00CB528D" w:rsidRPr="0086074B" w:rsidDel="006D476F" w:rsidRDefault="00CB528D" w:rsidP="00CB528D">
      <w:pPr>
        <w:rPr>
          <w:del w:id="2622" w:author="NEC_Hassan Al-Kanani_d1" w:date="2023-03-01T21:50:00Z"/>
        </w:rPr>
      </w:pPr>
      <w:del w:id="2623" w:author="NEC_Hassan Al-Kanani_d1" w:date="2023-03-01T21:50:00Z">
        <w:r w:rsidDel="006D476F">
          <w:delText xml:space="preserve">The MnS consumer for ML training, testing or inference may have differentiated levels of interest in the different performance dimensions or metrics. Thus, depending on its use case, the AI/ML MnS consumer may indicate the preferred behaviour and performance requirement that </w:delText>
        </w:r>
        <w:r w:rsidR="008A2580" w:rsidDel="006D476F">
          <w:delText>needs to</w:delText>
        </w:r>
        <w:r w:rsidDel="006D476F">
          <w:delText xml:space="preserve"> be considered during training, testing and inference of/from the ML entity by the ML MnS Producer for ML training, testing or inference. These performance requirements need not indicate the technical performance indicators used for ML training, testing or inference, such as "accuracy" or "precision" or "recall" or "Mean Squared Error" etc. The ML MnS consumer for ML training, testing or inference may not be capable enough to indicate the performance metrics </w:delText>
        </w:r>
        <w:r w:rsidR="008A2580" w:rsidDel="006D476F">
          <w:delText>to</w:delText>
        </w:r>
        <w:r w:rsidDel="006D476F">
          <w:delText xml:space="preserve"> be used for training and testing. Instead, the AI/ML MnS </w:delText>
        </w:r>
        <w:r w:rsidDel="006D476F">
          <w:lastRenderedPageBreak/>
          <w:delText>consumer may indicate the requirement using a policy or guidance that reflects the preferred performance characteristics of the ML entity. Based on the indicated policy/</w:delText>
        </w:r>
        <w:r w:rsidRPr="00086D50" w:rsidDel="006D476F">
          <w:delText xml:space="preserve"> </w:delText>
        </w:r>
        <w:r w:rsidDel="006D476F">
          <w:delText>guidance, the AI/ML MnS producer for ML training, testing</w:delText>
        </w:r>
        <w:r w:rsidR="00C5028E" w:rsidDel="006D476F">
          <w:delText xml:space="preserve"> </w:delText>
        </w:r>
        <w:r w:rsidDel="006D476F">
          <w:delText>may then deduce and apply the appropriate performance indicators for training, testing or inference. Management capabilities are needed to enable the ML MnS consumer for ML training, testing or inference to indicate the behavioural and performance policy/guidance that may be transformed by the MnS producer to a technical performance indicator during training, testing or inference.</w:delText>
        </w:r>
      </w:del>
    </w:p>
    <w:p w14:paraId="577332B4" w14:textId="14EFE1A5" w:rsidR="006254CE" w:rsidDel="006D476F" w:rsidRDefault="006254CE" w:rsidP="006E7F85">
      <w:pPr>
        <w:pStyle w:val="Heading4"/>
        <w:rPr>
          <w:del w:id="2624" w:author="NEC_Hassan Al-Kanani_d1" w:date="2023-03-01T21:50:00Z"/>
        </w:rPr>
      </w:pPr>
      <w:bookmarkStart w:id="2625" w:name="_Toc120096663"/>
      <w:bookmarkStart w:id="2626" w:name="_Toc120097023"/>
      <w:del w:id="2627" w:author="NEC_Hassan Al-Kanani_d1" w:date="2023-03-01T21:50:00Z">
        <w:r w:rsidDel="006D476F">
          <w:delText>5.</w:delText>
        </w:r>
        <w:r w:rsidDel="006D476F">
          <w:rPr>
            <w:lang w:val="en-US"/>
          </w:rPr>
          <w:delText>1.</w:delText>
        </w:r>
      </w:del>
      <w:ins w:id="2628" w:author="NEC_Hassan Al-Kanani" w:date="2023-02-10T21:42:00Z">
        <w:del w:id="2629" w:author="NEC_Hassan Al-Kanani_d1" w:date="2023-03-01T21:50:00Z">
          <w:r w:rsidR="002936B4" w:rsidDel="006D476F">
            <w:rPr>
              <w:lang w:val="en-US"/>
            </w:rPr>
            <w:delText>1.</w:delText>
          </w:r>
        </w:del>
      </w:ins>
      <w:del w:id="2630" w:author="NEC_Hassan Al-Kanani_d1" w:date="2023-03-01T21:50:00Z">
        <w:r w:rsidDel="006D476F">
          <w:rPr>
            <w:lang w:val="en-US"/>
          </w:rPr>
          <w:delText>3</w:delText>
        </w:r>
        <w:r w:rsidDel="006D476F">
          <w:tab/>
          <w:delText>Potential requirements</w:delText>
        </w:r>
        <w:bookmarkEnd w:id="2625"/>
        <w:bookmarkEnd w:id="2626"/>
      </w:del>
    </w:p>
    <w:p w14:paraId="796CFB94" w14:textId="3396D625" w:rsidR="006254CE" w:rsidDel="006D476F" w:rsidRDefault="006254CE" w:rsidP="006254CE">
      <w:pPr>
        <w:rPr>
          <w:del w:id="2631" w:author="NEC_Hassan Al-Kanani_d1" w:date="2023-03-01T21:50:00Z"/>
          <w:lang w:val="en-US" w:eastAsia="zh-CN"/>
        </w:rPr>
      </w:pPr>
      <w:del w:id="2632" w:author="NEC_Hassan Al-Kanani_d1" w:date="2023-03-01T21:50:00Z">
        <w:r w:rsidDel="006D476F">
          <w:rPr>
            <w:b/>
            <w:lang w:eastAsia="zh-CN"/>
          </w:rPr>
          <w:delText>REQ-MODEL_</w:delText>
        </w:r>
        <w:r w:rsidDel="006D476F">
          <w:rPr>
            <w:b/>
            <w:lang w:val="en-US" w:eastAsia="zh-CN"/>
          </w:rPr>
          <w:delText>PERF</w:delText>
        </w:r>
        <w:r w:rsidDel="006D476F">
          <w:rPr>
            <w:b/>
            <w:lang w:eastAsia="zh-CN"/>
          </w:rPr>
          <w:delText>-TRAIN-1</w:delText>
        </w:r>
        <w:r w:rsidDel="006D476F">
          <w:rPr>
            <w:lang w:eastAsia="zh-CN"/>
          </w:rPr>
          <w:delText xml:space="preserve">: The </w:delText>
        </w:r>
        <w:r w:rsidDel="006D476F">
          <w:delText xml:space="preserve">MLT MnS producer </w:delText>
        </w:r>
        <w:r w:rsidDel="006D476F">
          <w:rPr>
            <w:lang w:eastAsia="zh-CN"/>
          </w:rPr>
          <w:delText xml:space="preserve">should have a capability to </w:delText>
        </w:r>
        <w:r w:rsidDel="006D476F">
          <w:rPr>
            <w:lang w:val="en-US" w:eastAsia="zh-CN"/>
          </w:rPr>
          <w:delText>allow an authorized consumer to get the capabilities about what kind of ML models the training function is able to train.</w:delText>
        </w:r>
      </w:del>
    </w:p>
    <w:p w14:paraId="19CC95BC" w14:textId="63DAE448" w:rsidR="006254CE" w:rsidDel="006D476F" w:rsidRDefault="006254CE" w:rsidP="006254CE">
      <w:pPr>
        <w:rPr>
          <w:del w:id="2633" w:author="NEC_Hassan Al-Kanani_d1" w:date="2023-03-01T21:50:00Z"/>
          <w:lang w:val="en-US" w:eastAsia="zh-CN"/>
        </w:rPr>
      </w:pPr>
      <w:del w:id="2634" w:author="NEC_Hassan Al-Kanani_d1" w:date="2023-03-01T21:50:00Z">
        <w:r w:rsidDel="006D476F">
          <w:rPr>
            <w:b/>
            <w:lang w:eastAsia="zh-CN"/>
          </w:rPr>
          <w:delText>REQ-MODEL_</w:delText>
        </w:r>
        <w:r w:rsidDel="006D476F">
          <w:rPr>
            <w:b/>
            <w:lang w:val="en-US" w:eastAsia="zh-CN"/>
          </w:rPr>
          <w:delText>PERF</w:delText>
        </w:r>
        <w:r w:rsidDel="006D476F">
          <w:rPr>
            <w:b/>
            <w:lang w:eastAsia="zh-CN"/>
          </w:rPr>
          <w:delText xml:space="preserve">-TRAIN-2: </w:delText>
        </w:r>
        <w:r w:rsidDel="006D476F">
          <w:rPr>
            <w:lang w:eastAsia="zh-CN"/>
          </w:rPr>
          <w:delText xml:space="preserve">The MLT </w:delText>
        </w:r>
        <w:r w:rsidDel="006D476F">
          <w:delText xml:space="preserve">MnS producer </w:delText>
        </w:r>
        <w:r w:rsidDel="006D476F">
          <w:rPr>
            <w:lang w:eastAsia="zh-CN"/>
          </w:rPr>
          <w:delText xml:space="preserve">should have a capability to </w:delText>
        </w:r>
        <w:r w:rsidDel="006D476F">
          <w:rPr>
            <w:lang w:val="en-US" w:eastAsia="zh-CN"/>
          </w:rPr>
          <w:delText>allow an authorized consumer to query what performance indicators are supported by the ML training function for each kind of ML model.</w:delText>
        </w:r>
      </w:del>
    </w:p>
    <w:p w14:paraId="58991A19" w14:textId="6A025D07" w:rsidR="006254CE" w:rsidDel="006D476F" w:rsidRDefault="006254CE" w:rsidP="006254CE">
      <w:pPr>
        <w:rPr>
          <w:del w:id="2635" w:author="NEC_Hassan Al-Kanani_d1" w:date="2023-03-01T21:50:00Z"/>
          <w:lang w:val="en-US" w:eastAsia="zh-CN"/>
        </w:rPr>
      </w:pPr>
      <w:del w:id="2636" w:author="NEC_Hassan Al-Kanani_d1" w:date="2023-03-01T21:50:00Z">
        <w:r w:rsidDel="006D476F">
          <w:rPr>
            <w:b/>
            <w:lang w:eastAsia="zh-CN"/>
          </w:rPr>
          <w:delText>REQ-MODEL_</w:delText>
        </w:r>
        <w:r w:rsidDel="006D476F">
          <w:rPr>
            <w:b/>
            <w:lang w:val="en-US" w:eastAsia="zh-CN"/>
          </w:rPr>
          <w:delText>PERF</w:delText>
        </w:r>
        <w:r w:rsidDel="006D476F">
          <w:rPr>
            <w:b/>
            <w:lang w:eastAsia="zh-CN"/>
          </w:rPr>
          <w:delText xml:space="preserve">-TRAIN-3: </w:delText>
        </w:r>
        <w:r w:rsidDel="006D476F">
          <w:rPr>
            <w:lang w:eastAsia="zh-CN"/>
          </w:rPr>
          <w:delText xml:space="preserve">The MLT </w:delText>
        </w:r>
        <w:r w:rsidDel="006D476F">
          <w:delText xml:space="preserve">MnS producer </w:delText>
        </w:r>
        <w:r w:rsidDel="006D476F">
          <w:rPr>
            <w:lang w:eastAsia="zh-CN"/>
          </w:rPr>
          <w:delText xml:space="preserve">should have a capability to </w:delText>
        </w:r>
        <w:r w:rsidDel="006D476F">
          <w:rPr>
            <w:lang w:val="en-US" w:eastAsia="zh-CN"/>
          </w:rPr>
          <w:delText>allow an authorized consumer to select the performance indicators from those supported by the ML training function for reporting the training performance for each kind of ML model.</w:delText>
        </w:r>
      </w:del>
    </w:p>
    <w:p w14:paraId="634D688B" w14:textId="1839B697" w:rsidR="006254CE" w:rsidRPr="006254CE" w:rsidDel="006D476F" w:rsidRDefault="006254CE" w:rsidP="006254CE">
      <w:pPr>
        <w:rPr>
          <w:del w:id="2637" w:author="NEC_Hassan Al-Kanani_d1" w:date="2023-03-01T21:50:00Z"/>
          <w:lang w:eastAsia="zh-CN"/>
        </w:rPr>
      </w:pPr>
      <w:del w:id="2638" w:author="NEC_Hassan Al-Kanani_d1" w:date="2023-03-01T21:50:00Z">
        <w:r w:rsidDel="006D476F">
          <w:rPr>
            <w:b/>
            <w:lang w:eastAsia="zh-CN"/>
          </w:rPr>
          <w:delText>REQ-MODEL_</w:delText>
        </w:r>
        <w:r w:rsidDel="006D476F">
          <w:rPr>
            <w:b/>
            <w:lang w:val="en-US" w:eastAsia="zh-CN"/>
          </w:rPr>
          <w:delText>PERF</w:delText>
        </w:r>
        <w:r w:rsidDel="006D476F">
          <w:rPr>
            <w:b/>
            <w:lang w:eastAsia="zh-CN"/>
          </w:rPr>
          <w:delText>-TRAIN-4</w:delText>
        </w:r>
        <w:r w:rsidDel="006D476F">
          <w:rPr>
            <w:lang w:eastAsia="zh-CN"/>
          </w:rPr>
          <w:delText xml:space="preserve">: The MLT </w:delText>
        </w:r>
        <w:r w:rsidDel="006D476F">
          <w:delText xml:space="preserve">MnS producer </w:delText>
        </w:r>
        <w:r w:rsidDel="006D476F">
          <w:rPr>
            <w:lang w:eastAsia="zh-CN"/>
          </w:rPr>
          <w:delText xml:space="preserve">should have a capability to </w:delText>
        </w:r>
        <w:r w:rsidDel="006D476F">
          <w:rPr>
            <w:lang w:val="en-US" w:eastAsia="zh-CN"/>
          </w:rPr>
          <w:delText>allow an authorized consumer to provide the performance requirements for the ML model training using the selected the performance indicators from those supported by the ML training function.</w:delText>
        </w:r>
      </w:del>
    </w:p>
    <w:p w14:paraId="573F46BF" w14:textId="37AC16F2" w:rsidR="006254CE" w:rsidDel="006D476F" w:rsidRDefault="006254CE" w:rsidP="006254CE">
      <w:pPr>
        <w:rPr>
          <w:del w:id="2639" w:author="NEC_Hassan Al-Kanani_d1" w:date="2023-03-01T21:50:00Z"/>
        </w:rPr>
      </w:pPr>
      <w:del w:id="2640" w:author="NEC_Hassan Al-Kanani_d1" w:date="2023-03-01T21:50:00Z">
        <w:r w:rsidDel="006D476F">
          <w:rPr>
            <w:b/>
            <w:lang w:eastAsia="zh-CN"/>
          </w:rPr>
          <w:delText xml:space="preserve">REQ-AI/ML_BEH-1: </w:delText>
        </w:r>
        <w:r w:rsidDel="006D476F">
          <w:rPr>
            <w:bCs/>
            <w:lang w:eastAsia="zh-CN"/>
          </w:rPr>
          <w:delText>T</w:delText>
        </w:r>
        <w:r w:rsidRPr="006738C9" w:rsidDel="006D476F">
          <w:rPr>
            <w:bCs/>
            <w:lang w:eastAsia="zh-CN"/>
          </w:rPr>
          <w:delText>he 3GPP management system</w:delText>
        </w:r>
        <w:r w:rsidDel="006D476F">
          <w:rPr>
            <w:b/>
            <w:lang w:eastAsia="zh-CN"/>
          </w:rPr>
          <w:delText xml:space="preserve"> </w:delText>
        </w:r>
        <w:r w:rsidDel="006D476F">
          <w:rPr>
            <w:rFonts w:cs="Arial"/>
          </w:rPr>
          <w:delText xml:space="preserve">should have a capability to inform an </w:delText>
        </w:r>
        <w:r w:rsidDel="006D476F">
          <w:rPr>
            <w:lang w:val="en-US"/>
          </w:rPr>
          <w:delText xml:space="preserve">authorized AI/ML MnS </w:delText>
        </w:r>
        <w:r w:rsidDel="006D476F">
          <w:delText>consumer (e.g. the operator) about the behavior of the ML entity, in an ML entity agnostic manner without the need to expose its internal characteristics.</w:delText>
        </w:r>
      </w:del>
    </w:p>
    <w:p w14:paraId="3189F8AF" w14:textId="1D57962B" w:rsidR="006254CE" w:rsidDel="006D476F" w:rsidRDefault="006254CE" w:rsidP="006254CE">
      <w:pPr>
        <w:rPr>
          <w:del w:id="2641" w:author="NEC_Hassan Al-Kanani_d1" w:date="2023-03-01T21:50:00Z"/>
        </w:rPr>
      </w:pPr>
      <w:del w:id="2642" w:author="NEC_Hassan Al-Kanani_d1" w:date="2023-03-01T21:50:00Z">
        <w:r w:rsidDel="006D476F">
          <w:rPr>
            <w:b/>
            <w:lang w:eastAsia="zh-CN"/>
          </w:rPr>
          <w:delText xml:space="preserve">REQ-AI/ML_BEH-2: </w:delText>
        </w:r>
        <w:r w:rsidDel="006D476F">
          <w:rPr>
            <w:bCs/>
            <w:lang w:eastAsia="zh-CN"/>
          </w:rPr>
          <w:delText>T</w:delText>
        </w:r>
        <w:r w:rsidRPr="006738C9" w:rsidDel="006D476F">
          <w:rPr>
            <w:bCs/>
            <w:lang w:eastAsia="zh-CN"/>
          </w:rPr>
          <w:delText xml:space="preserve">he </w:delText>
        </w:r>
        <w:r w:rsidDel="006D476F">
          <w:rPr>
            <w:bCs/>
            <w:lang w:eastAsia="zh-CN"/>
          </w:rPr>
          <w:delText xml:space="preserve">3GPP </w:delText>
        </w:r>
        <w:r w:rsidRPr="006738C9" w:rsidDel="006D476F">
          <w:rPr>
            <w:bCs/>
            <w:lang w:eastAsia="zh-CN"/>
          </w:rPr>
          <w:delText xml:space="preserve">management </w:delText>
        </w:r>
        <w:r w:rsidDel="006D476F">
          <w:rPr>
            <w:bCs/>
            <w:lang w:eastAsia="zh-CN"/>
          </w:rPr>
          <w:delText xml:space="preserve">system </w:delText>
        </w:r>
        <w:r w:rsidR="00AE5D56" w:rsidDel="006D476F">
          <w:rPr>
            <w:rFonts w:cs="Arial"/>
          </w:rPr>
          <w:delText xml:space="preserve">should </w:delText>
        </w:r>
        <w:r w:rsidDel="006D476F">
          <w:rPr>
            <w:rFonts w:cs="Arial"/>
          </w:rPr>
          <w:delText>have a capability that enables</w:delText>
        </w:r>
        <w:r w:rsidDel="006D476F">
          <w:rPr>
            <w:lang w:val="en-US"/>
          </w:rPr>
          <w:delText xml:space="preserve"> an authorized AI/ML MnS </w:delText>
        </w:r>
        <w:r w:rsidDel="006D476F">
          <w:delText xml:space="preserve">consumer (e.g. the operator) </w:delText>
        </w:r>
        <w:r w:rsidDel="006D476F">
          <w:rPr>
            <w:lang w:val="en-US"/>
          </w:rPr>
          <w:delText xml:space="preserve">to configure the behavior </w:delText>
        </w:r>
        <w:r w:rsidDel="006D476F">
          <w:delText>of the ML entity, in an ML entity agnostic manner that does need to expose its internal characteristics.</w:delText>
        </w:r>
      </w:del>
    </w:p>
    <w:p w14:paraId="24EF17D7" w14:textId="502EFC6F" w:rsidR="006254CE" w:rsidDel="006D476F" w:rsidRDefault="006254CE" w:rsidP="006254CE">
      <w:pPr>
        <w:rPr>
          <w:del w:id="2643" w:author="NEC_Hassan Al-Kanani_d1" w:date="2023-03-01T21:50:00Z"/>
          <w:lang w:val="en-US" w:eastAsia="zh-CN"/>
        </w:rPr>
      </w:pPr>
      <w:del w:id="2644" w:author="NEC_Hassan Al-Kanani_d1" w:date="2023-03-01T21:50:00Z">
        <w:r w:rsidDel="006D476F">
          <w:rPr>
            <w:b/>
            <w:lang w:eastAsia="zh-CN"/>
          </w:rPr>
          <w:delText>REQ-</w:delText>
        </w:r>
        <w:r w:rsidRPr="00731BAC" w:rsidDel="006D476F">
          <w:rPr>
            <w:b/>
            <w:lang w:eastAsia="zh-CN"/>
          </w:rPr>
          <w:delText xml:space="preserve"> </w:delText>
        </w:r>
        <w:r w:rsidDel="006D476F">
          <w:rPr>
            <w:b/>
            <w:lang w:eastAsia="zh-CN"/>
          </w:rPr>
          <w:delText>AI/ML_</w:delText>
        </w:r>
        <w:r w:rsidDel="006D476F">
          <w:rPr>
            <w:b/>
            <w:lang w:val="en-US" w:eastAsia="zh-CN"/>
          </w:rPr>
          <w:delText>PERF</w:delText>
        </w:r>
        <w:r w:rsidDel="006D476F">
          <w:rPr>
            <w:b/>
            <w:lang w:eastAsia="zh-CN"/>
          </w:rPr>
          <w:delText xml:space="preserve">-INF-1: </w:delText>
        </w:r>
        <w:r w:rsidDel="006D476F">
          <w:rPr>
            <w:lang w:eastAsia="zh-CN"/>
          </w:rPr>
          <w:delText xml:space="preserve">The </w:delText>
        </w:r>
        <w:r w:rsidDel="006D476F">
          <w:delText xml:space="preserve">MnS producer responsible for AI/ML inference performance management </w:delText>
        </w:r>
        <w:r w:rsidDel="006D476F">
          <w:rPr>
            <w:lang w:eastAsia="zh-CN"/>
          </w:rPr>
          <w:delText xml:space="preserve">should have a capability to </w:delText>
        </w:r>
        <w:r w:rsidDel="006D476F">
          <w:rPr>
            <w:lang w:val="en-US" w:eastAsia="zh-CN"/>
          </w:rPr>
          <w:delText>allow an authorized consumer to get the inference output provided by an inference function (MDAF, NWDAF or RAN intelligence function).</w:delText>
        </w:r>
      </w:del>
    </w:p>
    <w:p w14:paraId="03725439" w14:textId="270F796C" w:rsidR="006254CE" w:rsidDel="006D476F" w:rsidRDefault="006254CE" w:rsidP="006254CE">
      <w:pPr>
        <w:rPr>
          <w:del w:id="2645" w:author="NEC_Hassan Al-Kanani_d1" w:date="2023-03-01T21:50:00Z"/>
          <w:lang w:eastAsia="zh-CN"/>
        </w:rPr>
      </w:pPr>
      <w:del w:id="2646" w:author="NEC_Hassan Al-Kanani_d1" w:date="2023-03-01T21:50:00Z">
        <w:r w:rsidDel="006D476F">
          <w:rPr>
            <w:b/>
            <w:lang w:eastAsia="zh-CN"/>
          </w:rPr>
          <w:delText>REQ-</w:delText>
        </w:r>
        <w:r w:rsidRPr="00731BAC" w:rsidDel="006D476F">
          <w:rPr>
            <w:b/>
            <w:lang w:eastAsia="zh-CN"/>
          </w:rPr>
          <w:delText xml:space="preserve"> </w:delText>
        </w:r>
        <w:r w:rsidDel="006D476F">
          <w:rPr>
            <w:b/>
            <w:lang w:eastAsia="zh-CN"/>
          </w:rPr>
          <w:delText>AI/ML_</w:delText>
        </w:r>
        <w:r w:rsidDel="006D476F">
          <w:rPr>
            <w:b/>
            <w:lang w:val="en-US" w:eastAsia="zh-CN"/>
          </w:rPr>
          <w:delText>PERF</w:delText>
        </w:r>
        <w:r w:rsidDel="006D476F">
          <w:rPr>
            <w:b/>
            <w:lang w:eastAsia="zh-CN"/>
          </w:rPr>
          <w:delText xml:space="preserve">-INF-2: </w:delText>
        </w:r>
        <w:r w:rsidDel="006D476F">
          <w:rPr>
            <w:lang w:eastAsia="zh-CN"/>
          </w:rPr>
          <w:delText xml:space="preserve">The </w:delText>
        </w:r>
        <w:r w:rsidDel="006D476F">
          <w:delText xml:space="preserve">MnS producer responsible for AI/ML inference performance management </w:delText>
        </w:r>
        <w:r w:rsidDel="006D476F">
          <w:rPr>
            <w:lang w:eastAsia="zh-CN"/>
          </w:rPr>
          <w:delText xml:space="preserve">should have a capability to </w:delText>
        </w:r>
        <w:r w:rsidDel="006D476F">
          <w:rPr>
            <w:lang w:val="en-US" w:eastAsia="zh-CN"/>
          </w:rPr>
          <w:delText>allow an authorized consumer to provide feedback about an inference output.</w:delText>
        </w:r>
      </w:del>
    </w:p>
    <w:p w14:paraId="5415BC43" w14:textId="2D3DEA81" w:rsidR="006254CE" w:rsidDel="006D476F" w:rsidRDefault="006254CE" w:rsidP="006254CE">
      <w:pPr>
        <w:rPr>
          <w:del w:id="2647" w:author="NEC_Hassan Al-Kanani_d1" w:date="2023-03-01T21:50:00Z"/>
          <w:lang w:eastAsia="zh-CN"/>
        </w:rPr>
      </w:pPr>
      <w:del w:id="2648" w:author="NEC_Hassan Al-Kanani_d1" w:date="2023-03-01T21:50:00Z">
        <w:r w:rsidDel="006D476F">
          <w:rPr>
            <w:b/>
            <w:lang w:eastAsia="zh-CN"/>
          </w:rPr>
          <w:delText>REQ-</w:delText>
        </w:r>
        <w:r w:rsidRPr="00731BAC" w:rsidDel="006D476F">
          <w:rPr>
            <w:b/>
            <w:lang w:eastAsia="zh-CN"/>
          </w:rPr>
          <w:delText xml:space="preserve"> </w:delText>
        </w:r>
        <w:r w:rsidDel="006D476F">
          <w:rPr>
            <w:b/>
            <w:lang w:eastAsia="zh-CN"/>
          </w:rPr>
          <w:delText>AI/ML_</w:delText>
        </w:r>
        <w:r w:rsidDel="006D476F">
          <w:rPr>
            <w:b/>
            <w:lang w:val="en-US" w:eastAsia="zh-CN"/>
          </w:rPr>
          <w:delText>PERF</w:delText>
        </w:r>
        <w:r w:rsidDel="006D476F">
          <w:rPr>
            <w:b/>
            <w:lang w:eastAsia="zh-CN"/>
          </w:rPr>
          <w:delText xml:space="preserve">-INF-3: </w:delText>
        </w:r>
        <w:r w:rsidDel="006D476F">
          <w:rPr>
            <w:lang w:eastAsia="zh-CN"/>
          </w:rPr>
          <w:delText xml:space="preserve">The </w:delText>
        </w:r>
        <w:r w:rsidDel="006D476F">
          <w:delText xml:space="preserve">MnS producer responsible for AI/ML inference performance management </w:delText>
        </w:r>
        <w:r w:rsidDel="006D476F">
          <w:rPr>
            <w:lang w:eastAsia="zh-CN"/>
          </w:rPr>
          <w:delText xml:space="preserve">should have a capability to </w:delText>
        </w:r>
        <w:r w:rsidDel="006D476F">
          <w:rPr>
            <w:lang w:val="en-US" w:eastAsia="zh-CN"/>
          </w:rPr>
          <w:delText>allow an authorized consumer to be informed about the actions taken that were triggered by the inference output provided by an inference function (MDAF, NWDAF or RAN intelligence function).</w:delText>
        </w:r>
      </w:del>
    </w:p>
    <w:p w14:paraId="60E440F6" w14:textId="177E1A17" w:rsidR="006254CE" w:rsidDel="006D476F" w:rsidRDefault="006254CE" w:rsidP="006254CE">
      <w:pPr>
        <w:rPr>
          <w:del w:id="2649" w:author="NEC_Hassan Al-Kanani_d1" w:date="2023-03-01T21:50:00Z"/>
          <w:lang w:val="en-US" w:eastAsia="zh-CN"/>
        </w:rPr>
      </w:pPr>
      <w:del w:id="2650" w:author="NEC_Hassan Al-Kanani_d1" w:date="2023-03-01T21:50:00Z">
        <w:r w:rsidDel="006D476F">
          <w:rPr>
            <w:b/>
            <w:lang w:eastAsia="zh-CN"/>
          </w:rPr>
          <w:delText>REQ-</w:delText>
        </w:r>
        <w:r w:rsidRPr="00731BAC" w:rsidDel="006D476F">
          <w:rPr>
            <w:b/>
            <w:lang w:eastAsia="zh-CN"/>
          </w:rPr>
          <w:delText xml:space="preserve"> </w:delText>
        </w:r>
        <w:r w:rsidDel="006D476F">
          <w:rPr>
            <w:b/>
            <w:lang w:eastAsia="zh-CN"/>
          </w:rPr>
          <w:delText>AI/ML_</w:delText>
        </w:r>
        <w:r w:rsidDel="006D476F">
          <w:rPr>
            <w:b/>
            <w:lang w:val="en-US" w:eastAsia="zh-CN"/>
          </w:rPr>
          <w:delText>PERF</w:delText>
        </w:r>
        <w:r w:rsidDel="006D476F">
          <w:rPr>
            <w:b/>
            <w:lang w:eastAsia="zh-CN"/>
          </w:rPr>
          <w:delText xml:space="preserve">-INF-4: </w:delText>
        </w:r>
        <w:r w:rsidDel="006D476F">
          <w:rPr>
            <w:lang w:eastAsia="zh-CN"/>
          </w:rPr>
          <w:delText xml:space="preserve">The </w:delText>
        </w:r>
        <w:r w:rsidDel="006D476F">
          <w:delText xml:space="preserve">MnS producer responsible for AI/ML inference performance management </w:delText>
        </w:r>
        <w:r w:rsidDel="006D476F">
          <w:rPr>
            <w:lang w:eastAsia="zh-CN"/>
          </w:rPr>
          <w:delText xml:space="preserve">should have a capability to </w:delText>
        </w:r>
        <w:r w:rsidDel="006D476F">
          <w:rPr>
            <w:lang w:val="en-US" w:eastAsia="zh-CN"/>
          </w:rPr>
          <w:delText>allow an authorized consumer to collect the performance data related to an inference function (MDAF, NWDAF or RAN intelligence function).</w:delText>
        </w:r>
      </w:del>
    </w:p>
    <w:p w14:paraId="6D2EA0E5" w14:textId="74FDF3A0" w:rsidR="006254CE" w:rsidDel="006D476F" w:rsidRDefault="006254CE" w:rsidP="006254CE">
      <w:pPr>
        <w:rPr>
          <w:del w:id="2651" w:author="NEC_Hassan Al-Kanani_d1" w:date="2023-03-01T21:50:00Z"/>
          <w:lang w:val="en-US" w:eastAsia="zh-CN"/>
        </w:rPr>
      </w:pPr>
      <w:del w:id="2652" w:author="NEC_Hassan Al-Kanani_d1" w:date="2023-03-01T21:50:00Z">
        <w:r w:rsidDel="006D476F">
          <w:rPr>
            <w:b/>
            <w:lang w:eastAsia="zh-CN"/>
          </w:rPr>
          <w:delText>REQ-</w:delText>
        </w:r>
        <w:r w:rsidRPr="00731BAC" w:rsidDel="006D476F">
          <w:rPr>
            <w:b/>
            <w:lang w:eastAsia="zh-CN"/>
          </w:rPr>
          <w:delText xml:space="preserve"> </w:delText>
        </w:r>
        <w:r w:rsidDel="006D476F">
          <w:rPr>
            <w:b/>
            <w:lang w:eastAsia="zh-CN"/>
          </w:rPr>
          <w:delText>AI/ML_</w:delText>
        </w:r>
        <w:r w:rsidDel="006D476F">
          <w:rPr>
            <w:b/>
            <w:lang w:val="en-US" w:eastAsia="zh-CN"/>
          </w:rPr>
          <w:delText>PERF</w:delText>
        </w:r>
        <w:r w:rsidDel="006D476F">
          <w:rPr>
            <w:b/>
            <w:lang w:eastAsia="zh-CN"/>
          </w:rPr>
          <w:delText xml:space="preserve">-INF-5: </w:delText>
        </w:r>
        <w:r w:rsidDel="006D476F">
          <w:rPr>
            <w:lang w:eastAsia="zh-CN"/>
          </w:rPr>
          <w:delText xml:space="preserve">The </w:delText>
        </w:r>
        <w:r w:rsidDel="006D476F">
          <w:delText xml:space="preserve">MnS producer responsible for AI/ML inference performance management </w:delText>
        </w:r>
        <w:r w:rsidDel="006D476F">
          <w:rPr>
            <w:lang w:eastAsia="zh-CN"/>
          </w:rPr>
          <w:delText xml:space="preserve">should have a capability to </w:delText>
        </w:r>
        <w:r w:rsidDel="006D476F">
          <w:rPr>
            <w:lang w:val="en-US" w:eastAsia="zh-CN"/>
          </w:rPr>
          <w:delText>allow an authorized consumer to collect the performance data for evaluating the performance of an ML entity during inference.</w:delText>
        </w:r>
      </w:del>
    </w:p>
    <w:p w14:paraId="059F2E63" w14:textId="63AB1891" w:rsidR="0086074B" w:rsidRPr="00806E76" w:rsidDel="006D476F" w:rsidRDefault="0086074B" w:rsidP="0086074B">
      <w:pPr>
        <w:spacing w:line="264" w:lineRule="auto"/>
        <w:jc w:val="both"/>
        <w:rPr>
          <w:del w:id="2653" w:author="NEC_Hassan Al-Kanani_d1" w:date="2023-03-01T21:50:00Z"/>
          <w:rFonts w:cs="Arial"/>
        </w:rPr>
      </w:pPr>
      <w:del w:id="2654" w:author="NEC_Hassan Al-Kanani_d1" w:date="2023-03-01T21:50:00Z">
        <w:r w:rsidRPr="00806E76" w:rsidDel="006D476F">
          <w:rPr>
            <w:b/>
            <w:lang w:eastAsia="zh-CN"/>
          </w:rPr>
          <w:delText>REQ-AI/ML</w:delText>
        </w:r>
        <w:r w:rsidR="00B145F0" w:rsidDel="006D476F">
          <w:rPr>
            <w:b/>
            <w:lang w:eastAsia="zh-CN"/>
          </w:rPr>
          <w:delText>_</w:delText>
        </w:r>
        <w:r w:rsidR="00B145F0" w:rsidDel="006D476F">
          <w:rPr>
            <w:b/>
            <w:lang w:val="en-US" w:eastAsia="zh-CN"/>
          </w:rPr>
          <w:delText>PERF</w:delText>
        </w:r>
        <w:r w:rsidR="00B145F0" w:rsidDel="006D476F">
          <w:rPr>
            <w:b/>
            <w:lang w:eastAsia="zh-CN"/>
          </w:rPr>
          <w:delText>-</w:delText>
        </w:r>
        <w:r w:rsidDel="006D476F">
          <w:rPr>
            <w:b/>
            <w:lang w:eastAsia="zh-CN"/>
          </w:rPr>
          <w:delText>ABS</w:delText>
        </w:r>
        <w:r w:rsidRPr="00806E76" w:rsidDel="006D476F">
          <w:rPr>
            <w:b/>
            <w:lang w:eastAsia="zh-CN"/>
          </w:rPr>
          <w:delText>-1</w:delText>
        </w:r>
        <w:r w:rsidR="001465D4" w:rsidDel="006D476F">
          <w:rPr>
            <w:b/>
            <w:lang w:eastAsia="zh-CN"/>
          </w:rPr>
          <w:delText xml:space="preserve">: </w:delText>
        </w:r>
        <w:r w:rsidDel="006D476F">
          <w:rPr>
            <w:bCs/>
            <w:lang w:eastAsia="zh-CN"/>
          </w:rPr>
          <w:delText>T</w:delText>
        </w:r>
        <w:r w:rsidRPr="00806E76" w:rsidDel="006D476F">
          <w:rPr>
            <w:bCs/>
            <w:lang w:eastAsia="zh-CN"/>
          </w:rPr>
          <w:delText>he 3GPP management system</w:delText>
        </w:r>
        <w:r w:rsidRPr="00806E76" w:rsidDel="006D476F">
          <w:rPr>
            <w:b/>
            <w:lang w:eastAsia="zh-CN"/>
          </w:rPr>
          <w:delText xml:space="preserve"> </w:delText>
        </w:r>
        <w:r w:rsidDel="006D476F">
          <w:rPr>
            <w:rFonts w:cs="Arial"/>
          </w:rPr>
          <w:delText>should</w:delText>
        </w:r>
        <w:r w:rsidRPr="00806E76" w:rsidDel="006D476F">
          <w:rPr>
            <w:rFonts w:cs="Arial"/>
          </w:rPr>
          <w:delText xml:space="preserve"> have a capability for an authorized </w:delText>
        </w:r>
        <w:bookmarkStart w:id="2655" w:name="_Hlk119576496"/>
        <w:r w:rsidDel="006D476F">
          <w:rPr>
            <w:rFonts w:cs="Arial"/>
          </w:rPr>
          <w:delText xml:space="preserve">MnS </w:delText>
        </w:r>
        <w:bookmarkEnd w:id="2655"/>
        <w:r w:rsidRPr="00806E76" w:rsidDel="006D476F">
          <w:rPr>
            <w:rFonts w:cs="Arial"/>
          </w:rPr>
          <w:delText>consumer (e.g.</w:delText>
        </w:r>
        <w:r w:rsidDel="006D476F">
          <w:rPr>
            <w:rFonts w:cs="Arial"/>
          </w:rPr>
          <w:delText>,</w:delText>
        </w:r>
        <w:r w:rsidRPr="00806E76" w:rsidDel="006D476F">
          <w:rPr>
            <w:rFonts w:cs="Arial"/>
          </w:rPr>
          <w:delText xml:space="preserve"> an operator)</w:delText>
        </w:r>
        <w:r w:rsidDel="006D476F">
          <w:rPr>
            <w:rFonts w:cs="Arial"/>
          </w:rPr>
          <w:delText xml:space="preserve"> </w:delText>
        </w:r>
        <w:r w:rsidRPr="00806E76" w:rsidDel="006D476F">
          <w:rPr>
            <w:rFonts w:cs="Arial"/>
          </w:rPr>
          <w:delText>to configure an abstract performance range that defines the minimum a</w:delText>
        </w:r>
        <w:r w:rsidDel="006D476F">
          <w:rPr>
            <w:rFonts w:cs="Arial"/>
          </w:rPr>
          <w:delText>n</w:delText>
        </w:r>
        <w:r w:rsidRPr="00806E76" w:rsidDel="006D476F">
          <w:rPr>
            <w:rFonts w:cs="Arial"/>
          </w:rPr>
          <w:delText>d</w:delText>
        </w:r>
        <w:r w:rsidDel="006D476F">
          <w:rPr>
            <w:rFonts w:cs="Arial"/>
          </w:rPr>
          <w:delText xml:space="preserve"> </w:delText>
        </w:r>
        <w:r w:rsidRPr="00806E76" w:rsidDel="006D476F">
          <w:rPr>
            <w:rFonts w:cs="Arial"/>
          </w:rPr>
          <w:delText>maximum performance as expressed on an abstract performance index.</w:delText>
        </w:r>
      </w:del>
    </w:p>
    <w:p w14:paraId="46C34BF4" w14:textId="58D41DED" w:rsidR="0086074B" w:rsidRPr="00806E76" w:rsidDel="006D476F" w:rsidRDefault="0086074B" w:rsidP="0086074B">
      <w:pPr>
        <w:spacing w:line="264" w:lineRule="auto"/>
        <w:jc w:val="both"/>
        <w:rPr>
          <w:del w:id="2656" w:author="NEC_Hassan Al-Kanani_d1" w:date="2023-03-01T21:50:00Z"/>
          <w:rFonts w:cs="Arial"/>
        </w:rPr>
      </w:pPr>
      <w:del w:id="2657" w:author="NEC_Hassan Al-Kanani_d1" w:date="2023-03-01T21:50:00Z">
        <w:r w:rsidRPr="00806E76" w:rsidDel="006D476F">
          <w:rPr>
            <w:b/>
            <w:lang w:eastAsia="zh-CN"/>
          </w:rPr>
          <w:delText>REQ-AI/ML</w:delText>
        </w:r>
        <w:r w:rsidR="00B145F0" w:rsidDel="006D476F">
          <w:rPr>
            <w:b/>
            <w:lang w:eastAsia="zh-CN"/>
          </w:rPr>
          <w:delText>_</w:delText>
        </w:r>
        <w:r w:rsidR="00B145F0" w:rsidDel="006D476F">
          <w:rPr>
            <w:b/>
            <w:lang w:val="en-US" w:eastAsia="zh-CN"/>
          </w:rPr>
          <w:delText>PERF</w:delText>
        </w:r>
        <w:r w:rsidR="00B145F0" w:rsidDel="006D476F">
          <w:rPr>
            <w:b/>
            <w:lang w:eastAsia="zh-CN"/>
          </w:rPr>
          <w:delText>-</w:delText>
        </w:r>
        <w:r w:rsidDel="006D476F">
          <w:rPr>
            <w:b/>
            <w:lang w:eastAsia="zh-CN"/>
          </w:rPr>
          <w:delText>ABS</w:delText>
        </w:r>
        <w:r w:rsidRPr="00806E76" w:rsidDel="006D476F">
          <w:rPr>
            <w:b/>
            <w:lang w:eastAsia="zh-CN"/>
          </w:rPr>
          <w:delText>-2</w:delText>
        </w:r>
        <w:r w:rsidR="001465D4" w:rsidDel="006D476F">
          <w:rPr>
            <w:b/>
            <w:lang w:eastAsia="zh-CN"/>
          </w:rPr>
          <w:delText xml:space="preserve">: </w:delText>
        </w:r>
        <w:r w:rsidDel="006D476F">
          <w:rPr>
            <w:bCs/>
            <w:lang w:eastAsia="zh-CN"/>
          </w:rPr>
          <w:delText>T</w:delText>
        </w:r>
        <w:r w:rsidRPr="00806E76" w:rsidDel="006D476F">
          <w:rPr>
            <w:bCs/>
            <w:lang w:eastAsia="zh-CN"/>
          </w:rPr>
          <w:delText>he 3GPP management system</w:delText>
        </w:r>
        <w:r w:rsidRPr="00806E76" w:rsidDel="006D476F">
          <w:rPr>
            <w:b/>
            <w:lang w:eastAsia="zh-CN"/>
          </w:rPr>
          <w:delText xml:space="preserve"> </w:delText>
        </w:r>
        <w:r w:rsidDel="006D476F">
          <w:rPr>
            <w:rFonts w:cs="Arial"/>
          </w:rPr>
          <w:delText>should</w:delText>
        </w:r>
        <w:r w:rsidRPr="00806E76" w:rsidDel="006D476F">
          <w:rPr>
            <w:rFonts w:cs="Arial"/>
          </w:rPr>
          <w:delText xml:space="preserve"> have a capability for an authorized </w:delText>
        </w:r>
        <w:r w:rsidDel="006D476F">
          <w:rPr>
            <w:rFonts w:cs="Arial"/>
          </w:rPr>
          <w:delText xml:space="preserve">MnS </w:delText>
        </w:r>
        <w:r w:rsidRPr="00806E76" w:rsidDel="006D476F">
          <w:rPr>
            <w:rFonts w:cs="Arial"/>
          </w:rPr>
          <w:delText>consumer (e.g.</w:delText>
        </w:r>
        <w:r w:rsidDel="006D476F">
          <w:rPr>
            <w:rFonts w:cs="Arial"/>
          </w:rPr>
          <w:delText>,</w:delText>
        </w:r>
        <w:r w:rsidRPr="00806E76" w:rsidDel="006D476F">
          <w:rPr>
            <w:rFonts w:cs="Arial"/>
          </w:rPr>
          <w:delText xml:space="preserve"> the producer of AI/ML services such as the producer of ML training or AI/ML inference services)</w:delText>
        </w:r>
        <w:r w:rsidDel="006D476F">
          <w:rPr>
            <w:rFonts w:cs="Arial"/>
          </w:rPr>
          <w:delText xml:space="preserve"> </w:delText>
        </w:r>
        <w:r w:rsidRPr="00806E76" w:rsidDel="006D476F">
          <w:rPr>
            <w:rFonts w:cs="Arial"/>
          </w:rPr>
          <w:delText xml:space="preserve">to request the </w:delText>
        </w:r>
        <w:r w:rsidDel="006D476F">
          <w:rPr>
            <w:rFonts w:cs="Arial"/>
          </w:rPr>
          <w:delText>MnS producer</w:delText>
        </w:r>
        <w:r w:rsidRPr="00806E76" w:rsidDel="006D476F">
          <w:rPr>
            <w:rFonts w:cs="Arial"/>
          </w:rPr>
          <w:delText xml:space="preserve"> to </w:delText>
        </w:r>
        <w:r w:rsidDel="006D476F">
          <w:rPr>
            <w:rFonts w:cs="Arial"/>
          </w:rPr>
          <w:delText>abstract and qualify</w:delText>
        </w:r>
        <w:r w:rsidRPr="00806E76" w:rsidDel="006D476F">
          <w:rPr>
            <w:rFonts w:cs="Arial"/>
          </w:rPr>
          <w:delText xml:space="preserve"> one or more ML performance metrics</w:delText>
        </w:r>
        <w:r w:rsidRPr="00806E76" w:rsidDel="006D476F">
          <w:rPr>
            <w:rFonts w:cs="Arial"/>
            <w:color w:val="00B0F0"/>
          </w:rPr>
          <w:delText xml:space="preserve"> </w:delText>
        </w:r>
        <w:r w:rsidRPr="00806E76" w:rsidDel="006D476F">
          <w:rPr>
            <w:rFonts w:cs="Arial"/>
          </w:rPr>
          <w:delText>of one or more specific ML</w:delText>
        </w:r>
        <w:r w:rsidDel="006D476F">
          <w:rPr>
            <w:rFonts w:cs="Arial"/>
          </w:rPr>
          <w:delText xml:space="preserve"> e</w:delText>
        </w:r>
        <w:r w:rsidRPr="00806E76" w:rsidDel="006D476F">
          <w:rPr>
            <w:rFonts w:cs="Arial"/>
          </w:rPr>
          <w:delText>ntities.</w:delText>
        </w:r>
      </w:del>
    </w:p>
    <w:p w14:paraId="4D45AE20" w14:textId="365E5722" w:rsidR="0086074B" w:rsidRPr="00806E76" w:rsidDel="006D476F" w:rsidRDefault="0086074B" w:rsidP="0086074B">
      <w:pPr>
        <w:spacing w:line="264" w:lineRule="auto"/>
        <w:jc w:val="both"/>
        <w:rPr>
          <w:del w:id="2658" w:author="NEC_Hassan Al-Kanani_d1" w:date="2023-03-01T21:50:00Z"/>
          <w:rFonts w:cs="Arial"/>
        </w:rPr>
      </w:pPr>
      <w:del w:id="2659" w:author="NEC_Hassan Al-Kanani_d1" w:date="2023-03-01T21:50:00Z">
        <w:r w:rsidRPr="00806E76" w:rsidDel="006D476F">
          <w:rPr>
            <w:b/>
            <w:lang w:eastAsia="zh-CN"/>
          </w:rPr>
          <w:delText>REQ-AI/ML</w:delText>
        </w:r>
        <w:r w:rsidR="00B145F0" w:rsidDel="006D476F">
          <w:rPr>
            <w:b/>
            <w:lang w:eastAsia="zh-CN"/>
          </w:rPr>
          <w:delText>_</w:delText>
        </w:r>
        <w:r w:rsidR="00B145F0" w:rsidDel="006D476F">
          <w:rPr>
            <w:b/>
            <w:lang w:val="en-US" w:eastAsia="zh-CN"/>
          </w:rPr>
          <w:delText>PERF</w:delText>
        </w:r>
        <w:r w:rsidR="00B145F0" w:rsidDel="006D476F">
          <w:rPr>
            <w:b/>
            <w:lang w:eastAsia="zh-CN"/>
          </w:rPr>
          <w:delText>-</w:delText>
        </w:r>
        <w:r w:rsidDel="006D476F">
          <w:rPr>
            <w:b/>
            <w:lang w:eastAsia="zh-CN"/>
          </w:rPr>
          <w:delText>ABS</w:delText>
        </w:r>
        <w:r w:rsidRPr="00806E76" w:rsidDel="006D476F">
          <w:rPr>
            <w:b/>
            <w:lang w:eastAsia="zh-CN"/>
          </w:rPr>
          <w:delText>-3</w:delText>
        </w:r>
        <w:r w:rsidR="001465D4" w:rsidDel="006D476F">
          <w:rPr>
            <w:b/>
            <w:lang w:eastAsia="zh-CN"/>
          </w:rPr>
          <w:delText xml:space="preserve">: </w:delText>
        </w:r>
        <w:r w:rsidDel="006D476F">
          <w:rPr>
            <w:bCs/>
            <w:lang w:eastAsia="zh-CN"/>
          </w:rPr>
          <w:delText>T</w:delText>
        </w:r>
        <w:r w:rsidRPr="00806E76" w:rsidDel="006D476F">
          <w:rPr>
            <w:bCs/>
            <w:lang w:eastAsia="zh-CN"/>
          </w:rPr>
          <w:delText>he 3GPP management system</w:delText>
        </w:r>
        <w:r w:rsidRPr="00806E76" w:rsidDel="006D476F">
          <w:rPr>
            <w:b/>
            <w:lang w:eastAsia="zh-CN"/>
          </w:rPr>
          <w:delText xml:space="preserve"> </w:delText>
        </w:r>
        <w:r w:rsidDel="006D476F">
          <w:rPr>
            <w:rFonts w:cs="Arial"/>
          </w:rPr>
          <w:delText>should</w:delText>
        </w:r>
        <w:r w:rsidRPr="00806E76" w:rsidDel="006D476F">
          <w:rPr>
            <w:rFonts w:cs="Arial"/>
          </w:rPr>
          <w:delText xml:space="preserve"> have a capability for an authorized </w:delText>
        </w:r>
        <w:r w:rsidDel="006D476F">
          <w:rPr>
            <w:rFonts w:cs="Arial"/>
          </w:rPr>
          <w:delText xml:space="preserve">MnS </w:delText>
        </w:r>
        <w:r w:rsidRPr="00806E76" w:rsidDel="006D476F">
          <w:rPr>
            <w:rFonts w:cs="Arial"/>
          </w:rPr>
          <w:delText>consumer (e.g.</w:delText>
        </w:r>
        <w:r w:rsidDel="006D476F">
          <w:rPr>
            <w:rFonts w:cs="Arial"/>
          </w:rPr>
          <w:delText>,</w:delText>
        </w:r>
        <w:r w:rsidRPr="00806E76" w:rsidDel="006D476F">
          <w:rPr>
            <w:rFonts w:cs="Arial"/>
          </w:rPr>
          <w:delText xml:space="preserve"> the </w:delText>
        </w:r>
        <w:r w:rsidDel="006D476F">
          <w:rPr>
            <w:rFonts w:cs="Arial"/>
          </w:rPr>
          <w:delText xml:space="preserve">MnS </w:delText>
        </w:r>
        <w:r w:rsidRPr="00806E76" w:rsidDel="006D476F">
          <w:rPr>
            <w:rFonts w:cs="Arial"/>
          </w:rPr>
          <w:delText xml:space="preserve">consumer of AI/ML services such as the </w:delText>
        </w:r>
        <w:r w:rsidDel="006D476F">
          <w:rPr>
            <w:rFonts w:cs="Arial"/>
          </w:rPr>
          <w:delText xml:space="preserve">MnS </w:delText>
        </w:r>
        <w:r w:rsidRPr="00806E76" w:rsidDel="006D476F">
          <w:rPr>
            <w:rFonts w:cs="Arial"/>
          </w:rPr>
          <w:delText>consumer of ML training)</w:delText>
        </w:r>
        <w:r w:rsidDel="006D476F">
          <w:rPr>
            <w:rFonts w:cs="Arial"/>
          </w:rPr>
          <w:delText xml:space="preserve"> </w:delText>
        </w:r>
        <w:r w:rsidRPr="00806E76" w:rsidDel="006D476F">
          <w:rPr>
            <w:rFonts w:cs="Arial"/>
          </w:rPr>
          <w:delText>to request the abstract performance of one or more specific ML</w:delText>
        </w:r>
        <w:r w:rsidDel="006D476F">
          <w:rPr>
            <w:rFonts w:cs="Arial"/>
          </w:rPr>
          <w:delText xml:space="preserve"> e</w:delText>
        </w:r>
        <w:r w:rsidRPr="00806E76" w:rsidDel="006D476F">
          <w:rPr>
            <w:rFonts w:cs="Arial"/>
          </w:rPr>
          <w:delText>ntities.</w:delText>
        </w:r>
      </w:del>
    </w:p>
    <w:p w14:paraId="3D1B5316" w14:textId="1DB04E6D" w:rsidR="0086074B" w:rsidDel="006D476F" w:rsidRDefault="0086074B" w:rsidP="006254CE">
      <w:pPr>
        <w:rPr>
          <w:del w:id="2660" w:author="NEC_Hassan Al-Kanani_d1" w:date="2023-03-01T21:50:00Z"/>
          <w:lang w:eastAsia="zh-CN"/>
        </w:rPr>
      </w:pPr>
      <w:del w:id="2661" w:author="NEC_Hassan Al-Kanani_d1" w:date="2023-03-01T21:50:00Z">
        <w:r w:rsidRPr="00806E76" w:rsidDel="006D476F">
          <w:rPr>
            <w:b/>
            <w:lang w:eastAsia="zh-CN"/>
          </w:rPr>
          <w:lastRenderedPageBreak/>
          <w:delText>REQ-AI/ML</w:delText>
        </w:r>
        <w:r w:rsidR="00B145F0" w:rsidDel="006D476F">
          <w:rPr>
            <w:b/>
            <w:lang w:eastAsia="zh-CN"/>
          </w:rPr>
          <w:delText>_</w:delText>
        </w:r>
        <w:r w:rsidR="00B145F0" w:rsidDel="006D476F">
          <w:rPr>
            <w:b/>
            <w:lang w:val="en-US" w:eastAsia="zh-CN"/>
          </w:rPr>
          <w:delText>PERF</w:delText>
        </w:r>
        <w:r w:rsidR="00B145F0" w:rsidDel="006D476F">
          <w:rPr>
            <w:b/>
            <w:lang w:eastAsia="zh-CN"/>
          </w:rPr>
          <w:delText>-</w:delText>
        </w:r>
        <w:r w:rsidDel="006D476F">
          <w:rPr>
            <w:b/>
            <w:lang w:eastAsia="zh-CN"/>
          </w:rPr>
          <w:delText>ABS</w:delText>
        </w:r>
        <w:r w:rsidRPr="00806E76" w:rsidDel="006D476F">
          <w:rPr>
            <w:b/>
            <w:lang w:eastAsia="zh-CN"/>
          </w:rPr>
          <w:delText>-4</w:delText>
        </w:r>
        <w:r w:rsidR="001465D4" w:rsidDel="006D476F">
          <w:rPr>
            <w:b/>
            <w:lang w:eastAsia="zh-CN"/>
          </w:rPr>
          <w:delText xml:space="preserve">: </w:delText>
        </w:r>
        <w:r w:rsidDel="006D476F">
          <w:rPr>
            <w:bCs/>
            <w:lang w:eastAsia="zh-CN"/>
          </w:rPr>
          <w:delText>T</w:delText>
        </w:r>
        <w:r w:rsidRPr="00806E76" w:rsidDel="006D476F">
          <w:rPr>
            <w:bCs/>
            <w:lang w:eastAsia="zh-CN"/>
          </w:rPr>
          <w:delText>he 3GPP management system</w:delText>
        </w:r>
        <w:r w:rsidRPr="00806E76" w:rsidDel="006D476F">
          <w:rPr>
            <w:b/>
            <w:lang w:eastAsia="zh-CN"/>
          </w:rPr>
          <w:delText xml:space="preserve"> </w:delText>
        </w:r>
        <w:r w:rsidDel="006D476F">
          <w:rPr>
            <w:rFonts w:cs="Arial"/>
          </w:rPr>
          <w:delText>should</w:delText>
        </w:r>
        <w:r w:rsidRPr="00806E76" w:rsidDel="006D476F">
          <w:rPr>
            <w:rFonts w:cs="Arial"/>
          </w:rPr>
          <w:delText xml:space="preserve"> have a capability for an authorized </w:delText>
        </w:r>
        <w:r w:rsidDel="006D476F">
          <w:rPr>
            <w:rFonts w:cs="Arial"/>
          </w:rPr>
          <w:delText xml:space="preserve">MnS </w:delText>
        </w:r>
        <w:r w:rsidRPr="00806E76" w:rsidDel="006D476F">
          <w:rPr>
            <w:rFonts w:cs="Arial"/>
          </w:rPr>
          <w:delText>consumer (e.g.</w:delText>
        </w:r>
        <w:r w:rsidDel="006D476F">
          <w:rPr>
            <w:rFonts w:cs="Arial"/>
          </w:rPr>
          <w:delText>,</w:delText>
        </w:r>
        <w:r w:rsidRPr="00806E76" w:rsidDel="006D476F">
          <w:rPr>
            <w:rFonts w:cs="Arial"/>
          </w:rPr>
          <w:delText xml:space="preserve"> the operator)</w:delText>
        </w:r>
        <w:r w:rsidDel="006D476F">
          <w:rPr>
            <w:rFonts w:cs="Arial"/>
          </w:rPr>
          <w:delText xml:space="preserve"> </w:delText>
        </w:r>
        <w:r w:rsidRPr="00806E76" w:rsidDel="006D476F">
          <w:rPr>
            <w:rFonts w:cs="Arial"/>
          </w:rPr>
          <w:delText xml:space="preserve">to request the </w:delText>
        </w:r>
        <w:r w:rsidDel="006D476F">
          <w:rPr>
            <w:lang w:eastAsia="zh-CN"/>
          </w:rPr>
          <w:delText xml:space="preserve"> MnS producer</w:delText>
        </w:r>
        <w:r w:rsidRPr="00806E76" w:rsidDel="006D476F">
          <w:rPr>
            <w:lang w:eastAsia="zh-CN"/>
          </w:rPr>
          <w:delText xml:space="preserve"> </w:delText>
        </w:r>
        <w:r w:rsidRPr="00806E76" w:rsidDel="006D476F">
          <w:rPr>
            <w:rFonts w:cs="Arial"/>
          </w:rPr>
          <w:delText xml:space="preserve">to provide the abstract performance as a </w:delText>
        </w:r>
        <w:r w:rsidDel="006D476F">
          <w:rPr>
            <w:rFonts w:cs="Arial"/>
          </w:rPr>
          <w:delText xml:space="preserve">performance abstraction </w:delText>
        </w:r>
        <w:r w:rsidRPr="00806E76" w:rsidDel="006D476F">
          <w:rPr>
            <w:rFonts w:cs="Arial"/>
          </w:rPr>
          <w:delText xml:space="preserve">report of one or more ML performance metrics of one or more </w:delText>
        </w:r>
        <w:r w:rsidDel="006D476F">
          <w:rPr>
            <w:lang w:eastAsia="zh-CN"/>
          </w:rPr>
          <w:delText>ML entities</w:delText>
        </w:r>
        <w:r w:rsidRPr="00806E76" w:rsidDel="006D476F">
          <w:rPr>
            <w:lang w:eastAsia="zh-CN"/>
          </w:rPr>
          <w:delText>.</w:delText>
        </w:r>
      </w:del>
    </w:p>
    <w:p w14:paraId="035E3E8D" w14:textId="364A18E4" w:rsidR="00DE1B36" w:rsidDel="006D476F" w:rsidRDefault="00673637" w:rsidP="00673637">
      <w:pPr>
        <w:tabs>
          <w:tab w:val="left" w:pos="2340"/>
        </w:tabs>
        <w:rPr>
          <w:del w:id="2662" w:author="NEC_Hassan Al-Kanani_d1" w:date="2023-03-01T21:50:00Z"/>
          <w:lang w:val="en-US"/>
        </w:rPr>
      </w:pPr>
      <w:del w:id="2663" w:author="NEC_Hassan Al-Kanani_d1" w:date="2023-03-01T21:50:00Z">
        <w:r w:rsidRPr="00DE54AA" w:rsidDel="006D476F">
          <w:rPr>
            <w:b/>
            <w:lang w:eastAsia="zh-CN"/>
          </w:rPr>
          <w:delText>REQ-</w:delText>
        </w:r>
        <w:r w:rsidR="001465D4" w:rsidRPr="00806E76" w:rsidDel="006D476F">
          <w:rPr>
            <w:b/>
            <w:lang w:eastAsia="zh-CN"/>
          </w:rPr>
          <w:delText>AI/ML</w:delText>
        </w:r>
        <w:r w:rsidR="001465D4" w:rsidDel="006D476F">
          <w:rPr>
            <w:b/>
            <w:lang w:eastAsia="zh-CN"/>
          </w:rPr>
          <w:delText>_</w:delText>
        </w:r>
        <w:r w:rsidR="001465D4" w:rsidDel="006D476F">
          <w:rPr>
            <w:b/>
            <w:lang w:val="en-US" w:eastAsia="zh-CN"/>
          </w:rPr>
          <w:delText>PERF</w:delText>
        </w:r>
        <w:r w:rsidR="001465D4" w:rsidDel="006D476F">
          <w:rPr>
            <w:b/>
            <w:lang w:eastAsia="zh-CN"/>
          </w:rPr>
          <w:delText xml:space="preserve"> </w:delText>
        </w:r>
        <w:r w:rsidDel="006D476F">
          <w:rPr>
            <w:b/>
            <w:lang w:eastAsia="zh-CN"/>
          </w:rPr>
          <w:delText>-SEL-1</w:delText>
        </w:r>
        <w:r w:rsidR="001465D4" w:rsidDel="006D476F">
          <w:rPr>
            <w:b/>
            <w:lang w:eastAsia="zh-CN"/>
          </w:rPr>
          <w:delText xml:space="preserve">: </w:delText>
        </w:r>
        <w:r w:rsidRPr="00DE54AA" w:rsidDel="006D476F">
          <w:rPr>
            <w:lang w:eastAsia="zh-CN"/>
          </w:rPr>
          <w:delText xml:space="preserve">The </w:delText>
        </w:r>
        <w:r w:rsidDel="006D476F">
          <w:rPr>
            <w:lang w:eastAsia="zh-CN"/>
          </w:rPr>
          <w:delText xml:space="preserve">MLT MnS </w:delText>
        </w:r>
        <w:r w:rsidRPr="00DE54AA" w:rsidDel="006D476F">
          <w:rPr>
            <w:lang w:eastAsia="zh-CN"/>
          </w:rPr>
          <w:delText xml:space="preserve">producer </w:delText>
        </w:r>
        <w:r w:rsidDel="006D476F">
          <w:rPr>
            <w:lang w:eastAsia="zh-CN"/>
          </w:rPr>
          <w:delText xml:space="preserve">should </w:delText>
        </w:r>
        <w:r w:rsidRPr="00DE54AA" w:rsidDel="006D476F">
          <w:rPr>
            <w:lang w:eastAsia="zh-CN"/>
          </w:rPr>
          <w:delText xml:space="preserve">have a capability allowing the </w:delText>
        </w:r>
        <w:r w:rsidDel="006D476F">
          <w:rPr>
            <w:lang w:eastAsia="zh-CN"/>
          </w:rPr>
          <w:delText xml:space="preserve">authorized MnS consumer to </w:delText>
        </w:r>
        <w:r w:rsidDel="006D476F">
          <w:rPr>
            <w:lang w:val="en-US" w:eastAsia="zh-CN"/>
          </w:rPr>
          <w:delText xml:space="preserve">discover supported </w:delText>
        </w:r>
        <w:r w:rsidDel="006D476F">
          <w:delText xml:space="preserve">AI/ML </w:delText>
        </w:r>
        <w:r w:rsidDel="006D476F">
          <w:rPr>
            <w:lang w:val="en-US"/>
          </w:rPr>
          <w:delText xml:space="preserve">performance indicators </w:delText>
        </w:r>
        <w:r w:rsidDel="006D476F">
          <w:delText>related to</w:delText>
        </w:r>
        <w:r w:rsidDel="006D476F">
          <w:rPr>
            <w:lang w:val="en-US"/>
          </w:rPr>
          <w:delText xml:space="preserve"> </w:delText>
        </w:r>
        <w:r w:rsidDel="006D476F">
          <w:delText xml:space="preserve">ML </w:delText>
        </w:r>
        <w:r w:rsidDel="006D476F">
          <w:rPr>
            <w:lang w:val="en-US"/>
          </w:rPr>
          <w:delText xml:space="preserve">training, testing and inference and select some the desired indicators based on the </w:delText>
        </w:r>
        <w:r w:rsidDel="006D476F">
          <w:rPr>
            <w:lang w:eastAsia="zh-CN"/>
          </w:rPr>
          <w:delText xml:space="preserve">MnS consumer’s </w:delText>
        </w:r>
        <w:r w:rsidDel="006D476F">
          <w:rPr>
            <w:lang w:val="en-US"/>
          </w:rPr>
          <w:delText xml:space="preserve">requirements. </w:delText>
        </w:r>
      </w:del>
    </w:p>
    <w:p w14:paraId="612031CE" w14:textId="42DA6B5B" w:rsidR="00C5028E" w:rsidRPr="0086074B" w:rsidDel="006D476F" w:rsidRDefault="00C5028E" w:rsidP="00673637">
      <w:pPr>
        <w:tabs>
          <w:tab w:val="left" w:pos="2340"/>
        </w:tabs>
        <w:rPr>
          <w:del w:id="2664" w:author="NEC_Hassan Al-Kanani_d1" w:date="2023-03-01T21:50:00Z"/>
          <w:lang w:eastAsia="zh-CN"/>
        </w:rPr>
      </w:pPr>
      <w:del w:id="2665" w:author="NEC_Hassan Al-Kanani_d1" w:date="2023-03-01T21:50:00Z">
        <w:r w:rsidDel="006D476F">
          <w:rPr>
            <w:b/>
            <w:lang w:eastAsia="zh-CN"/>
          </w:rPr>
          <w:delText>REQ-</w:delText>
        </w:r>
        <w:r w:rsidRPr="00806E76" w:rsidDel="006D476F">
          <w:rPr>
            <w:b/>
            <w:lang w:eastAsia="zh-CN"/>
          </w:rPr>
          <w:delText>AI/ML</w:delText>
        </w:r>
        <w:r w:rsidDel="006D476F">
          <w:rPr>
            <w:b/>
            <w:lang w:eastAsia="zh-CN"/>
          </w:rPr>
          <w:delText>_</w:delText>
        </w:r>
        <w:r w:rsidDel="006D476F">
          <w:rPr>
            <w:b/>
            <w:lang w:val="en-US" w:eastAsia="zh-CN"/>
          </w:rPr>
          <w:delText>PERF</w:delText>
        </w:r>
        <w:r w:rsidDel="006D476F">
          <w:rPr>
            <w:b/>
            <w:lang w:eastAsia="zh-CN"/>
          </w:rPr>
          <w:delText>-</w:delText>
        </w:r>
        <w:r w:rsidR="001465D4" w:rsidDel="006D476F">
          <w:rPr>
            <w:b/>
            <w:lang w:eastAsia="zh-CN"/>
          </w:rPr>
          <w:delText>POL</w:delText>
        </w:r>
        <w:r w:rsidRPr="00806E76" w:rsidDel="006D476F">
          <w:rPr>
            <w:b/>
            <w:lang w:eastAsia="zh-CN"/>
          </w:rPr>
          <w:delText>-2</w:delText>
        </w:r>
        <w:r w:rsidR="001465D4" w:rsidDel="006D476F">
          <w:rPr>
            <w:b/>
            <w:lang w:eastAsia="zh-CN"/>
          </w:rPr>
          <w:delText xml:space="preserve">: </w:delText>
        </w:r>
        <w:r w:rsidDel="006D476F">
          <w:rPr>
            <w:lang w:eastAsia="zh-CN"/>
          </w:rPr>
          <w:delText xml:space="preserve">The AI/ML </w:delText>
        </w:r>
        <w:r w:rsidDel="006D476F">
          <w:delText xml:space="preserve">MnS producer </w:delText>
        </w:r>
        <w:r w:rsidDel="006D476F">
          <w:rPr>
            <w:lang w:eastAsia="zh-CN"/>
          </w:rPr>
          <w:delText xml:space="preserve">should have a capability </w:delText>
        </w:r>
        <w:r w:rsidRPr="00DE54AA" w:rsidDel="006D476F">
          <w:rPr>
            <w:lang w:eastAsia="zh-CN"/>
          </w:rPr>
          <w:delText xml:space="preserve">allowing the </w:delText>
        </w:r>
        <w:r w:rsidDel="006D476F">
          <w:rPr>
            <w:lang w:eastAsia="zh-CN"/>
          </w:rPr>
          <w:delText xml:space="preserve">authorized </w:delText>
        </w:r>
        <w:r w:rsidDel="006D476F">
          <w:delText xml:space="preserve">MnS </w:delText>
        </w:r>
        <w:r w:rsidDel="006D476F">
          <w:rPr>
            <w:lang w:eastAsia="zh-CN"/>
          </w:rPr>
          <w:delText>consumer to indicate a performance policy related to ML model training, testing and inference phases.</w:delText>
        </w:r>
      </w:del>
    </w:p>
    <w:p w14:paraId="392C1875" w14:textId="39089E55" w:rsidR="00C16AA2" w:rsidDel="006D476F" w:rsidRDefault="00C16AA2" w:rsidP="006E7F85">
      <w:pPr>
        <w:pStyle w:val="Heading4"/>
        <w:rPr>
          <w:del w:id="2666" w:author="NEC_Hassan Al-Kanani_d1" w:date="2023-03-01T21:50:00Z"/>
        </w:rPr>
      </w:pPr>
      <w:bookmarkStart w:id="2667" w:name="_Toc50630204"/>
      <w:bookmarkStart w:id="2668" w:name="_Toc66877270"/>
      <w:bookmarkStart w:id="2669" w:name="_Toc120096664"/>
      <w:bookmarkStart w:id="2670" w:name="_Toc120097024"/>
      <w:bookmarkStart w:id="2671" w:name="_Toc74058889"/>
      <w:del w:id="2672" w:author="NEC_Hassan Al-Kanani_d1" w:date="2023-03-01T21:50:00Z">
        <w:r w:rsidDel="006D476F">
          <w:delText>5.</w:delText>
        </w:r>
        <w:r w:rsidDel="006D476F">
          <w:rPr>
            <w:lang w:val="en-US"/>
          </w:rPr>
          <w:delText>1.</w:delText>
        </w:r>
      </w:del>
      <w:ins w:id="2673" w:author="NEC_Hassan Al-Kanani" w:date="2023-02-10T21:42:00Z">
        <w:del w:id="2674" w:author="NEC_Hassan Al-Kanani_d1" w:date="2023-03-01T21:50:00Z">
          <w:r w:rsidR="002936B4" w:rsidDel="006D476F">
            <w:rPr>
              <w:lang w:val="en-US"/>
            </w:rPr>
            <w:delText>1.</w:delText>
          </w:r>
        </w:del>
      </w:ins>
      <w:del w:id="2675" w:author="NEC_Hassan Al-Kanani_d1" w:date="2023-03-01T21:50:00Z">
        <w:r w:rsidDel="006D476F">
          <w:rPr>
            <w:lang w:val="en-US"/>
          </w:rPr>
          <w:delText>4</w:delText>
        </w:r>
        <w:r w:rsidDel="006D476F">
          <w:tab/>
          <w:delText>Possible solutions</w:delText>
        </w:r>
        <w:bookmarkEnd w:id="2667"/>
        <w:bookmarkEnd w:id="2668"/>
        <w:bookmarkEnd w:id="2669"/>
        <w:bookmarkEnd w:id="2670"/>
      </w:del>
    </w:p>
    <w:p w14:paraId="4FFB1D4C" w14:textId="53DF0544" w:rsidR="00C16AA2" w:rsidDel="006D476F" w:rsidRDefault="00C16AA2" w:rsidP="006E7F85">
      <w:pPr>
        <w:pStyle w:val="Heading5"/>
        <w:rPr>
          <w:del w:id="2676" w:author="NEC_Hassan Al-Kanani_d1" w:date="2023-03-01T21:50:00Z"/>
          <w:lang w:val="en-US"/>
        </w:rPr>
      </w:pPr>
      <w:bookmarkStart w:id="2677" w:name="_Toc120096665"/>
      <w:bookmarkStart w:id="2678" w:name="_Toc120097025"/>
      <w:del w:id="2679" w:author="NEC_Hassan Al-Kanani_d1" w:date="2023-03-01T21:50:00Z">
        <w:r w:rsidRPr="00EF2E83" w:rsidDel="006D476F">
          <w:delText>5.</w:delText>
        </w:r>
        <w:r w:rsidR="00366502" w:rsidDel="006D476F">
          <w:delText>1</w:delText>
        </w:r>
        <w:r w:rsidRPr="00EF2E83" w:rsidDel="006D476F">
          <w:delText>.</w:delText>
        </w:r>
      </w:del>
      <w:ins w:id="2680" w:author="NEC_Hassan Al-Kanani" w:date="2023-02-10T21:42:00Z">
        <w:del w:id="2681" w:author="NEC_Hassan Al-Kanani_d1" w:date="2023-03-01T21:50:00Z">
          <w:r w:rsidR="002936B4" w:rsidDel="006D476F">
            <w:delText>1.</w:delText>
          </w:r>
        </w:del>
      </w:ins>
      <w:del w:id="2682" w:author="NEC_Hassan Al-Kanani_d1" w:date="2023-03-01T21:50:00Z">
        <w:r w:rsidRPr="00EF2E83" w:rsidDel="006D476F">
          <w:delText>4</w:delText>
        </w:r>
        <w:r w:rsidDel="006D476F">
          <w:delText>.1</w:delText>
        </w:r>
        <w:r w:rsidDel="006D476F">
          <w:tab/>
          <w:delText xml:space="preserve">Potential </w:delText>
        </w:r>
        <w:r w:rsidRPr="006E7F85" w:rsidDel="006D476F">
          <w:rPr>
            <w:lang w:val="en-US"/>
          </w:rPr>
          <w:delText>solutions</w:delText>
        </w:r>
        <w:r w:rsidDel="006D476F">
          <w:delText xml:space="preserve"> for </w:delText>
        </w:r>
        <w:r w:rsidDel="006D476F">
          <w:rPr>
            <w:lang w:val="en-US"/>
          </w:rPr>
          <w:delText>performance indicator selection for ML model training</w:delText>
        </w:r>
        <w:bookmarkEnd w:id="2677"/>
        <w:bookmarkEnd w:id="2678"/>
      </w:del>
    </w:p>
    <w:p w14:paraId="6F9FCCBD" w14:textId="3193E169" w:rsidR="00C16AA2" w:rsidDel="006D476F" w:rsidRDefault="00C16AA2" w:rsidP="00C16AA2">
      <w:pPr>
        <w:rPr>
          <w:del w:id="2683" w:author="NEC_Hassan Al-Kanani_d1" w:date="2023-03-01T21:50:00Z"/>
        </w:rPr>
      </w:pPr>
      <w:del w:id="2684" w:author="NEC_Hassan Al-Kanani_d1" w:date="2023-03-01T21:50:00Z">
        <w:r w:rsidDel="006D476F">
          <w:delText>This solution uses the instances of following IOCs or attribute for interaction between MnS producer and consumer to support the p</w:delText>
        </w:r>
        <w:r w:rsidDel="006D476F">
          <w:rPr>
            <w:lang w:val="en-US"/>
          </w:rPr>
          <w:delText>erformance indicator selection for ML model training</w:delText>
        </w:r>
        <w:r w:rsidDel="006D476F">
          <w:delText>:</w:delText>
        </w:r>
      </w:del>
    </w:p>
    <w:p w14:paraId="607E7096" w14:textId="3C9DA23F" w:rsidR="00C16AA2" w:rsidDel="006D476F" w:rsidRDefault="00BF520E" w:rsidP="00BF520E">
      <w:pPr>
        <w:ind w:left="630" w:hanging="270"/>
        <w:rPr>
          <w:del w:id="2685" w:author="NEC_Hassan Al-Kanani_d1" w:date="2023-03-01T21:50:00Z"/>
        </w:rPr>
      </w:pPr>
      <w:del w:id="2686" w:author="NEC_Hassan Al-Kanani_d1" w:date="2023-03-01T21:50:00Z">
        <w:r w:rsidDel="006D476F">
          <w:delText xml:space="preserve">1) </w:delText>
        </w:r>
        <w:r w:rsidDel="006D476F">
          <w:tab/>
        </w:r>
        <w:r w:rsidR="00C16AA2" w:rsidDel="006D476F">
          <w:delText xml:space="preserve">The IOC or attribute representing the ML training capability, for example named as </w:delText>
        </w:r>
        <w:r w:rsidR="00C16AA2" w:rsidDel="006D476F">
          <w:rPr>
            <w:rFonts w:ascii="Courier New" w:hAnsi="Courier New" w:cs="Courier New"/>
          </w:rPr>
          <w:delText>MLTrainingCapability</w:delText>
        </w:r>
        <w:r w:rsidR="00C16AA2" w:rsidRPr="00481D65" w:rsidDel="006D476F">
          <w:delText xml:space="preserve">, </w:delText>
        </w:r>
        <w:r w:rsidR="00C16AA2" w:rsidDel="006D476F">
          <w:delText xml:space="preserve">contained by </w:delText>
        </w:r>
        <w:r w:rsidR="00C16AA2" w:rsidRPr="004E2BF9" w:rsidDel="006D476F">
          <w:rPr>
            <w:rFonts w:ascii="Courier New" w:hAnsi="Courier New" w:cs="Courier New"/>
          </w:rPr>
          <w:delText>MLTrainingFunction</w:delText>
        </w:r>
        <w:r w:rsidR="00C16AA2" w:rsidDel="006D476F">
          <w:delText xml:space="preserve"> (see TS 28.105 [4]). </w:delText>
        </w:r>
      </w:del>
    </w:p>
    <w:p w14:paraId="6DB20321" w14:textId="154E7FC2" w:rsidR="00C16AA2" w:rsidDel="006D476F" w:rsidRDefault="00C16AA2" w:rsidP="00C16AA2">
      <w:pPr>
        <w:ind w:left="630"/>
        <w:rPr>
          <w:del w:id="2687" w:author="NEC_Hassan Al-Kanani_d1" w:date="2023-03-01T21:50:00Z"/>
        </w:rPr>
      </w:pPr>
      <w:del w:id="2688" w:author="NEC_Hassan Al-Kanani_d1" w:date="2023-03-01T21:50:00Z">
        <w:r w:rsidDel="006D476F">
          <w:delText>This IOC or attribute is created by the MnS producer and contains the following attributes:</w:delText>
        </w:r>
      </w:del>
    </w:p>
    <w:p w14:paraId="612F049E" w14:textId="07F2A9FC" w:rsidR="00C16AA2" w:rsidDel="006D476F" w:rsidRDefault="00C16AA2" w:rsidP="00C16AA2">
      <w:pPr>
        <w:ind w:left="990" w:hanging="270"/>
        <w:rPr>
          <w:del w:id="2689" w:author="NEC_Hassan Al-Kanani_d1" w:date="2023-03-01T21:50:00Z"/>
        </w:rPr>
      </w:pPr>
      <w:del w:id="2690" w:author="NEC_Hassan Al-Kanani_d1" w:date="2023-03-01T21:50:00Z">
        <w:r w:rsidDel="006D476F">
          <w:delText xml:space="preserve">- </w:delText>
        </w:r>
        <w:r w:rsidDel="006D476F">
          <w:tab/>
          <w:delText>inference type of the ML model that the ML training function supports to train;</w:delText>
        </w:r>
      </w:del>
    </w:p>
    <w:p w14:paraId="63D11682" w14:textId="1FEBE8E1" w:rsidR="00C16AA2" w:rsidDel="006D476F" w:rsidRDefault="00C16AA2" w:rsidP="00C16AA2">
      <w:pPr>
        <w:ind w:left="990" w:hanging="270"/>
        <w:rPr>
          <w:del w:id="2691" w:author="NEC_Hassan Al-Kanani_d1" w:date="2023-03-01T21:50:00Z"/>
        </w:rPr>
      </w:pPr>
      <w:del w:id="2692" w:author="NEC_Hassan Al-Kanani_d1" w:date="2023-03-01T21:50:00Z">
        <w:r w:rsidDel="006D476F">
          <w:delText>-</w:delText>
        </w:r>
        <w:r w:rsidDel="006D476F">
          <w:tab/>
          <w:delText xml:space="preserve">supported performance metrics (see </w:delText>
        </w:r>
        <w:r w:rsidRPr="00F17505" w:rsidDel="006D476F">
          <w:rPr>
            <w:rFonts w:ascii="Courier New" w:hAnsi="Courier New" w:cs="Courier New" w:hint="eastAsia"/>
            <w:lang w:eastAsia="zh-CN"/>
          </w:rPr>
          <w:delText>p</w:delText>
        </w:r>
        <w:r w:rsidRPr="00F17505" w:rsidDel="006D476F">
          <w:rPr>
            <w:rFonts w:ascii="Courier New" w:hAnsi="Courier New" w:cs="Courier New"/>
            <w:lang w:eastAsia="zh-CN"/>
          </w:rPr>
          <w:delText>erformanceMetric</w:delText>
        </w:r>
        <w:r w:rsidDel="006D476F">
          <w:rPr>
            <w:rFonts w:ascii="Courier New" w:hAnsi="Courier New" w:cs="Courier New"/>
            <w:lang w:eastAsia="zh-CN"/>
          </w:rPr>
          <w:delText xml:space="preserve"> </w:delText>
        </w:r>
        <w:r w:rsidRPr="00D45F7C" w:rsidDel="006D476F">
          <w:delText xml:space="preserve">in </w:delText>
        </w:r>
        <w:r w:rsidDel="006D476F">
          <w:delText>TS 28.105 [4]).</w:delText>
        </w:r>
      </w:del>
    </w:p>
    <w:p w14:paraId="675975C1" w14:textId="57810DE9" w:rsidR="00C16AA2" w:rsidDel="006D476F" w:rsidRDefault="00C16AA2" w:rsidP="00BF520E">
      <w:pPr>
        <w:ind w:left="630" w:hanging="270"/>
        <w:rPr>
          <w:del w:id="2693" w:author="NEC_Hassan Al-Kanani_d1" w:date="2023-03-01T21:50:00Z"/>
        </w:rPr>
      </w:pPr>
      <w:del w:id="2694" w:author="NEC_Hassan Al-Kanani_d1" w:date="2023-03-01T21:50:00Z">
        <w:r w:rsidDel="006D476F">
          <w:delText xml:space="preserve">2) </w:delText>
        </w:r>
        <w:r w:rsidDel="006D476F">
          <w:tab/>
          <w:delText xml:space="preserve">The IOC </w:delText>
        </w:r>
        <w:r w:rsidRPr="00F17505" w:rsidDel="006D476F">
          <w:rPr>
            <w:rFonts w:ascii="Courier New" w:hAnsi="Courier New" w:cs="Courier New"/>
          </w:rPr>
          <w:delText>MLTrainingRequest</w:delText>
        </w:r>
        <w:r w:rsidDel="006D476F">
          <w:rPr>
            <w:rFonts w:ascii="Courier New" w:hAnsi="Courier New" w:cs="Courier New"/>
          </w:rPr>
          <w:delText xml:space="preserve"> </w:delText>
        </w:r>
        <w:r w:rsidDel="006D476F">
          <w:delText>(see TS 28.105 [4]) with the existing</w:delText>
        </w:r>
        <w:r w:rsidRPr="008368A0" w:rsidDel="006D476F">
          <w:rPr>
            <w:rFonts w:ascii="Courier New" w:hAnsi="Courier New" w:cs="Courier New"/>
          </w:rPr>
          <w:delText xml:space="preserve"> </w:delText>
        </w:r>
        <w:r w:rsidRPr="00F17505" w:rsidDel="006D476F">
          <w:rPr>
            <w:rFonts w:ascii="Courier New" w:hAnsi="Courier New" w:cs="Courier New"/>
          </w:rPr>
          <w:delText>performanceRequirements</w:delText>
        </w:r>
        <w:r w:rsidDel="006D476F">
          <w:delText xml:space="preserve"> attribute. The</w:delText>
        </w:r>
        <w:r w:rsidRPr="008368A0" w:rsidDel="006D476F">
          <w:delText xml:space="preserve"> </w:delText>
        </w:r>
        <w:r w:rsidRPr="00F17505" w:rsidDel="006D476F">
          <w:rPr>
            <w:rFonts w:ascii="Courier New" w:hAnsi="Courier New" w:cs="Courier New" w:hint="eastAsia"/>
            <w:lang w:eastAsia="zh-CN"/>
          </w:rPr>
          <w:delText>p</w:delText>
        </w:r>
        <w:r w:rsidRPr="00F17505" w:rsidDel="006D476F">
          <w:rPr>
            <w:rFonts w:ascii="Courier New" w:hAnsi="Courier New" w:cs="Courier New"/>
            <w:lang w:eastAsia="zh-CN"/>
          </w:rPr>
          <w:delText>erformanceMetric</w:delText>
        </w:r>
        <w:r w:rsidDel="006D476F">
          <w:rPr>
            <w:rFonts w:ascii="Courier New" w:hAnsi="Courier New" w:cs="Courier New"/>
            <w:lang w:eastAsia="zh-CN"/>
          </w:rPr>
          <w:delText xml:space="preserve"> </w:delText>
        </w:r>
        <w:r w:rsidRPr="008368A0" w:rsidDel="006D476F">
          <w:delText xml:space="preserve">element of the </w:delText>
        </w:r>
        <w:r w:rsidRPr="00F17505" w:rsidDel="006D476F">
          <w:rPr>
            <w:rFonts w:ascii="Courier New" w:hAnsi="Courier New" w:cs="Courier New"/>
          </w:rPr>
          <w:delText>ModelPerformance</w:delText>
        </w:r>
        <w:r w:rsidRPr="008368A0" w:rsidDel="006D476F">
          <w:delText xml:space="preserve">  data</w:delText>
        </w:r>
        <w:r w:rsidDel="006D476F">
          <w:delText xml:space="preserve"> </w:delText>
        </w:r>
        <w:r w:rsidRPr="008368A0" w:rsidDel="006D476F">
          <w:delText>type</w:delText>
        </w:r>
        <w:r w:rsidDel="006D476F">
          <w:delText xml:space="preserve"> for the </w:delText>
        </w:r>
        <w:r w:rsidRPr="00F17505" w:rsidDel="006D476F">
          <w:rPr>
            <w:rFonts w:ascii="Courier New" w:hAnsi="Courier New" w:cs="Courier New"/>
          </w:rPr>
          <w:delText>performanceRequirements</w:delText>
        </w:r>
        <w:r w:rsidDel="006D476F">
          <w:delText xml:space="preserve"> attribute is semantically extended to indicate the MnS consumer selected performance indicator/metric.</w:delText>
        </w:r>
      </w:del>
    </w:p>
    <w:p w14:paraId="57DF1101" w14:textId="41A5E266" w:rsidR="00C16AA2" w:rsidRPr="00C16AA2" w:rsidDel="006D476F" w:rsidRDefault="00C16AA2" w:rsidP="00C16AA2">
      <w:pPr>
        <w:pStyle w:val="NO"/>
        <w:rPr>
          <w:del w:id="2695" w:author="NEC_Hassan Al-Kanani_d1" w:date="2023-03-01T21:50:00Z"/>
        </w:rPr>
      </w:pPr>
      <w:del w:id="2696" w:author="NEC_Hassan Al-Kanani_d1" w:date="2023-03-01T21:50:00Z">
        <w:r w:rsidDel="006D476F">
          <w:delText xml:space="preserve">NOTE: </w:delText>
        </w:r>
        <w:r w:rsidDel="006D476F">
          <w:tab/>
          <w:delText>The name of the IOCs and attributes are to be decided in normative phase.</w:delText>
        </w:r>
      </w:del>
    </w:p>
    <w:p w14:paraId="34C3E34E" w14:textId="69F42EC2" w:rsidR="00C16AA2" w:rsidRPr="00A5305E" w:rsidDel="006D476F" w:rsidRDefault="00C16AA2" w:rsidP="006E7F85">
      <w:pPr>
        <w:pStyle w:val="Heading5"/>
        <w:rPr>
          <w:del w:id="2697" w:author="NEC_Hassan Al-Kanani_d1" w:date="2023-03-01T21:50:00Z"/>
          <w:b/>
          <w:bCs/>
        </w:rPr>
      </w:pPr>
      <w:bookmarkStart w:id="2698" w:name="_Toc120096666"/>
      <w:bookmarkStart w:id="2699" w:name="_Toc120097026"/>
      <w:del w:id="2700" w:author="NEC_Hassan Al-Kanani_d1" w:date="2023-03-01T21:50:00Z">
        <w:r w:rsidRPr="00EF2E83" w:rsidDel="006D476F">
          <w:delText>5.</w:delText>
        </w:r>
        <w:r w:rsidR="00366502" w:rsidDel="006D476F">
          <w:delText>1</w:delText>
        </w:r>
        <w:r w:rsidRPr="00EF2E83" w:rsidDel="006D476F">
          <w:delText>.</w:delText>
        </w:r>
      </w:del>
      <w:ins w:id="2701" w:author="NEC_Hassan Al-Kanani" w:date="2023-02-10T21:43:00Z">
        <w:del w:id="2702" w:author="NEC_Hassan Al-Kanani_d1" w:date="2023-03-01T21:50:00Z">
          <w:r w:rsidR="002936B4" w:rsidDel="006D476F">
            <w:delText>1.</w:delText>
          </w:r>
        </w:del>
      </w:ins>
      <w:del w:id="2703" w:author="NEC_Hassan Al-Kanani_d1" w:date="2023-03-01T21:50:00Z">
        <w:r w:rsidRPr="00EF2E83" w:rsidDel="006D476F">
          <w:delText>4</w:delText>
        </w:r>
        <w:r w:rsidDel="006D476F">
          <w:delText>.2</w:delText>
        </w:r>
        <w:r w:rsidRPr="00A5305E" w:rsidDel="006D476F">
          <w:tab/>
        </w:r>
        <w:r w:rsidDel="006D476F">
          <w:delText xml:space="preserve">Potential </w:delText>
        </w:r>
        <w:r w:rsidRPr="006E7F85" w:rsidDel="006D476F">
          <w:rPr>
            <w:lang w:val="en-US"/>
          </w:rPr>
          <w:delText>solutions</w:delText>
        </w:r>
        <w:r w:rsidDel="006D476F">
          <w:delText xml:space="preserve"> for m</w:delText>
        </w:r>
        <w:r w:rsidRPr="0002085A" w:rsidDel="006D476F">
          <w:delText xml:space="preserve">onitoring and control </w:delText>
        </w:r>
        <w:r w:rsidDel="006D476F">
          <w:delText xml:space="preserve">of </w:delText>
        </w:r>
        <w:r w:rsidRPr="0002085A" w:rsidDel="006D476F">
          <w:delText>AI/ML behavior</w:delText>
        </w:r>
        <w:bookmarkEnd w:id="2698"/>
        <w:bookmarkEnd w:id="2699"/>
        <w:r w:rsidRPr="0002085A" w:rsidDel="006D476F">
          <w:delText xml:space="preserve"> </w:delText>
        </w:r>
      </w:del>
    </w:p>
    <w:p w14:paraId="765FBBAD" w14:textId="2AB94601" w:rsidR="00BF520E" w:rsidRPr="000D553F" w:rsidDel="006D476F" w:rsidRDefault="00BF520E" w:rsidP="00BF520E">
      <w:pPr>
        <w:spacing w:line="264" w:lineRule="auto"/>
        <w:jc w:val="both"/>
        <w:rPr>
          <w:del w:id="2704" w:author="NEC_Hassan Al-Kanani_d1" w:date="2023-03-01T21:50:00Z"/>
          <w:bCs/>
          <w:lang w:eastAsia="zh-CN"/>
        </w:rPr>
      </w:pPr>
      <w:del w:id="2705" w:author="NEC_Hassan Al-Kanani_d1" w:date="2023-03-01T21:50:00Z">
        <w:r w:rsidRPr="000D553F" w:rsidDel="006D476F">
          <w:rPr>
            <w:bCs/>
            <w:lang w:eastAsia="zh-CN"/>
          </w:rPr>
          <w:delText xml:space="preserve">To allow for </w:delText>
        </w:r>
        <w:r w:rsidDel="006D476F">
          <w:rPr>
            <w:bCs/>
            <w:lang w:eastAsia="zh-CN"/>
          </w:rPr>
          <w:delText>m</w:delText>
        </w:r>
        <w:r w:rsidRPr="000D553F" w:rsidDel="006D476F">
          <w:rPr>
            <w:bCs/>
            <w:lang w:eastAsia="zh-CN"/>
          </w:rPr>
          <w:delText>onitoring and control of AI/ML behavior :</w:delText>
        </w:r>
      </w:del>
    </w:p>
    <w:p w14:paraId="51AFE557" w14:textId="7364ADEF" w:rsidR="00BF520E" w:rsidRPr="00AC4416" w:rsidDel="006D476F" w:rsidRDefault="00BF520E" w:rsidP="00BF520E">
      <w:pPr>
        <w:ind w:left="630" w:hanging="270"/>
        <w:rPr>
          <w:del w:id="2706" w:author="NEC_Hassan Al-Kanani_d1" w:date="2023-03-01T21:50:00Z"/>
          <w:lang w:val="en-US"/>
        </w:rPr>
      </w:pPr>
      <w:del w:id="2707" w:author="NEC_Hassan Al-Kanani_d1" w:date="2023-03-01T21:50:00Z">
        <w:r w:rsidDel="006D476F">
          <w:delText xml:space="preserve">- </w:delText>
        </w:r>
        <w:r w:rsidDel="006D476F">
          <w:tab/>
          <w:delText xml:space="preserve">The </w:delText>
        </w:r>
        <w:r w:rsidRPr="00C63572" w:rsidDel="006D476F">
          <w:delText xml:space="preserve">contexts and actions </w:delText>
        </w:r>
        <w:r w:rsidDel="006D476F">
          <w:delText xml:space="preserve">of the AI/ML MnS provider </w:delText>
        </w:r>
        <w:r w:rsidR="008A2580" w:rsidDel="006D476F">
          <w:delText>are</w:delText>
        </w:r>
        <w:r w:rsidDel="006D476F">
          <w:delText xml:space="preserve"> </w:delText>
        </w:r>
        <w:r w:rsidRPr="00AC4416" w:rsidDel="006D476F">
          <w:rPr>
            <w:lang w:val="en-US"/>
          </w:rPr>
          <w:delText xml:space="preserve">grouped into operational modes </w:delText>
        </w:r>
        <w:r w:rsidDel="006D476F">
          <w:delText xml:space="preserve">represented by </w:delText>
        </w:r>
        <w:r w:rsidRPr="00AC4416" w:rsidDel="006D476F">
          <w:rPr>
            <w:lang w:val="en-US"/>
          </w:rPr>
          <w:delText>abstract states</w:delText>
        </w:r>
        <w:r w:rsidDel="006D476F">
          <w:delText xml:space="preserve"> that are understood by both the AI/ML MnS provider and the AI/ML MnS Consumer.</w:delText>
        </w:r>
      </w:del>
    </w:p>
    <w:p w14:paraId="63FE206E" w14:textId="38BD6116" w:rsidR="00BF520E" w:rsidRPr="00AC4416" w:rsidDel="006D476F" w:rsidRDefault="00BF520E" w:rsidP="00BF520E">
      <w:pPr>
        <w:pStyle w:val="ListParagraph"/>
        <w:spacing w:after="0"/>
        <w:ind w:left="1260" w:firstLineChars="0" w:hanging="360"/>
        <w:jc w:val="both"/>
        <w:rPr>
          <w:del w:id="2708" w:author="NEC_Hassan Al-Kanani_d1" w:date="2023-03-01T21:50:00Z"/>
          <w:sz w:val="22"/>
          <w:lang w:val="en-US"/>
        </w:rPr>
      </w:pPr>
      <w:del w:id="2709" w:author="NEC_Hassan Al-Kanani_d1" w:date="2023-03-01T21:50:00Z">
        <w:r w:rsidDel="006D476F">
          <w:delText xml:space="preserve">&gt; </w:delText>
        </w:r>
        <w:r w:rsidDel="006D476F">
          <w:tab/>
          <w:delText xml:space="preserve">For example, the Robocar may be considered to have a few (e.g. two) abstract states </w:delText>
        </w:r>
      </w:del>
    </w:p>
    <w:p w14:paraId="272F1665" w14:textId="26A0C909" w:rsidR="00BF520E" w:rsidRPr="00AC4416" w:rsidDel="006D476F" w:rsidRDefault="00BF520E" w:rsidP="00BF520E">
      <w:pPr>
        <w:pStyle w:val="ListParagraph"/>
        <w:spacing w:after="0"/>
        <w:ind w:left="1800" w:firstLineChars="0" w:hanging="450"/>
        <w:jc w:val="both"/>
        <w:rPr>
          <w:del w:id="2710" w:author="NEC_Hassan Al-Kanani_d1" w:date="2023-03-01T21:50:00Z"/>
          <w:sz w:val="22"/>
          <w:lang w:val="en-US"/>
        </w:rPr>
      </w:pPr>
      <w:del w:id="2711" w:author="NEC_Hassan Al-Kanani_d1" w:date="2023-03-01T21:50:00Z">
        <w:r w:rsidDel="006D476F">
          <w:rPr>
            <w:sz w:val="22"/>
            <w:lang w:val="en-US"/>
          </w:rPr>
          <w:delText>&gt;&gt;</w:delText>
        </w:r>
        <w:r w:rsidDel="006D476F">
          <w:rPr>
            <w:sz w:val="22"/>
            <w:lang w:val="en-US"/>
          </w:rPr>
          <w:tab/>
        </w:r>
        <w:r w:rsidRPr="00AC4416" w:rsidDel="006D476F">
          <w:rPr>
            <w:sz w:val="22"/>
            <w:lang w:val="en-US"/>
          </w:rPr>
          <w:delText xml:space="preserve">normal operations, </w:delText>
        </w:r>
        <w:r w:rsidDel="006D476F">
          <w:delText>where the Robocar may be simply given a destination and let to act as it wishes</w:delText>
        </w:r>
      </w:del>
    </w:p>
    <w:p w14:paraId="547AF2E3" w14:textId="0A175D4B" w:rsidR="00BF520E" w:rsidRPr="008E0148" w:rsidDel="006D476F" w:rsidRDefault="00BF520E" w:rsidP="00BF520E">
      <w:pPr>
        <w:pStyle w:val="ListParagraph"/>
        <w:spacing w:after="0"/>
        <w:ind w:left="1800" w:firstLineChars="0" w:hanging="450"/>
        <w:jc w:val="both"/>
        <w:rPr>
          <w:del w:id="2712" w:author="NEC_Hassan Al-Kanani_d1" w:date="2023-03-01T21:50:00Z"/>
          <w:sz w:val="22"/>
          <w:lang w:val="en-US"/>
        </w:rPr>
      </w:pPr>
      <w:del w:id="2713" w:author="NEC_Hassan Al-Kanani_d1" w:date="2023-03-01T21:50:00Z">
        <w:r w:rsidDel="006D476F">
          <w:rPr>
            <w:sz w:val="22"/>
            <w:lang w:val="en-US"/>
          </w:rPr>
          <w:delText>&gt;&gt;</w:delText>
        </w:r>
        <w:r w:rsidDel="006D476F">
          <w:rPr>
            <w:sz w:val="22"/>
            <w:lang w:val="en-US"/>
          </w:rPr>
          <w:tab/>
        </w:r>
        <w:r w:rsidRPr="00AC4416" w:rsidDel="006D476F">
          <w:rPr>
            <w:sz w:val="22"/>
            <w:lang w:val="en-US"/>
          </w:rPr>
          <w:delText>extraneous circumstances</w:delText>
        </w:r>
        <w:r w:rsidDel="006D476F">
          <w:delText>,</w:delText>
        </w:r>
        <w:r w:rsidRPr="00AC4416" w:rsidDel="006D476F">
          <w:rPr>
            <w:sz w:val="22"/>
            <w:lang w:val="en-US"/>
          </w:rPr>
          <w:delText xml:space="preserve"> </w:delText>
        </w:r>
        <w:r w:rsidDel="006D476F">
          <w:delText xml:space="preserve">which represents unusual conditions such an </w:delText>
        </w:r>
        <w:r w:rsidRPr="00AC4416" w:rsidDel="006D476F">
          <w:rPr>
            <w:sz w:val="22"/>
            <w:lang w:val="en-US"/>
          </w:rPr>
          <w:delText>accident on the road</w:delText>
        </w:r>
        <w:r w:rsidDel="006D476F">
          <w:delText xml:space="preserve"> (as learned from the radio)</w:delText>
        </w:r>
        <w:r w:rsidRPr="00AC4416" w:rsidDel="006D476F">
          <w:rPr>
            <w:sz w:val="22"/>
            <w:lang w:val="en-US"/>
          </w:rPr>
          <w:delText xml:space="preserve">, abnormal </w:delText>
        </w:r>
        <w:r w:rsidDel="006D476F">
          <w:delText>street conditions</w:delText>
        </w:r>
        <w:r w:rsidRPr="00AC4416" w:rsidDel="006D476F">
          <w:rPr>
            <w:sz w:val="22"/>
            <w:lang w:val="en-US"/>
          </w:rPr>
          <w:delText xml:space="preserve"> </w:delText>
        </w:r>
        <w:r w:rsidDel="006D476F">
          <w:delText xml:space="preserve">such an unusually wet </w:delText>
        </w:r>
        <w:r w:rsidRPr="00AC4416" w:rsidDel="006D476F">
          <w:rPr>
            <w:sz w:val="22"/>
            <w:lang w:val="en-US"/>
          </w:rPr>
          <w:delText xml:space="preserve">street </w:delText>
        </w:r>
        <w:r w:rsidDel="006D476F">
          <w:delText xml:space="preserve">due to </w:delText>
        </w:r>
        <w:r w:rsidRPr="00AC4416" w:rsidDel="006D476F">
          <w:rPr>
            <w:sz w:val="22"/>
            <w:lang w:val="en-US"/>
          </w:rPr>
          <w:delText>pipe splashing water</w:delText>
        </w:r>
        <w:r w:rsidDel="006D476F">
          <w:delText xml:space="preserve"> onto the street or a </w:delText>
        </w:r>
        <w:r w:rsidRPr="00AC4416" w:rsidDel="006D476F">
          <w:rPr>
            <w:sz w:val="22"/>
            <w:lang w:val="en-US"/>
          </w:rPr>
          <w:delText>street power line bent into the road</w:delText>
        </w:r>
        <w:r w:rsidDel="006D476F">
          <w:delText>. In such cases the operator actions may be different , e.g. to ask the car to make a sudden stop or sudden turn.</w:delText>
        </w:r>
      </w:del>
    </w:p>
    <w:p w14:paraId="0BC4D246" w14:textId="1FAAC248" w:rsidR="00BF520E" w:rsidRPr="008E0148" w:rsidDel="006D476F" w:rsidRDefault="00BF520E" w:rsidP="00BF520E">
      <w:pPr>
        <w:pStyle w:val="ListParagraph"/>
        <w:spacing w:after="0"/>
        <w:ind w:left="1260" w:firstLineChars="0" w:hanging="360"/>
        <w:jc w:val="both"/>
        <w:rPr>
          <w:del w:id="2714" w:author="NEC_Hassan Al-Kanani_d1" w:date="2023-03-01T21:50:00Z"/>
          <w:rFonts w:ascii="Arial" w:hAnsi="Arial"/>
          <w:sz w:val="22"/>
          <w:lang w:val="en-US"/>
        </w:rPr>
      </w:pPr>
      <w:del w:id="2715" w:author="NEC_Hassan Al-Kanani_d1" w:date="2023-03-01T21:50:00Z">
        <w:r w:rsidDel="006D476F">
          <w:delText xml:space="preserve">&gt; </w:delText>
        </w:r>
        <w:r w:rsidDel="006D476F">
          <w:tab/>
          <w:delText>The e</w:delText>
        </w:r>
        <w:r w:rsidRPr="00AC4416" w:rsidDel="006D476F">
          <w:rPr>
            <w:sz w:val="22"/>
            <w:lang w:val="en-US"/>
          </w:rPr>
          <w:delText>xpected number of abstract state</w:delText>
        </w:r>
        <w:r w:rsidDel="006D476F">
          <w:delText xml:space="preserve">s </w:delText>
        </w:r>
        <w:r w:rsidRPr="00C63572" w:rsidDel="006D476F">
          <w:delText>depends on use case</w:delText>
        </w:r>
        <w:r w:rsidDel="006D476F">
          <w:delText xml:space="preserve"> but </w:delText>
        </w:r>
        <w:r w:rsidRPr="00AC4416" w:rsidDel="006D476F">
          <w:rPr>
            <w:sz w:val="22"/>
            <w:lang w:val="en-US"/>
          </w:rPr>
          <w:delText xml:space="preserve">is </w:delText>
        </w:r>
        <w:r w:rsidDel="006D476F">
          <w:delText xml:space="preserve">in general a small number. So, the maximum number of </w:delText>
        </w:r>
        <w:r w:rsidRPr="00AC4416" w:rsidDel="006D476F">
          <w:rPr>
            <w:sz w:val="22"/>
            <w:lang w:val="en-US"/>
          </w:rPr>
          <w:delText>abstract state</w:delText>
        </w:r>
        <w:r w:rsidDel="006D476F">
          <w:delText>s may be set to a small</w:delText>
        </w:r>
        <w:r w:rsidRPr="00C63572" w:rsidDel="006D476F">
          <w:delText xml:space="preserve"> value</w:delText>
        </w:r>
        <w:r w:rsidRPr="000663C1" w:rsidDel="006D476F">
          <w:delText xml:space="preserve"> </w:delText>
        </w:r>
        <w:r w:rsidDel="006D476F">
          <w:delText xml:space="preserve">but large enough to support most use cases </w:delText>
        </w:r>
        <w:r w:rsidRPr="00AC4416" w:rsidDel="006D476F">
          <w:rPr>
            <w:sz w:val="22"/>
            <w:lang w:val="en-US"/>
          </w:rPr>
          <w:delText xml:space="preserve">(e.g. </w:delText>
        </w:r>
        <w:r w:rsidDel="006D476F">
          <w:delText xml:space="preserve">a set of states numbered </w:delText>
        </w:r>
        <w:r w:rsidRPr="00AC4416" w:rsidDel="006D476F">
          <w:rPr>
            <w:sz w:val="22"/>
            <w:lang w:val="en-US"/>
          </w:rPr>
          <w:delText>0-16 or 0-63).</w:delText>
        </w:r>
      </w:del>
    </w:p>
    <w:p w14:paraId="18C378CF" w14:textId="74EC154D" w:rsidR="00BF520E" w:rsidRPr="00AC4416" w:rsidDel="006D476F" w:rsidRDefault="00BF520E" w:rsidP="00BF520E">
      <w:pPr>
        <w:pStyle w:val="ListParagraph"/>
        <w:spacing w:after="0"/>
        <w:ind w:left="1080" w:firstLineChars="0" w:firstLine="0"/>
        <w:jc w:val="both"/>
        <w:rPr>
          <w:del w:id="2716" w:author="NEC_Hassan Al-Kanani_d1" w:date="2023-03-01T21:50:00Z"/>
          <w:rFonts w:ascii="Arial" w:hAnsi="Arial"/>
          <w:sz w:val="22"/>
          <w:lang w:val="en-US"/>
        </w:rPr>
      </w:pPr>
    </w:p>
    <w:p w14:paraId="1DFE6B94" w14:textId="050BAEA2" w:rsidR="00BF520E" w:rsidDel="006D476F" w:rsidRDefault="00BF520E" w:rsidP="00BF520E">
      <w:pPr>
        <w:ind w:left="630" w:hanging="270"/>
        <w:rPr>
          <w:del w:id="2717" w:author="NEC_Hassan Al-Kanani_d1" w:date="2023-03-01T21:50:00Z"/>
          <w:lang w:eastAsia="zh-CN"/>
        </w:rPr>
      </w:pPr>
      <w:del w:id="2718" w:author="NEC_Hassan Al-Kanani_d1" w:date="2023-03-01T21:50:00Z">
        <w:r w:rsidDel="006D476F">
          <w:delText xml:space="preserve">- </w:delText>
        </w:r>
        <w:r w:rsidDel="006D476F">
          <w:tab/>
          <w:delText>Each</w:delText>
        </w:r>
        <w:r w:rsidDel="006D476F">
          <w:rPr>
            <w:lang w:eastAsia="zh-CN"/>
          </w:rPr>
          <w:delText xml:space="preserve"> </w:delText>
        </w:r>
        <w:r w:rsidRPr="004032FB" w:rsidDel="006D476F">
          <w:delText>ML</w:delText>
        </w:r>
        <w:r w:rsidR="004032FB" w:rsidRPr="004032FB" w:rsidDel="006D476F">
          <w:delText xml:space="preserve"> e</w:delText>
        </w:r>
        <w:r w:rsidRPr="004032FB" w:rsidDel="006D476F">
          <w:delText>ntity</w:delText>
        </w:r>
        <w:r w:rsidRPr="002078F1" w:rsidDel="006D476F">
          <w:delText xml:space="preserve"> or </w:delText>
        </w:r>
        <w:r w:rsidR="004032FB" w:rsidDel="006D476F">
          <w:delText>AI/ML inference f</w:delText>
        </w:r>
        <w:r w:rsidR="004032FB" w:rsidRPr="004032FB" w:rsidDel="006D476F">
          <w:delText>unction</w:delText>
        </w:r>
        <w:r w:rsidR="004032FB" w:rsidDel="006D476F">
          <w:delText xml:space="preserve"> </w:delText>
        </w:r>
        <w:r w:rsidDel="006D476F">
          <w:delText xml:space="preserve">should </w:delText>
        </w:r>
        <w:r w:rsidRPr="002078F1" w:rsidDel="006D476F">
          <w:delText>ha</w:delText>
        </w:r>
        <w:r w:rsidDel="006D476F">
          <w:delText>ve</w:delText>
        </w:r>
        <w:r w:rsidRPr="002078F1" w:rsidDel="006D476F">
          <w:delText xml:space="preserve"> </w:delText>
        </w:r>
        <w:r w:rsidDel="006D476F">
          <w:delText>an</w:delText>
        </w:r>
        <w:r w:rsidDel="006D476F">
          <w:rPr>
            <w:lang w:eastAsia="zh-CN"/>
          </w:rPr>
          <w:delText xml:space="preserve"> </w:delText>
        </w:r>
        <w:r w:rsidRPr="000D553F" w:rsidDel="006D476F">
          <w:rPr>
            <w:lang w:eastAsia="zh-CN"/>
          </w:rPr>
          <w:delText xml:space="preserve">object </w:delText>
        </w:r>
        <w:r w:rsidDel="006D476F">
          <w:rPr>
            <w:lang w:eastAsia="zh-CN"/>
          </w:rPr>
          <w:delText xml:space="preserve">say </w:delText>
        </w:r>
        <w:r w:rsidRPr="000D553F" w:rsidDel="006D476F">
          <w:rPr>
            <w:lang w:eastAsia="zh-CN"/>
          </w:rPr>
          <w:delText>called abstract behavior that contains</w:delText>
        </w:r>
        <w:r w:rsidDel="006D476F">
          <w:rPr>
            <w:lang w:eastAsia="zh-CN"/>
          </w:rPr>
          <w:delText xml:space="preserve"> characteristics of the abstract </w:delText>
        </w:r>
        <w:r w:rsidDel="006D476F">
          <w:delText xml:space="preserve">behavior of the </w:delText>
        </w:r>
        <w:r w:rsidRPr="004032FB" w:rsidDel="006D476F">
          <w:delText>ML</w:delText>
        </w:r>
        <w:r w:rsidR="004032FB" w:rsidRPr="004032FB" w:rsidDel="006D476F">
          <w:delText xml:space="preserve"> e</w:delText>
        </w:r>
        <w:r w:rsidRPr="004032FB" w:rsidDel="006D476F">
          <w:delText>ntity</w:delText>
        </w:r>
        <w:r w:rsidRPr="002078F1" w:rsidDel="006D476F">
          <w:delText xml:space="preserve"> or </w:delText>
        </w:r>
        <w:r w:rsidR="004032FB" w:rsidDel="006D476F">
          <w:delText>AI/ML inference f</w:delText>
        </w:r>
        <w:r w:rsidRPr="004032FB" w:rsidDel="006D476F">
          <w:delText>unction</w:delText>
        </w:r>
        <w:r w:rsidDel="006D476F">
          <w:delText xml:space="preserve">. </w:delText>
        </w:r>
        <w:r w:rsidDel="006D476F">
          <w:rPr>
            <w:lang w:eastAsia="zh-CN"/>
          </w:rPr>
          <w:delText xml:space="preserve">The abstract behavior may be an IOC names say, </w:delText>
        </w:r>
        <w:r w:rsidRPr="00A35C56" w:rsidDel="006D476F">
          <w:rPr>
            <w:rFonts w:ascii="Courier New" w:hAnsi="Courier New" w:cs="Courier New"/>
          </w:rPr>
          <w:delText>abstractBehavior</w:delText>
        </w:r>
        <w:r w:rsidDel="006D476F">
          <w:rPr>
            <w:lang w:eastAsia="zh-CN"/>
          </w:rPr>
          <w:delText xml:space="preserve"> and name contained on the </w:delText>
        </w:r>
        <w:r w:rsidR="004032FB" w:rsidRPr="004032FB" w:rsidDel="006D476F">
          <w:delText>ML entity</w:delText>
        </w:r>
        <w:r w:rsidR="004032FB" w:rsidRPr="002078F1" w:rsidDel="006D476F">
          <w:delText xml:space="preserve"> or </w:delText>
        </w:r>
        <w:r w:rsidR="004032FB" w:rsidDel="006D476F">
          <w:delText>AI/ML inference f</w:delText>
        </w:r>
        <w:r w:rsidR="004032FB" w:rsidRPr="004032FB" w:rsidDel="006D476F">
          <w:delText>unction</w:delText>
        </w:r>
        <w:r w:rsidR="004032FB" w:rsidDel="006D476F">
          <w:delText>.</w:delText>
        </w:r>
        <w:r w:rsidDel="006D476F">
          <w:rPr>
            <w:lang w:eastAsia="zh-CN"/>
          </w:rPr>
          <w:delText xml:space="preserve"> The </w:delText>
        </w:r>
        <w:r w:rsidRPr="000D553F" w:rsidDel="006D476F">
          <w:rPr>
            <w:lang w:eastAsia="zh-CN"/>
          </w:rPr>
          <w:delText>abstract behavior</w:delText>
        </w:r>
        <w:r w:rsidDel="006D476F">
          <w:rPr>
            <w:lang w:eastAsia="zh-CN"/>
          </w:rPr>
          <w:delText xml:space="preserve"> contains 2 </w:delText>
        </w:r>
        <w:r w:rsidRPr="00AB7038" w:rsidDel="006D476F">
          <w:rPr>
            <w:bCs/>
            <w:lang w:eastAsia="zh-CN"/>
          </w:rPr>
          <w:delText xml:space="preserve">attributes- </w:delText>
        </w:r>
        <w:r w:rsidDel="006D476F">
          <w:rPr>
            <w:lang w:eastAsia="zh-CN"/>
          </w:rPr>
          <w:delText xml:space="preserve">the </w:delText>
        </w:r>
        <w:r w:rsidRPr="002078F1" w:rsidDel="006D476F">
          <w:rPr>
            <w:lang w:eastAsia="zh-CN"/>
          </w:rPr>
          <w:delText xml:space="preserve">candidate </w:delText>
        </w:r>
        <w:r w:rsidRPr="00276229" w:rsidDel="006D476F">
          <w:rPr>
            <w:lang w:eastAsia="zh-CN"/>
          </w:rPr>
          <w:delText>abstract state</w:delText>
        </w:r>
        <w:r w:rsidDel="006D476F">
          <w:rPr>
            <w:lang w:eastAsia="zh-CN"/>
          </w:rPr>
          <w:delText>s</w:delText>
        </w:r>
        <w:r w:rsidRPr="00AB7038" w:rsidDel="006D476F">
          <w:rPr>
            <w:bCs/>
            <w:lang w:eastAsia="zh-CN"/>
          </w:rPr>
          <w:delText xml:space="preserve"> </w:delText>
        </w:r>
        <w:r w:rsidDel="006D476F">
          <w:rPr>
            <w:bCs/>
            <w:lang w:eastAsia="zh-CN"/>
          </w:rPr>
          <w:delText xml:space="preserve">and </w:delText>
        </w:r>
        <w:r w:rsidDel="006D476F">
          <w:rPr>
            <w:lang w:eastAsia="zh-CN"/>
          </w:rPr>
          <w:delText>the applied</w:delText>
        </w:r>
        <w:r w:rsidRPr="002078F1" w:rsidDel="006D476F">
          <w:rPr>
            <w:lang w:eastAsia="zh-CN"/>
          </w:rPr>
          <w:delText xml:space="preserve"> </w:delText>
        </w:r>
        <w:r w:rsidRPr="00276229" w:rsidDel="006D476F">
          <w:rPr>
            <w:lang w:eastAsia="zh-CN"/>
          </w:rPr>
          <w:delText>abstract state</w:delText>
        </w:r>
        <w:r w:rsidDel="006D476F">
          <w:rPr>
            <w:lang w:eastAsia="zh-CN"/>
          </w:rPr>
          <w:delText>s</w:delText>
        </w:r>
        <w:r w:rsidR="004032FB" w:rsidDel="006D476F">
          <w:rPr>
            <w:lang w:eastAsia="zh-CN"/>
          </w:rPr>
          <w:delText>.</w:delText>
        </w:r>
        <w:r w:rsidDel="006D476F">
          <w:rPr>
            <w:lang w:eastAsia="zh-CN"/>
          </w:rPr>
          <w:delText xml:space="preserve"> </w:delText>
        </w:r>
      </w:del>
    </w:p>
    <w:p w14:paraId="55C76FC5" w14:textId="0A2D23FF" w:rsidR="00BF520E" w:rsidDel="006D476F" w:rsidRDefault="00BF520E" w:rsidP="004032FB">
      <w:pPr>
        <w:ind w:left="630" w:hanging="270"/>
        <w:rPr>
          <w:del w:id="2719" w:author="NEC_Hassan Al-Kanani_d1" w:date="2023-03-01T21:50:00Z"/>
          <w:lang w:eastAsia="zh-CN"/>
        </w:rPr>
      </w:pPr>
      <w:del w:id="2720" w:author="NEC_Hassan Al-Kanani_d1" w:date="2023-03-01T21:50:00Z">
        <w:r w:rsidDel="006D476F">
          <w:delText xml:space="preserve">- </w:delText>
        </w:r>
        <w:r w:rsidDel="006D476F">
          <w:tab/>
        </w:r>
        <w:r w:rsidR="004032FB" w:rsidDel="006D476F">
          <w:rPr>
            <w:lang w:eastAsia="zh-CN"/>
          </w:rPr>
          <w:delText>A</w:delText>
        </w:r>
        <w:r w:rsidDel="006D476F">
          <w:rPr>
            <w:lang w:eastAsia="zh-CN"/>
          </w:rPr>
          <w:delText xml:space="preserve"> </w:delText>
        </w:r>
        <w:r w:rsidDel="006D476F">
          <w:delText>list</w:delText>
        </w:r>
        <w:r w:rsidDel="006D476F">
          <w:rPr>
            <w:lang w:eastAsia="zh-CN"/>
          </w:rPr>
          <w:delText xml:space="preserve"> of candidate abstract states and their candidate actions and a list of the selected</w:delText>
        </w:r>
        <w:r w:rsidRPr="000D553F" w:rsidDel="006D476F">
          <w:rPr>
            <w:lang w:eastAsia="zh-CN"/>
          </w:rPr>
          <w:delText xml:space="preserve"> </w:delText>
        </w:r>
        <w:r w:rsidDel="006D476F">
          <w:rPr>
            <w:lang w:eastAsia="zh-CN"/>
          </w:rPr>
          <w:delText xml:space="preserve">and configured abstract states and their respective selected actions. </w:delText>
        </w:r>
      </w:del>
    </w:p>
    <w:p w14:paraId="5F17CC67" w14:textId="2E92A139" w:rsidR="00BF520E" w:rsidDel="006D476F" w:rsidRDefault="00BF520E" w:rsidP="00BF520E">
      <w:pPr>
        <w:ind w:left="630" w:hanging="270"/>
        <w:rPr>
          <w:del w:id="2721" w:author="NEC_Hassan Al-Kanani_d1" w:date="2023-03-01T21:50:00Z"/>
          <w:lang w:eastAsia="zh-CN"/>
        </w:rPr>
      </w:pPr>
      <w:del w:id="2722" w:author="NEC_Hassan Al-Kanani_d1" w:date="2023-03-01T21:50:00Z">
        <w:r w:rsidDel="006D476F">
          <w:delText xml:space="preserve">- </w:delText>
        </w:r>
        <w:r w:rsidDel="006D476F">
          <w:tab/>
        </w:r>
        <w:r w:rsidR="004032FB" w:rsidDel="006D476F">
          <w:delText>I</w:delText>
        </w:r>
        <w:r w:rsidDel="006D476F">
          <w:delText>ntroduce</w:delText>
        </w:r>
        <w:r w:rsidDel="006D476F">
          <w:rPr>
            <w:lang w:eastAsia="zh-CN"/>
          </w:rPr>
          <w:delText xml:space="preserve"> a datatype for the </w:delText>
        </w:r>
        <w:r w:rsidRPr="002078F1" w:rsidDel="006D476F">
          <w:rPr>
            <w:lang w:eastAsia="zh-CN"/>
          </w:rPr>
          <w:delText xml:space="preserve">candidate </w:delText>
        </w:r>
        <w:r w:rsidRPr="00276229" w:rsidDel="006D476F">
          <w:rPr>
            <w:lang w:eastAsia="zh-CN"/>
          </w:rPr>
          <w:delText>abstract state</w:delText>
        </w:r>
        <w:r w:rsidDel="006D476F">
          <w:rPr>
            <w:lang w:eastAsia="zh-CN"/>
          </w:rPr>
          <w:delText xml:space="preserve">, say called </w:delText>
        </w:r>
        <w:r w:rsidRPr="00AB7038" w:rsidDel="006D476F">
          <w:rPr>
            <w:rFonts w:ascii="Courier New" w:hAnsi="Courier New" w:cs="Courier New"/>
          </w:rPr>
          <w:delText>candidateAbstractState</w:delText>
        </w:r>
        <w:r w:rsidDel="006D476F">
          <w:rPr>
            <w:lang w:eastAsia="zh-CN"/>
          </w:rPr>
          <w:delText xml:space="preserve">. </w:delText>
        </w:r>
      </w:del>
    </w:p>
    <w:p w14:paraId="2F098494" w14:textId="30797C6C" w:rsidR="00BF520E" w:rsidDel="006D476F" w:rsidRDefault="00BF520E" w:rsidP="00BF520E">
      <w:pPr>
        <w:pStyle w:val="ListParagraph"/>
        <w:spacing w:after="0"/>
        <w:ind w:left="1260" w:firstLineChars="0" w:hanging="360"/>
        <w:jc w:val="both"/>
        <w:rPr>
          <w:del w:id="2723" w:author="NEC_Hassan Al-Kanani_d1" w:date="2023-03-01T21:50:00Z"/>
          <w:lang w:eastAsia="zh-CN"/>
        </w:rPr>
      </w:pPr>
      <w:del w:id="2724" w:author="NEC_Hassan Al-Kanani_d1" w:date="2023-03-01T21:50:00Z">
        <w:r w:rsidDel="006D476F">
          <w:lastRenderedPageBreak/>
          <w:delText xml:space="preserve">&gt; </w:delText>
        </w:r>
        <w:r w:rsidDel="006D476F">
          <w:tab/>
          <w:delText>Introduce</w:delText>
        </w:r>
        <w:r w:rsidDel="006D476F">
          <w:rPr>
            <w:lang w:eastAsia="zh-CN"/>
          </w:rPr>
          <w:delText xml:space="preserve"> </w:delText>
        </w:r>
        <w:r w:rsidRPr="00AB7038" w:rsidDel="006D476F">
          <w:rPr>
            <w:rFonts w:ascii="Courier New" w:hAnsi="Courier New" w:cs="Courier New"/>
          </w:rPr>
          <w:delText>candidateAbstractState</w:delText>
        </w:r>
        <w:r w:rsidDel="006D476F">
          <w:rPr>
            <w:rFonts w:ascii="Courier New" w:hAnsi="Courier New" w:cs="Courier New"/>
          </w:rPr>
          <w:delText>s</w:delText>
        </w:r>
        <w:r w:rsidRPr="00AB7038" w:rsidDel="006D476F">
          <w:rPr>
            <w:rFonts w:ascii="Courier New" w:hAnsi="Courier New" w:cs="Courier New"/>
            <w:sz w:val="18"/>
            <w:szCs w:val="18"/>
            <w:lang w:val="en-IN"/>
          </w:rPr>
          <w:delText xml:space="preserve"> </w:delText>
        </w:r>
        <w:r w:rsidDel="006D476F">
          <w:rPr>
            <w:lang w:eastAsia="zh-CN"/>
          </w:rPr>
          <w:delText xml:space="preserve">as an attribute of the abstract behavior. The </w:delText>
        </w:r>
        <w:r w:rsidRPr="00AB7038" w:rsidDel="006D476F">
          <w:rPr>
            <w:rFonts w:ascii="Courier New" w:hAnsi="Courier New" w:cs="Courier New"/>
          </w:rPr>
          <w:delText>candidateAbstractState</w:delText>
        </w:r>
        <w:r w:rsidRPr="00AB7038" w:rsidDel="006D476F">
          <w:rPr>
            <w:rFonts w:ascii="Courier New" w:hAnsi="Courier New" w:cs="Courier New"/>
            <w:sz w:val="18"/>
            <w:szCs w:val="18"/>
            <w:lang w:val="en-IN"/>
          </w:rPr>
          <w:delText xml:space="preserve"> </w:delText>
        </w:r>
        <w:r w:rsidRPr="000D553F" w:rsidDel="006D476F">
          <w:rPr>
            <w:lang w:eastAsia="zh-CN"/>
          </w:rPr>
          <w:delText>is a list of abstract states</w:delText>
        </w:r>
        <w:r w:rsidDel="006D476F">
          <w:rPr>
            <w:lang w:eastAsia="zh-CN"/>
          </w:rPr>
          <w:delText xml:space="preserve"> and where e</w:delText>
        </w:r>
        <w:r w:rsidRPr="000D553F" w:rsidDel="006D476F">
          <w:rPr>
            <w:lang w:eastAsia="zh-CN"/>
          </w:rPr>
          <w:delText>ach</w:delText>
        </w:r>
        <w:r w:rsidDel="006D476F">
          <w:rPr>
            <w:lang w:eastAsia="zh-CN"/>
          </w:rPr>
          <w:delText xml:space="preserve"> </w:delText>
        </w:r>
        <w:r w:rsidRPr="000D553F" w:rsidDel="006D476F">
          <w:rPr>
            <w:lang w:eastAsia="zh-CN"/>
          </w:rPr>
          <w:delText>state has a list of candidate abstract actions for that abstract state</w:delText>
        </w:r>
        <w:r w:rsidDel="006D476F">
          <w:rPr>
            <w:lang w:eastAsia="zh-CN"/>
          </w:rPr>
          <w:delText>.</w:delText>
        </w:r>
        <w:r w:rsidRPr="00AB7038" w:rsidDel="006D476F">
          <w:rPr>
            <w:rFonts w:ascii="Courier New" w:hAnsi="Courier New" w:cs="Courier New"/>
            <w:sz w:val="18"/>
            <w:szCs w:val="18"/>
            <w:lang w:val="en-IN"/>
          </w:rPr>
          <w:delText xml:space="preserve"> </w:delText>
        </w:r>
      </w:del>
    </w:p>
    <w:p w14:paraId="1B2FF098" w14:textId="27A62E2C" w:rsidR="00BF520E" w:rsidDel="006D476F" w:rsidRDefault="00BF520E" w:rsidP="00BF520E">
      <w:pPr>
        <w:pStyle w:val="ListParagraph"/>
        <w:spacing w:after="0"/>
        <w:ind w:left="1260" w:firstLineChars="0" w:hanging="360"/>
        <w:jc w:val="both"/>
        <w:rPr>
          <w:del w:id="2725" w:author="NEC_Hassan Al-Kanani_d1" w:date="2023-03-01T21:50:00Z"/>
          <w:lang w:eastAsia="zh-CN"/>
        </w:rPr>
      </w:pPr>
      <w:del w:id="2726" w:author="NEC_Hassan Al-Kanani_d1" w:date="2023-03-01T21:50:00Z">
        <w:r w:rsidDel="006D476F">
          <w:delText xml:space="preserve">&gt; </w:delText>
        </w:r>
        <w:r w:rsidDel="006D476F">
          <w:tab/>
          <w:delText>Each</w:delText>
        </w:r>
        <w:r w:rsidDel="006D476F">
          <w:rPr>
            <w:lang w:eastAsia="zh-CN"/>
          </w:rPr>
          <w:delText xml:space="preserve"> </w:delText>
        </w:r>
        <w:r w:rsidRPr="00AB7038" w:rsidDel="006D476F">
          <w:rPr>
            <w:rFonts w:ascii="Courier New" w:hAnsi="Courier New" w:cs="Courier New"/>
          </w:rPr>
          <w:delText>candidateAbstractState</w:delText>
        </w:r>
        <w:r w:rsidDel="006D476F">
          <w:rPr>
            <w:lang w:eastAsia="zh-CN"/>
          </w:rPr>
          <w:delText xml:space="preserve"> may have a string identifier</w:delText>
        </w:r>
        <w:r w:rsidRPr="00651D4A" w:rsidDel="006D476F">
          <w:rPr>
            <w:lang w:eastAsia="zh-CN"/>
          </w:rPr>
          <w:delText xml:space="preserve"> </w:delText>
        </w:r>
        <w:r w:rsidDel="006D476F">
          <w:rPr>
            <w:lang w:eastAsia="zh-CN"/>
          </w:rPr>
          <w:delText xml:space="preserve">of the </w:delText>
        </w:r>
        <w:r w:rsidRPr="000D553F" w:rsidDel="006D476F">
          <w:rPr>
            <w:lang w:eastAsia="zh-CN"/>
          </w:rPr>
          <w:delText xml:space="preserve">abstract </w:delText>
        </w:r>
        <w:r w:rsidDel="006D476F">
          <w:rPr>
            <w:lang w:eastAsia="zh-CN"/>
          </w:rPr>
          <w:delText xml:space="preserve">state, a human readable description and a list of possible actions that may be selected for that state. As such there should be an attribute for possible actions, say called </w:delText>
        </w:r>
        <w:r w:rsidRPr="00276229" w:rsidDel="006D476F">
          <w:rPr>
            <w:rFonts w:ascii="Courier New" w:hAnsi="Courier New" w:cs="Courier New"/>
          </w:rPr>
          <w:delText>possibleActions</w:delText>
        </w:r>
        <w:r w:rsidDel="006D476F">
          <w:rPr>
            <w:lang w:eastAsia="zh-CN"/>
          </w:rPr>
          <w:delText xml:space="preserve"> that holds the possible actions for that state. The </w:delText>
        </w:r>
        <w:r w:rsidRPr="00276229" w:rsidDel="006D476F">
          <w:rPr>
            <w:rFonts w:ascii="Courier New" w:hAnsi="Courier New" w:cs="Courier New"/>
          </w:rPr>
          <w:delText>possibleActions</w:delText>
        </w:r>
        <w:r w:rsidDel="006D476F">
          <w:rPr>
            <w:lang w:eastAsia="zh-CN"/>
          </w:rPr>
          <w:delText xml:space="preserve"> attribute may be an enumeration of the actions from which the Mn</w:delText>
        </w:r>
        <w:r w:rsidR="004A6F76" w:rsidDel="006D476F">
          <w:rPr>
            <w:lang w:eastAsia="zh-CN"/>
          </w:rPr>
          <w:delText>S</w:delText>
        </w:r>
        <w:r w:rsidDel="006D476F">
          <w:rPr>
            <w:lang w:eastAsia="zh-CN"/>
          </w:rPr>
          <w:delText xml:space="preserve"> consumer may chose those to be applied</w:delText>
        </w:r>
        <w:r w:rsidR="00333CB5" w:rsidDel="006D476F">
          <w:rPr>
            <w:lang w:eastAsia="zh-CN"/>
          </w:rPr>
          <w:delText>.</w:delText>
        </w:r>
      </w:del>
    </w:p>
    <w:p w14:paraId="192DADFE" w14:textId="2D46219B" w:rsidR="00BF520E" w:rsidDel="006D476F" w:rsidRDefault="00BF520E" w:rsidP="00BF520E">
      <w:pPr>
        <w:pStyle w:val="ListParagraph"/>
        <w:spacing w:after="0"/>
        <w:ind w:left="1080" w:firstLineChars="0" w:firstLine="0"/>
        <w:jc w:val="both"/>
        <w:rPr>
          <w:del w:id="2727" w:author="NEC_Hassan Al-Kanani_d1" w:date="2023-03-01T21:50:00Z"/>
          <w:lang w:eastAsia="zh-CN"/>
        </w:rPr>
      </w:pPr>
    </w:p>
    <w:p w14:paraId="0878BAA6" w14:textId="60F867B7" w:rsidR="00BF520E" w:rsidDel="006D476F" w:rsidRDefault="00BF520E" w:rsidP="00BF520E">
      <w:pPr>
        <w:ind w:left="630" w:hanging="270"/>
        <w:rPr>
          <w:del w:id="2728" w:author="NEC_Hassan Al-Kanani_d1" w:date="2023-03-01T21:50:00Z"/>
          <w:lang w:eastAsia="zh-CN"/>
        </w:rPr>
      </w:pPr>
      <w:del w:id="2729" w:author="NEC_Hassan Al-Kanani_d1" w:date="2023-03-01T21:50:00Z">
        <w:r w:rsidDel="006D476F">
          <w:delText xml:space="preserve">- </w:delText>
        </w:r>
        <w:r w:rsidDel="006D476F">
          <w:tab/>
        </w:r>
        <w:r w:rsidR="004032FB" w:rsidDel="006D476F">
          <w:delText>I</w:delText>
        </w:r>
        <w:r w:rsidDel="006D476F">
          <w:delText>ntroduce</w:delText>
        </w:r>
        <w:r w:rsidDel="006D476F">
          <w:rPr>
            <w:lang w:eastAsia="zh-CN"/>
          </w:rPr>
          <w:delText xml:space="preserve"> a datatype for the applied</w:delText>
        </w:r>
        <w:r w:rsidRPr="002078F1" w:rsidDel="006D476F">
          <w:rPr>
            <w:lang w:eastAsia="zh-CN"/>
          </w:rPr>
          <w:delText xml:space="preserve"> </w:delText>
        </w:r>
        <w:r w:rsidRPr="00276229" w:rsidDel="006D476F">
          <w:rPr>
            <w:lang w:eastAsia="zh-CN"/>
          </w:rPr>
          <w:delText>abstract state</w:delText>
        </w:r>
        <w:r w:rsidDel="006D476F">
          <w:rPr>
            <w:lang w:eastAsia="zh-CN"/>
          </w:rPr>
          <w:delText xml:space="preserve">s, say called </w:delText>
        </w:r>
        <w:r w:rsidRPr="00AB7038" w:rsidDel="006D476F">
          <w:rPr>
            <w:rFonts w:ascii="Courier New" w:hAnsi="Courier New" w:cs="Courier New"/>
          </w:rPr>
          <w:delText>appliedAbstractStates</w:delText>
        </w:r>
        <w:r w:rsidDel="006D476F">
          <w:rPr>
            <w:lang w:eastAsia="zh-CN"/>
          </w:rPr>
          <w:delText xml:space="preserve">. </w:delText>
        </w:r>
      </w:del>
    </w:p>
    <w:p w14:paraId="59F3E53A" w14:textId="1C922F72" w:rsidR="00C16AA2" w:rsidDel="006D476F" w:rsidRDefault="00BF520E" w:rsidP="00BF520E">
      <w:pPr>
        <w:pStyle w:val="ListParagraph"/>
        <w:spacing w:after="0"/>
        <w:ind w:left="1260" w:firstLineChars="0" w:hanging="360"/>
        <w:jc w:val="both"/>
        <w:rPr>
          <w:del w:id="2730" w:author="NEC_Hassan Al-Kanani_d1" w:date="2023-03-01T21:50:00Z"/>
          <w:lang w:eastAsia="zh-CN"/>
        </w:rPr>
      </w:pPr>
      <w:del w:id="2731" w:author="NEC_Hassan Al-Kanani_d1" w:date="2023-03-01T21:50:00Z">
        <w:r w:rsidDel="006D476F">
          <w:delText xml:space="preserve">&gt; </w:delText>
        </w:r>
        <w:r w:rsidDel="006D476F">
          <w:tab/>
        </w:r>
        <w:r w:rsidRPr="008E0148" w:rsidDel="006D476F">
          <w:delText>The</w:delText>
        </w:r>
        <w:r w:rsidRPr="00AB7038" w:rsidDel="006D476F">
          <w:rPr>
            <w:rFonts w:ascii="Courier New" w:hAnsi="Courier New" w:cs="Courier New"/>
            <w:sz w:val="18"/>
            <w:szCs w:val="18"/>
            <w:lang w:val="en-IN"/>
          </w:rPr>
          <w:delText xml:space="preserve"> </w:delText>
        </w:r>
        <w:r w:rsidRPr="00AB7038" w:rsidDel="006D476F">
          <w:rPr>
            <w:rFonts w:ascii="Courier New" w:hAnsi="Courier New" w:cs="Courier New"/>
          </w:rPr>
          <w:delText>appliedAbstractStates</w:delText>
        </w:r>
        <w:r w:rsidRPr="00AB7038" w:rsidDel="006D476F">
          <w:rPr>
            <w:rFonts w:ascii="Courier New" w:hAnsi="Courier New" w:cs="Courier New"/>
            <w:sz w:val="18"/>
            <w:szCs w:val="18"/>
            <w:lang w:val="en-IN"/>
          </w:rPr>
          <w:delText xml:space="preserve"> </w:delText>
        </w:r>
        <w:r w:rsidRPr="00276229" w:rsidDel="006D476F">
          <w:rPr>
            <w:lang w:eastAsia="zh-CN"/>
          </w:rPr>
          <w:delText>is</w:delText>
        </w:r>
        <w:r w:rsidRPr="00AB7038" w:rsidDel="006D476F">
          <w:rPr>
            <w:rFonts w:ascii="Courier New" w:hAnsi="Courier New" w:cs="Courier New"/>
            <w:sz w:val="18"/>
            <w:szCs w:val="18"/>
            <w:lang w:val="en-IN"/>
          </w:rPr>
          <w:delText xml:space="preserve"> </w:delText>
        </w:r>
        <w:r w:rsidDel="006D476F">
          <w:rPr>
            <w:lang w:eastAsia="zh-CN"/>
          </w:rPr>
          <w:delText xml:space="preserve">a list of state-action tuples. Each state may be represented by an identifier for the respective state as listed in the </w:delText>
        </w:r>
        <w:r w:rsidRPr="00AB7038" w:rsidDel="006D476F">
          <w:rPr>
            <w:rFonts w:ascii="Courier New" w:hAnsi="Courier New" w:cs="Courier New"/>
          </w:rPr>
          <w:delText>candidateAbstractState</w:delText>
        </w:r>
        <w:r w:rsidDel="006D476F">
          <w:rPr>
            <w:rFonts w:ascii="Courier New" w:hAnsi="Courier New" w:cs="Courier New"/>
          </w:rPr>
          <w:delText>s</w:delText>
        </w:r>
        <w:r w:rsidDel="006D476F">
          <w:rPr>
            <w:lang w:eastAsia="zh-CN"/>
          </w:rPr>
          <w:delText xml:space="preserve">. Similarly, each action may be represented by an identifier for the respective action as listed in the </w:delText>
        </w:r>
        <w:r w:rsidRPr="00276229" w:rsidDel="006D476F">
          <w:rPr>
            <w:rFonts w:ascii="Courier New" w:hAnsi="Courier New" w:cs="Courier New"/>
          </w:rPr>
          <w:delText>possibleActions</w:delText>
        </w:r>
        <w:r w:rsidDel="006D476F">
          <w:rPr>
            <w:lang w:eastAsia="zh-CN"/>
          </w:rPr>
          <w:delText xml:space="preserve"> of the respective </w:delText>
        </w:r>
        <w:r w:rsidRPr="00AB7038" w:rsidDel="006D476F">
          <w:rPr>
            <w:rFonts w:ascii="Courier New" w:hAnsi="Courier New" w:cs="Courier New"/>
          </w:rPr>
          <w:delText>candidateAbstractState</w:delText>
        </w:r>
        <w:r w:rsidDel="006D476F">
          <w:rPr>
            <w:lang w:eastAsia="zh-CN"/>
          </w:rPr>
          <w:delText>.</w:delText>
        </w:r>
      </w:del>
    </w:p>
    <w:p w14:paraId="667B0AC4" w14:textId="2F32F3DE" w:rsidR="004032FB" w:rsidRPr="00BF520E" w:rsidDel="006D476F" w:rsidRDefault="004032FB" w:rsidP="00BF520E">
      <w:pPr>
        <w:pStyle w:val="ListParagraph"/>
        <w:spacing w:after="0"/>
        <w:ind w:left="1260" w:firstLineChars="0" w:hanging="360"/>
        <w:jc w:val="both"/>
        <w:rPr>
          <w:del w:id="2732" w:author="NEC_Hassan Al-Kanani_d1" w:date="2023-03-01T21:50:00Z"/>
          <w:lang w:eastAsia="zh-CN"/>
        </w:rPr>
      </w:pPr>
    </w:p>
    <w:p w14:paraId="7CADBD41" w14:textId="3BE5ECD5" w:rsidR="00C16AA2" w:rsidDel="006D476F" w:rsidRDefault="00C16AA2" w:rsidP="006E7F85">
      <w:pPr>
        <w:pStyle w:val="Heading5"/>
        <w:rPr>
          <w:del w:id="2733" w:author="NEC_Hassan Al-Kanani_d1" w:date="2023-03-01T21:50:00Z"/>
          <w:lang w:val="en-US"/>
        </w:rPr>
      </w:pPr>
      <w:bookmarkStart w:id="2734" w:name="_Toc120096667"/>
      <w:bookmarkStart w:id="2735" w:name="_Toc120097027"/>
      <w:del w:id="2736" w:author="NEC_Hassan Al-Kanani_d1" w:date="2023-03-01T21:50:00Z">
        <w:r w:rsidRPr="00EF2E83" w:rsidDel="006D476F">
          <w:delText>5.</w:delText>
        </w:r>
        <w:r w:rsidR="00366502" w:rsidDel="006D476F">
          <w:delText>1</w:delText>
        </w:r>
        <w:r w:rsidRPr="00EF2E83" w:rsidDel="006D476F">
          <w:delText>.</w:delText>
        </w:r>
      </w:del>
      <w:ins w:id="2737" w:author="NEC_Hassan Al-Kanani" w:date="2023-02-10T21:43:00Z">
        <w:del w:id="2738" w:author="NEC_Hassan Al-Kanani_d1" w:date="2023-03-01T21:50:00Z">
          <w:r w:rsidR="002936B4" w:rsidDel="006D476F">
            <w:delText>1.</w:delText>
          </w:r>
        </w:del>
      </w:ins>
      <w:del w:id="2739" w:author="NEC_Hassan Al-Kanani_d1" w:date="2023-03-01T21:50:00Z">
        <w:r w:rsidRPr="00EF2E83" w:rsidDel="006D476F">
          <w:delText>4</w:delText>
        </w:r>
        <w:r w:rsidDel="006D476F">
          <w:delText>.3</w:delText>
        </w:r>
        <w:r w:rsidDel="006D476F">
          <w:tab/>
          <w:delText xml:space="preserve">Potential </w:delText>
        </w:r>
        <w:r w:rsidRPr="006E7F85" w:rsidDel="006D476F">
          <w:rPr>
            <w:lang w:val="en-US"/>
          </w:rPr>
          <w:delText>solutions</w:delText>
        </w:r>
        <w:r w:rsidDel="006D476F">
          <w:delText xml:space="preserve"> for AI/ML </w:delText>
        </w:r>
        <w:r w:rsidR="00BF7421" w:rsidDel="006D476F">
          <w:rPr>
            <w:lang w:val="en-US"/>
          </w:rPr>
          <w:delText>performance</w:delText>
        </w:r>
        <w:r w:rsidDel="006D476F">
          <w:rPr>
            <w:lang w:val="en-US"/>
          </w:rPr>
          <w:delText xml:space="preserve"> evaluation in inference phase</w:delText>
        </w:r>
        <w:bookmarkEnd w:id="2734"/>
        <w:bookmarkEnd w:id="2735"/>
      </w:del>
    </w:p>
    <w:p w14:paraId="5DF1F425" w14:textId="76E3BAD8" w:rsidR="00C16AA2" w:rsidDel="006D476F" w:rsidRDefault="00C16AA2" w:rsidP="00C16AA2">
      <w:pPr>
        <w:rPr>
          <w:del w:id="2740" w:author="NEC_Hassan Al-Kanani_d1" w:date="2023-03-01T21:50:00Z"/>
          <w:lang w:val="en-US"/>
        </w:rPr>
      </w:pPr>
      <w:del w:id="2741" w:author="NEC_Hassan Al-Kanani_d1" w:date="2023-03-01T21:50:00Z">
        <w:r w:rsidDel="006D476F">
          <w:rPr>
            <w:lang w:val="en-US"/>
          </w:rPr>
          <w:delText>This solution comprises of the following aspects:</w:delText>
        </w:r>
      </w:del>
    </w:p>
    <w:p w14:paraId="263019B1" w14:textId="22D4B5E7" w:rsidR="00C16AA2" w:rsidDel="006D476F" w:rsidRDefault="00C16AA2" w:rsidP="00C16AA2">
      <w:pPr>
        <w:ind w:left="540" w:hanging="270"/>
        <w:rPr>
          <w:del w:id="2742" w:author="NEC_Hassan Al-Kanani_d1" w:date="2023-03-01T21:50:00Z"/>
          <w:lang w:val="en-US"/>
        </w:rPr>
      </w:pPr>
      <w:del w:id="2743" w:author="NEC_Hassan Al-Kanani_d1" w:date="2023-03-01T21:50:00Z">
        <w:r w:rsidDel="006D476F">
          <w:delText xml:space="preserve">- </w:delText>
        </w:r>
        <w:r w:rsidDel="006D476F">
          <w:tab/>
        </w:r>
        <w:r w:rsidDel="006D476F">
          <w:rPr>
            <w:lang w:val="en-US"/>
          </w:rPr>
          <w:delTex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delText>
        </w:r>
      </w:del>
    </w:p>
    <w:p w14:paraId="1E566482" w14:textId="1E65D052" w:rsidR="00C16AA2" w:rsidDel="006D476F" w:rsidRDefault="00C16AA2" w:rsidP="00C16AA2">
      <w:pPr>
        <w:ind w:left="540" w:hanging="270"/>
        <w:rPr>
          <w:del w:id="2744" w:author="NEC_Hassan Al-Kanani_d1" w:date="2023-03-01T21:50:00Z"/>
        </w:rPr>
      </w:pPr>
      <w:del w:id="2745" w:author="NEC_Hassan Al-Kanani_d1" w:date="2023-03-01T21:50:00Z">
        <w:r w:rsidDel="006D476F">
          <w:delText xml:space="preserve">- </w:delText>
        </w:r>
        <w:r w:rsidDel="006D476F">
          <w:tab/>
          <w:delText xml:space="preserve">For providing the feedback about the inference output, the IOC representing the feedback, for example named as </w:delText>
        </w:r>
        <w:r w:rsidRPr="00796D14" w:rsidDel="006D476F">
          <w:rPr>
            <w:rFonts w:ascii="Courier New" w:hAnsi="Courier New" w:cs="Courier New"/>
          </w:rPr>
          <w:delText>InferenceFeedback</w:delText>
        </w:r>
        <w:r w:rsidRPr="0065662E" w:rsidDel="006D476F">
          <w:delText>,</w:delText>
        </w:r>
        <w:r w:rsidDel="006D476F">
          <w:delText xml:space="preserve"> </w:delText>
        </w:r>
        <w:r w:rsidRPr="0065662E" w:rsidDel="006D476F">
          <w:delText>can b</w:delText>
        </w:r>
        <w:r w:rsidDel="006D476F">
          <w:delText>e used to allow the MnS consumer to create an instance on the producer. This IOC contains the following attributes:</w:delText>
        </w:r>
      </w:del>
    </w:p>
    <w:p w14:paraId="735A9475" w14:textId="64D3F1DC" w:rsidR="00C16AA2" w:rsidDel="006D476F" w:rsidRDefault="00C16AA2" w:rsidP="00C16AA2">
      <w:pPr>
        <w:ind w:left="990" w:hanging="270"/>
        <w:rPr>
          <w:del w:id="2746" w:author="NEC_Hassan Al-Kanani_d1" w:date="2023-03-01T21:50:00Z"/>
        </w:rPr>
      </w:pPr>
      <w:del w:id="2747" w:author="NEC_Hassan Al-Kanani_d1" w:date="2023-03-01T21:50:00Z">
        <w:r w:rsidDel="006D476F">
          <w:delText>-</w:delText>
        </w:r>
        <w:r w:rsidDel="006D476F">
          <w:tab/>
          <w:delText>inference report id;</w:delText>
        </w:r>
      </w:del>
    </w:p>
    <w:p w14:paraId="74FE4669" w14:textId="3D12AF04" w:rsidR="00C16AA2" w:rsidDel="006D476F" w:rsidRDefault="00C16AA2" w:rsidP="00C16AA2">
      <w:pPr>
        <w:ind w:left="990" w:hanging="270"/>
        <w:rPr>
          <w:del w:id="2748" w:author="NEC_Hassan Al-Kanani_d1" w:date="2023-03-01T21:50:00Z"/>
        </w:rPr>
      </w:pPr>
      <w:del w:id="2749" w:author="NEC_Hassan Al-Kanani_d1" w:date="2023-03-01T21:50:00Z">
        <w:r w:rsidDel="006D476F">
          <w:delText>-</w:delText>
        </w:r>
        <w:r w:rsidDel="006D476F">
          <w:tab/>
          <w:delText>indication of whether there are actions to be taken triggered by the inference report;</w:delText>
        </w:r>
      </w:del>
    </w:p>
    <w:p w14:paraId="59E0185D" w14:textId="21EE0578" w:rsidR="00C16AA2" w:rsidDel="006D476F" w:rsidRDefault="00C16AA2" w:rsidP="00C16AA2">
      <w:pPr>
        <w:ind w:left="990" w:hanging="270"/>
        <w:rPr>
          <w:del w:id="2750" w:author="NEC_Hassan Al-Kanani_d1" w:date="2023-03-01T21:50:00Z"/>
        </w:rPr>
      </w:pPr>
      <w:del w:id="2751" w:author="NEC_Hassan Al-Kanani_d1" w:date="2023-03-01T21:50:00Z">
        <w:r w:rsidDel="006D476F">
          <w:delText>-</w:delText>
        </w:r>
        <w:r w:rsidDel="006D476F">
          <w:tab/>
          <w:delText>feedback for the inference report, e.g., lack of confidence or accuracy for a specific output information element.</w:delText>
        </w:r>
      </w:del>
    </w:p>
    <w:p w14:paraId="0513891F" w14:textId="185ED3B6" w:rsidR="00C16AA2" w:rsidDel="006D476F" w:rsidRDefault="00C16AA2" w:rsidP="00C16AA2">
      <w:pPr>
        <w:ind w:left="540" w:hanging="270"/>
        <w:rPr>
          <w:del w:id="2752" w:author="NEC_Hassan Al-Kanani_d1" w:date="2023-03-01T21:50:00Z"/>
        </w:rPr>
      </w:pPr>
      <w:del w:id="2753" w:author="NEC_Hassan Al-Kanani_d1" w:date="2023-03-01T21:50:00Z">
        <w:r w:rsidDel="006D476F">
          <w:rPr>
            <w:lang w:val="en-US"/>
          </w:rPr>
          <w:delText>-</w:delText>
        </w:r>
        <w:r w:rsidDel="006D476F">
          <w:rPr>
            <w:lang w:val="en-US"/>
          </w:rPr>
          <w:tab/>
          <w:delText xml:space="preserve">For being informed about the actions taken trigged by the inference output, </w:delText>
        </w:r>
        <w:r w:rsidDel="006D476F">
          <w:delText xml:space="preserve">the NRM notification representing the already taken actions triggered by the inference is used. For example defining a new IOC named as </w:delText>
        </w:r>
        <w:r w:rsidDel="006D476F">
          <w:rPr>
            <w:rFonts w:ascii="Courier New" w:hAnsi="Courier New" w:cs="Courier New"/>
          </w:rPr>
          <w:delText>ActionsTriggeredByInferenceOutput</w:delText>
        </w:r>
        <w:r w:rsidRPr="0065662E" w:rsidDel="006D476F">
          <w:delText>,</w:delText>
        </w:r>
        <w:r w:rsidDel="006D476F">
          <w:delText xml:space="preserve"> or enhancing the existing notifications for the NRMs. The notification contains the following information:</w:delText>
        </w:r>
      </w:del>
    </w:p>
    <w:p w14:paraId="59801BDD" w14:textId="787ADD28" w:rsidR="00C16AA2" w:rsidDel="006D476F" w:rsidRDefault="00C16AA2" w:rsidP="00C16AA2">
      <w:pPr>
        <w:ind w:left="990" w:hanging="270"/>
        <w:rPr>
          <w:del w:id="2754" w:author="NEC_Hassan Al-Kanani_d1" w:date="2023-03-01T21:50:00Z"/>
        </w:rPr>
      </w:pPr>
      <w:del w:id="2755" w:author="NEC_Hassan Al-Kanani_d1" w:date="2023-03-01T21:50:00Z">
        <w:r w:rsidDel="006D476F">
          <w:delText>-</w:delText>
        </w:r>
        <w:r w:rsidDel="006D476F">
          <w:tab/>
          <w:delText>inference report id that triggers the action;</w:delText>
        </w:r>
      </w:del>
    </w:p>
    <w:p w14:paraId="22B9D091" w14:textId="6264CF9D" w:rsidR="00C16AA2" w:rsidDel="006D476F" w:rsidRDefault="00C16AA2" w:rsidP="00C16AA2">
      <w:pPr>
        <w:ind w:left="990" w:hanging="270"/>
        <w:rPr>
          <w:del w:id="2756" w:author="NEC_Hassan Al-Kanani_d1" w:date="2023-03-01T21:50:00Z"/>
        </w:rPr>
      </w:pPr>
      <w:del w:id="2757" w:author="NEC_Hassan Al-Kanani_d1" w:date="2023-03-01T21:50:00Z">
        <w:r w:rsidDel="006D476F">
          <w:delText>-</w:delText>
        </w:r>
        <w:r w:rsidDel="006D476F">
          <w:tab/>
          <w:delText>actions taken (this information is already supported when enhancing the existing notifications).</w:delText>
        </w:r>
      </w:del>
    </w:p>
    <w:p w14:paraId="4D831800" w14:textId="277A31E4" w:rsidR="00C16AA2" w:rsidDel="006D476F" w:rsidRDefault="00C16AA2" w:rsidP="00C16AA2">
      <w:pPr>
        <w:ind w:left="540" w:hanging="270"/>
        <w:rPr>
          <w:del w:id="2758" w:author="NEC_Hassan Al-Kanani_d1" w:date="2023-03-01T21:50:00Z"/>
          <w:lang w:val="en-US"/>
        </w:rPr>
      </w:pPr>
      <w:del w:id="2759" w:author="NEC_Hassan Al-Kanani_d1" w:date="2023-03-01T21:50:00Z">
        <w:r w:rsidDel="006D476F">
          <w:delText xml:space="preserve">- </w:delText>
        </w:r>
        <w:r w:rsidDel="006D476F">
          <w:tab/>
        </w:r>
        <w:r w:rsidDel="006D476F">
          <w:rPr>
            <w:lang w:val="en-US"/>
          </w:rPr>
          <w:delText xml:space="preserve">For </w:delText>
        </w:r>
        <w:r w:rsidDel="006D476F">
          <w:delText>monitoring the network performance related to each inference function</w:delText>
        </w:r>
        <w:r w:rsidDel="006D476F">
          <w:rPr>
            <w:lang w:val="en-US"/>
          </w:rPr>
          <w:delText>, the performance measurements related to each inference function need to be defined to allow the MnS consumer to collect:</w:delText>
        </w:r>
      </w:del>
    </w:p>
    <w:p w14:paraId="393CA339" w14:textId="2E4F93E6" w:rsidR="00C16AA2" w:rsidDel="006D476F" w:rsidRDefault="00C16AA2" w:rsidP="00C16AA2">
      <w:pPr>
        <w:ind w:left="990" w:hanging="270"/>
        <w:rPr>
          <w:del w:id="2760" w:author="NEC_Hassan Al-Kanani_d1" w:date="2023-03-01T21:50:00Z"/>
        </w:rPr>
      </w:pPr>
      <w:del w:id="2761" w:author="NEC_Hassan Al-Kanani_d1" w:date="2023-03-01T21:50:00Z">
        <w:r w:rsidDel="006D476F">
          <w:delText>-</w:delText>
        </w:r>
        <w:r w:rsidDel="006D476F">
          <w:tab/>
          <w:delText>For the performance measurements related to MDAF, the performance measurements listed in the analytics enabling data for each MDA capability can be used for performance evaluation of MDAF (see TS 28.104 [2]);</w:delText>
        </w:r>
      </w:del>
    </w:p>
    <w:p w14:paraId="664E98C6" w14:textId="462405CD" w:rsidR="00C16AA2" w:rsidDel="006D476F" w:rsidRDefault="00C16AA2" w:rsidP="00C16AA2">
      <w:pPr>
        <w:ind w:left="990" w:hanging="270"/>
        <w:rPr>
          <w:del w:id="2762" w:author="NEC_Hassan Al-Kanani_d1" w:date="2023-03-01T21:50:00Z"/>
          <w:lang w:val="en-US"/>
        </w:rPr>
      </w:pPr>
      <w:del w:id="2763" w:author="NEC_Hassan Al-Kanani_d1" w:date="2023-03-01T21:50:00Z">
        <w:r w:rsidDel="006D476F">
          <w:delText>-</w:delText>
        </w:r>
        <w:r w:rsidDel="006D476F">
          <w:tab/>
          <w:delText xml:space="preserve">For the performance measurements related to NWDAF, the studies are described in </w:delText>
        </w:r>
        <w:r w:rsidRPr="00B911A0" w:rsidDel="006D476F">
          <w:rPr>
            <w:lang w:val="en-US"/>
          </w:rPr>
          <w:delText xml:space="preserve">TR </w:delText>
        </w:r>
        <w:r w:rsidDel="006D476F">
          <w:fldChar w:fldCharType="begin"/>
        </w:r>
        <w:r w:rsidDel="006D476F">
          <w:delInstrText>HYPERLINK "https://www.3gpp.org/dynareport/28864.htm" \t "_blank"</w:delInstrText>
        </w:r>
        <w:r w:rsidDel="006D476F">
          <w:fldChar w:fldCharType="separate"/>
        </w:r>
        <w:r w:rsidRPr="00B911A0" w:rsidDel="006D476F">
          <w:rPr>
            <w:lang w:val="en-US"/>
          </w:rPr>
          <w:delText>28.864</w:delText>
        </w:r>
        <w:r w:rsidDel="006D476F">
          <w:rPr>
            <w:lang w:val="en-US"/>
          </w:rPr>
          <w:fldChar w:fldCharType="end"/>
        </w:r>
        <w:r w:rsidDel="006D476F">
          <w:rPr>
            <w:lang w:val="en-US"/>
          </w:rPr>
          <w:delText xml:space="preserve"> [</w:delText>
        </w:r>
        <w:r w:rsidR="0033287E" w:rsidDel="006D476F">
          <w:rPr>
            <w:lang w:val="en-US"/>
          </w:rPr>
          <w:delText>6</w:delText>
        </w:r>
        <w:r w:rsidDel="006D476F">
          <w:rPr>
            <w:lang w:val="en-US"/>
          </w:rPr>
          <w:delText>];</w:delText>
        </w:r>
      </w:del>
    </w:p>
    <w:p w14:paraId="7047C050" w14:textId="2C105BC2" w:rsidR="00C16AA2" w:rsidDel="006D476F" w:rsidRDefault="00C16AA2" w:rsidP="00C16AA2">
      <w:pPr>
        <w:ind w:left="990" w:hanging="270"/>
        <w:rPr>
          <w:del w:id="2764" w:author="NEC_Hassan Al-Kanani_d1" w:date="2023-03-01T21:50:00Z"/>
          <w:lang w:val="en-US"/>
        </w:rPr>
      </w:pPr>
      <w:del w:id="2765" w:author="NEC_Hassan Al-Kanani_d1" w:date="2023-03-01T21:50:00Z">
        <w:r w:rsidDel="006D476F">
          <w:delText>-</w:delText>
        </w:r>
        <w:r w:rsidDel="006D476F">
          <w:tab/>
          <w:delText xml:space="preserve">For the performance data related to RAN intelligence functions, including </w:delText>
        </w:r>
        <w:r w:rsidDel="006D476F">
          <w:rPr>
            <w:lang w:val="en-US"/>
          </w:rPr>
          <w:delText>RAN intelligence ES function, RAN intelligence MRO function, RAN intelligence MLB function, the MDT data and following performance measurements for MRO, Energy Efficiency and MLB respectively can be reused:</w:delText>
        </w:r>
      </w:del>
    </w:p>
    <w:p w14:paraId="0BA9BBD8" w14:textId="44AA56B2" w:rsidR="00C16AA2" w:rsidDel="006D476F" w:rsidRDefault="00C16AA2" w:rsidP="00C16AA2">
      <w:pPr>
        <w:ind w:left="1440" w:hanging="270"/>
        <w:rPr>
          <w:del w:id="2766" w:author="NEC_Hassan Al-Kanani_d1" w:date="2023-03-01T21:50:00Z"/>
          <w:lang w:val="en-US"/>
        </w:rPr>
      </w:pPr>
      <w:del w:id="2767" w:author="NEC_Hassan Al-Kanani_d1" w:date="2023-03-01T21:50:00Z">
        <w:r w:rsidDel="006D476F">
          <w:delText>-</w:delText>
        </w:r>
        <w:r w:rsidDel="006D476F">
          <w:tab/>
          <w:delText xml:space="preserve">for </w:delText>
        </w:r>
        <w:r w:rsidDel="006D476F">
          <w:rPr>
            <w:lang w:val="en-US"/>
          </w:rPr>
          <w:delText xml:space="preserve">RAN intelligence ES function, the measurements related to distributed energy saving (see clause </w:delText>
        </w:r>
        <w:r w:rsidDel="006D476F">
          <w:delText>6.2.3.1.3.2</w:delText>
        </w:r>
        <w:r w:rsidDel="006D476F">
          <w:rPr>
            <w:lang w:val="en-US"/>
          </w:rPr>
          <w:delText xml:space="preserve"> of TS 28.310 [</w:delText>
        </w:r>
        <w:r w:rsidR="0033287E" w:rsidDel="006D476F">
          <w:rPr>
            <w:lang w:val="en-US"/>
          </w:rPr>
          <w:delText>7</w:delText>
        </w:r>
        <w:r w:rsidDel="006D476F">
          <w:rPr>
            <w:lang w:val="en-US"/>
          </w:rPr>
          <w:delText>], TS 28.552[</w:delText>
        </w:r>
        <w:r w:rsidR="0033287E" w:rsidDel="006D476F">
          <w:rPr>
            <w:lang w:val="en-US"/>
          </w:rPr>
          <w:delText>8</w:delText>
        </w:r>
        <w:r w:rsidDel="006D476F">
          <w:rPr>
            <w:lang w:val="en-US"/>
          </w:rPr>
          <w:delText>]) for NG-RAN can be reused;</w:delText>
        </w:r>
      </w:del>
    </w:p>
    <w:p w14:paraId="09980DD6" w14:textId="7CE779DE" w:rsidR="00C16AA2" w:rsidDel="006D476F" w:rsidRDefault="00C16AA2" w:rsidP="00C16AA2">
      <w:pPr>
        <w:ind w:left="1440" w:hanging="270"/>
        <w:rPr>
          <w:del w:id="2768" w:author="NEC_Hassan Al-Kanani_d1" w:date="2023-03-01T21:50:00Z"/>
          <w:lang w:val="en-US"/>
        </w:rPr>
      </w:pPr>
      <w:del w:id="2769" w:author="NEC_Hassan Al-Kanani_d1" w:date="2023-03-01T21:50:00Z">
        <w:r w:rsidDel="006D476F">
          <w:delText>-</w:delText>
        </w:r>
        <w:r w:rsidDel="006D476F">
          <w:tab/>
          <w:delText xml:space="preserve">for </w:delText>
        </w:r>
        <w:r w:rsidDel="006D476F">
          <w:rPr>
            <w:lang w:val="en-US"/>
          </w:rPr>
          <w:delText xml:space="preserve">RAN intelligence MRO function, the measurements related to D-MRO (see clauses </w:delText>
        </w:r>
        <w:r w:rsidRPr="00CB4C8C" w:rsidDel="006D476F">
          <w:delText>7.1.2.3.1</w:delText>
        </w:r>
        <w:r w:rsidDel="006D476F">
          <w:delText xml:space="preserve"> and </w:delText>
        </w:r>
        <w:r w:rsidRPr="00CB4C8C" w:rsidDel="006D476F">
          <w:delText>7.1.</w:delText>
        </w:r>
        <w:r w:rsidDel="006D476F">
          <w:delText>6</w:delText>
        </w:r>
        <w:r w:rsidRPr="00CB4C8C" w:rsidDel="006D476F">
          <w:delText>.3.1</w:delText>
        </w:r>
        <w:r w:rsidDel="006D476F">
          <w:delText xml:space="preserve"> of </w:delText>
        </w:r>
        <w:r w:rsidDel="006D476F">
          <w:rPr>
            <w:lang w:val="en-US"/>
          </w:rPr>
          <w:delText>TS 28.313 [</w:delText>
        </w:r>
        <w:r w:rsidR="0033287E" w:rsidDel="006D476F">
          <w:rPr>
            <w:lang w:val="en-US"/>
          </w:rPr>
          <w:delText>9</w:delText>
        </w:r>
        <w:r w:rsidDel="006D476F">
          <w:rPr>
            <w:lang w:val="en-US"/>
          </w:rPr>
          <w:delText>], TS 28.552 [</w:delText>
        </w:r>
        <w:r w:rsidR="0033287E" w:rsidDel="006D476F">
          <w:rPr>
            <w:lang w:val="en-US"/>
          </w:rPr>
          <w:delText>8</w:delText>
        </w:r>
        <w:r w:rsidDel="006D476F">
          <w:rPr>
            <w:lang w:val="en-US"/>
          </w:rPr>
          <w:delText>]) can be reused;</w:delText>
        </w:r>
      </w:del>
    </w:p>
    <w:p w14:paraId="0E3B68E2" w14:textId="103B9B7F" w:rsidR="00C16AA2" w:rsidDel="006D476F" w:rsidRDefault="00C16AA2" w:rsidP="00C16AA2">
      <w:pPr>
        <w:ind w:left="1440" w:hanging="270"/>
        <w:rPr>
          <w:del w:id="2770" w:author="NEC_Hassan Al-Kanani_d1" w:date="2023-03-01T21:50:00Z"/>
          <w:lang w:val="en-US"/>
        </w:rPr>
      </w:pPr>
      <w:del w:id="2771" w:author="NEC_Hassan Al-Kanani_d1" w:date="2023-03-01T21:50:00Z">
        <w:r w:rsidDel="006D476F">
          <w:lastRenderedPageBreak/>
          <w:delText>-</w:delText>
        </w:r>
        <w:r w:rsidDel="006D476F">
          <w:tab/>
          <w:delText xml:space="preserve">for </w:delText>
        </w:r>
        <w:r w:rsidDel="006D476F">
          <w:rPr>
            <w:lang w:val="en-US"/>
          </w:rPr>
          <w:delText xml:space="preserve">RAN intelligence MLB function, the measurements related to D-MLB (see clauses </w:delText>
        </w:r>
        <w:r w:rsidRPr="00CB4C8C" w:rsidDel="006D476F">
          <w:delText>7.1.</w:delText>
        </w:r>
        <w:r w:rsidDel="006D476F">
          <w:delText>5</w:delText>
        </w:r>
        <w:r w:rsidRPr="00CB4C8C" w:rsidDel="006D476F">
          <w:delText>.3.1</w:delText>
        </w:r>
        <w:r w:rsidDel="006D476F">
          <w:delText xml:space="preserve"> of </w:delText>
        </w:r>
        <w:r w:rsidDel="006D476F">
          <w:rPr>
            <w:lang w:val="en-US"/>
          </w:rPr>
          <w:delText>TS 28.313 [</w:delText>
        </w:r>
        <w:r w:rsidR="0033287E" w:rsidDel="006D476F">
          <w:rPr>
            <w:lang w:val="en-US"/>
          </w:rPr>
          <w:delText>9</w:delText>
        </w:r>
        <w:r w:rsidDel="006D476F">
          <w:rPr>
            <w:lang w:val="en-US"/>
          </w:rPr>
          <w:delText>], TS 28.552 [</w:delText>
        </w:r>
        <w:r w:rsidR="0033287E" w:rsidDel="006D476F">
          <w:rPr>
            <w:lang w:val="en-US"/>
          </w:rPr>
          <w:delText>8</w:delText>
        </w:r>
        <w:r w:rsidDel="006D476F">
          <w:rPr>
            <w:lang w:val="en-US"/>
          </w:rPr>
          <w:delText>]) can be reused.</w:delText>
        </w:r>
      </w:del>
    </w:p>
    <w:p w14:paraId="2BD65E4F" w14:textId="571C6776" w:rsidR="00BF7421" w:rsidDel="006D476F" w:rsidRDefault="00BF7421" w:rsidP="006E7F85">
      <w:pPr>
        <w:pStyle w:val="Heading5"/>
        <w:rPr>
          <w:del w:id="2772" w:author="NEC_Hassan Al-Kanani_d1" w:date="2023-03-01T21:50:00Z"/>
          <w:lang w:val="en-US"/>
        </w:rPr>
      </w:pPr>
      <w:bookmarkStart w:id="2773" w:name="_Toc120096668"/>
      <w:bookmarkStart w:id="2774" w:name="_Toc120097028"/>
      <w:del w:id="2775" w:author="NEC_Hassan Al-Kanani_d1" w:date="2023-03-01T21:50:00Z">
        <w:r w:rsidRPr="00EF2E83" w:rsidDel="006D476F">
          <w:delText>5.</w:delText>
        </w:r>
        <w:r w:rsidR="00366502" w:rsidDel="006D476F">
          <w:delText>1</w:delText>
        </w:r>
        <w:r w:rsidRPr="00EF2E83" w:rsidDel="006D476F">
          <w:delText>.</w:delText>
        </w:r>
      </w:del>
      <w:ins w:id="2776" w:author="NEC_Hassan Al-Kanani" w:date="2023-02-10T21:43:00Z">
        <w:del w:id="2777" w:author="NEC_Hassan Al-Kanani_d1" w:date="2023-03-01T21:50:00Z">
          <w:r w:rsidR="002936B4" w:rsidDel="006D476F">
            <w:delText>1.</w:delText>
          </w:r>
        </w:del>
      </w:ins>
      <w:del w:id="2778" w:author="NEC_Hassan Al-Kanani_d1" w:date="2023-03-01T21:50:00Z">
        <w:r w:rsidRPr="00EF2E83" w:rsidDel="006D476F">
          <w:delText>4</w:delText>
        </w:r>
        <w:r w:rsidDel="006D476F">
          <w:delText>.4</w:delText>
        </w:r>
        <w:r w:rsidDel="006D476F">
          <w:tab/>
          <w:delText xml:space="preserve">Potential </w:delText>
        </w:r>
        <w:r w:rsidRPr="006E7F85" w:rsidDel="006D476F">
          <w:rPr>
            <w:lang w:val="en-US"/>
          </w:rPr>
          <w:delText>solutions</w:delText>
        </w:r>
        <w:r w:rsidDel="006D476F">
          <w:delText xml:space="preserve"> for </w:delText>
        </w:r>
        <w:r w:rsidRPr="00806E76" w:rsidDel="006D476F">
          <w:delText xml:space="preserve">AI/ML </w:delText>
        </w:r>
        <w:r w:rsidDel="006D476F">
          <w:delText>p</w:delText>
        </w:r>
        <w:r w:rsidRPr="00806E76" w:rsidDel="006D476F">
          <w:delText>erformance</w:delText>
        </w:r>
        <w:r w:rsidDel="006D476F">
          <w:rPr>
            <w:lang w:val="en-US"/>
          </w:rPr>
          <w:delText xml:space="preserve"> abstraction</w:delText>
        </w:r>
        <w:bookmarkEnd w:id="2773"/>
        <w:bookmarkEnd w:id="2774"/>
      </w:del>
    </w:p>
    <w:p w14:paraId="26B74718" w14:textId="305819DB" w:rsidR="00BF7421" w:rsidRPr="00564130" w:rsidDel="006D476F" w:rsidRDefault="00BF7421" w:rsidP="00BF7421">
      <w:pPr>
        <w:spacing w:line="264" w:lineRule="auto"/>
        <w:jc w:val="both"/>
        <w:rPr>
          <w:del w:id="2779" w:author="NEC_Hassan Al-Kanani_d1" w:date="2023-03-01T21:50:00Z"/>
          <w:lang w:eastAsia="zh-CN"/>
        </w:rPr>
      </w:pPr>
      <w:del w:id="2780" w:author="NEC_Hassan Al-Kanani_d1" w:date="2023-03-01T21:50:00Z">
        <w:r w:rsidDel="006D476F">
          <w:rPr>
            <w:lang w:eastAsia="zh-CN"/>
          </w:rPr>
          <w:delText xml:space="preserve">Introduce an IOC for AI/ML performance abstraction as the entity that is the producer of AI/ML performance abstraction and supports all the </w:delText>
        </w:r>
        <w:r w:rsidRPr="00564130" w:rsidDel="006D476F">
          <w:rPr>
            <w:lang w:eastAsia="zh-CN"/>
          </w:rPr>
          <w:delText xml:space="preserve">related services </w:delText>
        </w:r>
        <w:r w:rsidDel="006D476F">
          <w:rPr>
            <w:lang w:eastAsia="zh-CN"/>
          </w:rPr>
          <w:delText xml:space="preserve">for </w:delText>
        </w:r>
        <w:r w:rsidRPr="00564130" w:rsidDel="006D476F">
          <w:rPr>
            <w:lang w:eastAsia="zh-CN"/>
          </w:rPr>
          <w:delText>request and delivery of qualified ML performance Abstraction</w:delText>
        </w:r>
        <w:r w:rsidDel="006D476F">
          <w:rPr>
            <w:lang w:eastAsia="zh-CN"/>
          </w:rPr>
          <w:delText xml:space="preserve">. The IOC may be named </w:delText>
        </w:r>
        <w:r w:rsidRPr="00564130" w:rsidDel="006D476F">
          <w:rPr>
            <w:rFonts w:ascii="Courier New" w:hAnsi="Courier New" w:cs="Courier New"/>
            <w:szCs w:val="22"/>
            <w:lang w:eastAsia="zh-CN"/>
          </w:rPr>
          <w:delText>MLPerformanceAbstraction</w:delText>
        </w:r>
        <w:r w:rsidDel="006D476F">
          <w:rPr>
            <w:lang w:eastAsia="zh-CN"/>
          </w:rPr>
          <w:delText xml:space="preserve">. </w:delText>
        </w:r>
      </w:del>
    </w:p>
    <w:p w14:paraId="602F2521" w14:textId="30A10DE0" w:rsidR="00BF7421" w:rsidRPr="00564130" w:rsidDel="006D476F" w:rsidRDefault="00BF7421" w:rsidP="00BF7421">
      <w:pPr>
        <w:spacing w:line="264" w:lineRule="auto"/>
        <w:jc w:val="both"/>
        <w:rPr>
          <w:del w:id="2781" w:author="NEC_Hassan Al-Kanani_d1" w:date="2023-03-01T21:50:00Z"/>
          <w:lang w:eastAsia="zh-CN"/>
        </w:rPr>
      </w:pPr>
      <w:del w:id="2782" w:author="NEC_Hassan Al-Kanani_d1" w:date="2023-03-01T21:50:00Z">
        <w:r w:rsidRPr="00564130" w:rsidDel="006D476F">
          <w:rPr>
            <w:rFonts w:ascii="Courier New" w:hAnsi="Courier New" w:cs="Courier New"/>
            <w:szCs w:val="22"/>
            <w:lang w:eastAsia="zh-CN"/>
          </w:rPr>
          <w:delText>MLPerformanceAbstraction</w:delText>
        </w:r>
        <w:r w:rsidDel="006D476F">
          <w:rPr>
            <w:rFonts w:ascii="Courier New" w:hAnsi="Courier New" w:cs="Courier New"/>
            <w:szCs w:val="22"/>
            <w:lang w:eastAsia="zh-CN"/>
          </w:rPr>
          <w:delText xml:space="preserve"> m</w:delText>
        </w:r>
        <w:r w:rsidDel="006D476F">
          <w:delText xml:space="preserve">ay be </w:delText>
        </w:r>
        <w:r w:rsidRPr="00564130" w:rsidDel="006D476F">
          <w:delText xml:space="preserve">name-contained in either a </w:delText>
        </w:r>
        <w:r w:rsidRPr="00564130" w:rsidDel="006D476F">
          <w:rPr>
            <w:rFonts w:ascii="Courier New" w:hAnsi="Courier New" w:cs="Courier New"/>
            <w:szCs w:val="22"/>
            <w:lang w:eastAsia="zh-CN"/>
          </w:rPr>
          <w:delText>Subnetwork</w:delText>
        </w:r>
        <w:r w:rsidRPr="00564130" w:rsidDel="006D476F">
          <w:delText xml:space="preserve">, a </w:delText>
        </w:r>
        <w:r w:rsidRPr="00564130" w:rsidDel="006D476F">
          <w:rPr>
            <w:rFonts w:ascii="Courier New" w:hAnsi="Courier New" w:cs="Courier New"/>
            <w:szCs w:val="22"/>
            <w:lang w:eastAsia="zh-CN"/>
          </w:rPr>
          <w:delText>ManagedFunction</w:delText>
        </w:r>
        <w:r w:rsidRPr="00564130" w:rsidDel="006D476F">
          <w:delText xml:space="preserve"> or a </w:delText>
        </w:r>
        <w:r w:rsidRPr="00564130" w:rsidDel="006D476F">
          <w:rPr>
            <w:rFonts w:ascii="Courier New" w:hAnsi="Courier New" w:cs="Courier New"/>
            <w:szCs w:val="22"/>
            <w:lang w:eastAsia="zh-CN"/>
          </w:rPr>
          <w:delText>ManagementFunction</w:delText>
        </w:r>
        <w:r w:rsidRPr="00564130" w:rsidDel="006D476F">
          <w:delText xml:space="preserve">. </w:delText>
        </w:r>
      </w:del>
    </w:p>
    <w:p w14:paraId="0BB052C9" w14:textId="5AC4671A" w:rsidR="00BF7421" w:rsidDel="006D476F" w:rsidRDefault="00BF7421" w:rsidP="00BF7421">
      <w:pPr>
        <w:spacing w:line="264" w:lineRule="auto"/>
        <w:ind w:left="720" w:hanging="360"/>
        <w:jc w:val="both"/>
        <w:rPr>
          <w:del w:id="2783" w:author="NEC_Hassan Al-Kanani_d1" w:date="2023-03-01T21:50:00Z"/>
        </w:rPr>
      </w:pPr>
      <w:del w:id="2784" w:author="NEC_Hassan Al-Kanani_d1" w:date="2023-03-01T21:50:00Z">
        <w:r w:rsidDel="006D476F">
          <w:delText>-</w:delText>
        </w:r>
        <w:r w:rsidDel="006D476F">
          <w:tab/>
        </w:r>
        <w:r w:rsidRPr="00564130" w:rsidDel="006D476F">
          <w:delText xml:space="preserve">The </w:delText>
        </w:r>
        <w:r w:rsidRPr="00D30E69" w:rsidDel="006D476F">
          <w:rPr>
            <w:rFonts w:ascii="Courier New" w:hAnsi="Courier New" w:cs="Courier New"/>
            <w:szCs w:val="22"/>
            <w:lang w:eastAsia="zh-CN"/>
          </w:rPr>
          <w:delText>MLPerformanceAbstraction</w:delText>
        </w:r>
        <w:r w:rsidRPr="00564130" w:rsidDel="006D476F">
          <w:rPr>
            <w:szCs w:val="22"/>
            <w:lang w:eastAsia="zh-CN"/>
          </w:rPr>
          <w:delText xml:space="preserve"> </w:delText>
        </w:r>
        <w:r w:rsidRPr="00564130" w:rsidDel="006D476F">
          <w:delText>receives a request</w:delText>
        </w:r>
        <w:r w:rsidDel="006D476F">
          <w:delText xml:space="preserve"> </w:delText>
        </w:r>
        <w:r w:rsidRPr="00564130" w:rsidDel="006D476F">
          <w:delText>for the qualification and abstraction of one or more ML Performance</w:delText>
        </w:r>
        <w:r w:rsidRPr="00564130" w:rsidDel="006D476F">
          <w:rPr>
            <w:lang w:eastAsia="zh-CN"/>
          </w:rPr>
          <w:delText xml:space="preserve"> </w:delText>
        </w:r>
        <w:r w:rsidRPr="00564130" w:rsidDel="006D476F">
          <w:delText xml:space="preserve">metric(s) of a specific </w:delText>
        </w:r>
        <w:r w:rsidRPr="00564130" w:rsidDel="006D476F">
          <w:rPr>
            <w:lang w:eastAsia="zh-CN"/>
          </w:rPr>
          <w:delText>ML Entity.</w:delText>
        </w:r>
        <w:r w:rsidRPr="00564130" w:rsidDel="006D476F">
          <w:delText xml:space="preserve"> </w:delText>
        </w:r>
      </w:del>
    </w:p>
    <w:p w14:paraId="06649CCC" w14:textId="69AEF442" w:rsidR="00BF7421" w:rsidRPr="00D30E69" w:rsidDel="006D476F" w:rsidRDefault="00BF7421" w:rsidP="00BF7421">
      <w:pPr>
        <w:spacing w:line="264" w:lineRule="auto"/>
        <w:ind w:left="720"/>
        <w:jc w:val="both"/>
        <w:rPr>
          <w:del w:id="2785" w:author="NEC_Hassan Al-Kanani_d1" w:date="2023-03-01T21:50:00Z"/>
        </w:rPr>
      </w:pPr>
      <w:del w:id="2786" w:author="NEC_Hassan Al-Kanani_d1" w:date="2023-03-01T21:50:00Z">
        <w:r w:rsidDel="006D476F">
          <w:delText xml:space="preserve">The request might be an IOC and may be named </w:delText>
        </w:r>
        <w:r w:rsidRPr="005E095C" w:rsidDel="006D476F">
          <w:rPr>
            <w:rFonts w:ascii="Courier New" w:hAnsi="Courier New" w:cs="Courier New"/>
            <w:szCs w:val="22"/>
            <w:lang w:eastAsia="zh-CN"/>
          </w:rPr>
          <w:delText>MLPerfQualRequest.</w:delText>
        </w:r>
      </w:del>
    </w:p>
    <w:p w14:paraId="5CE0054A" w14:textId="6D2EB519" w:rsidR="00BF7421" w:rsidRPr="00564130" w:rsidDel="006D476F" w:rsidRDefault="00BF7421" w:rsidP="00BF7421">
      <w:pPr>
        <w:spacing w:line="264" w:lineRule="auto"/>
        <w:ind w:left="720" w:hanging="360"/>
        <w:jc w:val="both"/>
        <w:rPr>
          <w:del w:id="2787" w:author="NEC_Hassan Al-Kanani_d1" w:date="2023-03-01T21:50:00Z"/>
        </w:rPr>
      </w:pPr>
      <w:del w:id="2788" w:author="NEC_Hassan Al-Kanani_d1" w:date="2023-03-01T21:50:00Z">
        <w:r w:rsidDel="006D476F">
          <w:delText>-</w:delText>
        </w:r>
        <w:r w:rsidDel="006D476F">
          <w:tab/>
        </w:r>
        <w:r w:rsidRPr="00564130" w:rsidDel="006D476F">
          <w:rPr>
            <w:lang w:eastAsia="zh-CN"/>
          </w:rPr>
          <w:delText>T</w:delText>
        </w:r>
        <w:r w:rsidRPr="00564130" w:rsidDel="006D476F">
          <w:delText>he request may contain the raw metrics (Confusion Matrix, Precision and Recall, F1-score, AU-ROC, …) or the input(s) and the expected output(s)</w:delText>
        </w:r>
        <w:r w:rsidRPr="00564130" w:rsidDel="006D476F">
          <w:rPr>
            <w:b/>
            <w:bCs/>
          </w:rPr>
          <w:delText xml:space="preserve"> </w:delText>
        </w:r>
        <w:r w:rsidRPr="00564130" w:rsidDel="006D476F">
          <w:delText>of the stated ML</w:delText>
        </w:r>
        <w:r w:rsidR="004A6F76" w:rsidDel="006D476F">
          <w:delText xml:space="preserve"> e</w:delText>
        </w:r>
        <w:r w:rsidDel="006D476F">
          <w:delText>ntity</w:delText>
        </w:r>
        <w:r w:rsidRPr="00564130" w:rsidDel="006D476F">
          <w:delText xml:space="preserve"> for which performance abstraction is desired. </w:delText>
        </w:r>
      </w:del>
    </w:p>
    <w:p w14:paraId="1937D727" w14:textId="69A38879" w:rsidR="00BF7421" w:rsidRPr="00564130" w:rsidDel="006D476F" w:rsidRDefault="00BF7421" w:rsidP="00BF7421">
      <w:pPr>
        <w:spacing w:line="264" w:lineRule="auto"/>
        <w:ind w:left="720" w:hanging="360"/>
        <w:jc w:val="both"/>
        <w:rPr>
          <w:del w:id="2789" w:author="NEC_Hassan Al-Kanani_d1" w:date="2023-03-01T21:50:00Z"/>
        </w:rPr>
      </w:pPr>
      <w:del w:id="2790" w:author="NEC_Hassan Al-Kanani_d1" w:date="2023-03-01T21:50:00Z">
        <w:r w:rsidDel="006D476F">
          <w:delText>-</w:delText>
        </w:r>
        <w:r w:rsidDel="006D476F">
          <w:tab/>
        </w:r>
        <w:r w:rsidRPr="00564130" w:rsidDel="006D476F">
          <w:delText xml:space="preserve">For each request, the </w:delText>
        </w:r>
        <w:r w:rsidRPr="00BB3153" w:rsidDel="006D476F">
          <w:rPr>
            <w:rFonts w:ascii="Courier New" w:hAnsi="Courier New" w:cs="Courier New"/>
            <w:szCs w:val="22"/>
            <w:lang w:eastAsia="zh-CN"/>
          </w:rPr>
          <w:delText>MLPerformanceAbstraction</w:delText>
        </w:r>
        <w:r w:rsidRPr="00564130" w:rsidDel="006D476F">
          <w:rPr>
            <w:szCs w:val="22"/>
            <w:lang w:eastAsia="zh-CN"/>
          </w:rPr>
          <w:delText xml:space="preserve"> </w:delText>
        </w:r>
        <w:r w:rsidRPr="00564130" w:rsidDel="006D476F">
          <w:delText xml:space="preserve">provides a </w:delText>
        </w:r>
        <w:r w:rsidDel="006D476F">
          <w:delText>r</w:delText>
        </w:r>
        <w:r w:rsidRPr="00564130" w:rsidDel="006D476F">
          <w:delText>esponse that contains the report on the qualified abstract performance</w:delText>
        </w:r>
        <w:r w:rsidDel="006D476F">
          <w:delText>. The report might be</w:delText>
        </w:r>
        <w:r w:rsidRPr="00564130" w:rsidDel="006D476F">
          <w:delText xml:space="preserve"> </w:delText>
        </w:r>
        <w:r w:rsidDel="006D476F">
          <w:delText>named</w:delText>
        </w:r>
        <w:r w:rsidRPr="00564130" w:rsidDel="006D476F">
          <w:delText xml:space="preserve"> </w:delText>
        </w:r>
        <w:r w:rsidRPr="00BB3153" w:rsidDel="006D476F">
          <w:rPr>
            <w:rFonts w:ascii="Courier New" w:hAnsi="Courier New" w:cs="Courier New"/>
            <w:lang w:eastAsia="zh-CN"/>
          </w:rPr>
          <w:delText>MLAbstractPerfReport</w:delText>
        </w:r>
        <w:r w:rsidRPr="00564130" w:rsidDel="006D476F">
          <w:delText xml:space="preserve">. </w:delText>
        </w:r>
      </w:del>
    </w:p>
    <w:p w14:paraId="0E45C2E5" w14:textId="385622EA" w:rsidR="00BF7421" w:rsidRPr="00BF7421" w:rsidDel="006D476F" w:rsidRDefault="00BF7421" w:rsidP="00BF7421">
      <w:pPr>
        <w:rPr>
          <w:del w:id="2791" w:author="NEC_Hassan Al-Kanani_d1" w:date="2023-03-01T21:50:00Z"/>
          <w:b/>
          <w:bCs/>
          <w:sz w:val="24"/>
          <w:szCs w:val="24"/>
        </w:rPr>
      </w:pPr>
      <w:del w:id="2792" w:author="NEC_Hassan Al-Kanani_d1" w:date="2023-03-01T21:50:00Z">
        <w:r w:rsidRPr="00BF7421" w:rsidDel="006D476F">
          <w:rPr>
            <w:b/>
            <w:bCs/>
            <w:sz w:val="24"/>
            <w:szCs w:val="24"/>
          </w:rPr>
          <w:delText>Abstraction of ML Performance</w:delText>
        </w:r>
      </w:del>
    </w:p>
    <w:p w14:paraId="255288DC" w14:textId="477235FE" w:rsidR="00BF7421" w:rsidDel="006D476F" w:rsidRDefault="00BF7421" w:rsidP="00BF7421">
      <w:pPr>
        <w:spacing w:line="264" w:lineRule="auto"/>
        <w:jc w:val="both"/>
        <w:rPr>
          <w:del w:id="2793" w:author="NEC_Hassan Al-Kanani_d1" w:date="2023-03-01T21:50:00Z"/>
          <w:rFonts w:cs="Arial"/>
        </w:rPr>
      </w:pPr>
      <w:del w:id="2794" w:author="NEC_Hassan Al-Kanani_d1" w:date="2023-03-01T21:50:00Z">
        <w:r w:rsidDel="006D476F">
          <w:rPr>
            <w:rFonts w:cs="Arial"/>
          </w:rPr>
          <w:delText xml:space="preserve">An IOC is introduced to support ML performance abstraction. It might be named </w:delText>
        </w:r>
        <w:r w:rsidRPr="006B5E06" w:rsidDel="006D476F">
          <w:rPr>
            <w:rFonts w:ascii="Courier New" w:hAnsi="Courier New" w:cs="Courier New"/>
            <w:szCs w:val="22"/>
            <w:lang w:eastAsia="zh-CN"/>
          </w:rPr>
          <w:delText>mlPerformanceIndex</w:delText>
        </w:r>
        <w:r w:rsidDel="006D476F">
          <w:rPr>
            <w:rFonts w:ascii="Courier New" w:hAnsi="Courier New" w:cs="Courier New"/>
            <w:szCs w:val="22"/>
            <w:lang w:eastAsia="zh-CN"/>
          </w:rPr>
          <w:delText xml:space="preserve">. </w:delText>
        </w:r>
        <w:r w:rsidRPr="006B5E06" w:rsidDel="006D476F">
          <w:rPr>
            <w:rFonts w:cs="Arial"/>
          </w:rPr>
          <w:delText xml:space="preserve">The </w:delText>
        </w:r>
        <w:r w:rsidRPr="006B5E06" w:rsidDel="006D476F">
          <w:rPr>
            <w:rFonts w:ascii="Courier New" w:hAnsi="Courier New" w:cs="Courier New"/>
            <w:szCs w:val="22"/>
            <w:lang w:eastAsia="zh-CN"/>
          </w:rPr>
          <w:delText>mlPerformanceIndex</w:delText>
        </w:r>
        <w:r w:rsidRPr="006B5E06" w:rsidDel="006D476F">
          <w:rPr>
            <w:rFonts w:cs="Arial"/>
          </w:rPr>
          <w:delText xml:space="preserve"> has a pre-defined </w:delText>
        </w:r>
        <w:r w:rsidDel="006D476F">
          <w:rPr>
            <w:rFonts w:cs="Arial"/>
          </w:rPr>
          <w:delText xml:space="preserve">index range </w:delText>
        </w:r>
        <w:r w:rsidRPr="006B5E06" w:rsidDel="006D476F">
          <w:rPr>
            <w:rFonts w:cs="Arial"/>
          </w:rPr>
          <w:delText xml:space="preserve">that specifies the absolute minimum and maximum performance. </w:delText>
        </w:r>
        <w:r w:rsidDel="006D476F">
          <w:rPr>
            <w:rFonts w:cs="Arial"/>
          </w:rPr>
          <w:delText xml:space="preserve">It is introduced as an attribute to the </w:delText>
        </w:r>
        <w:r w:rsidRPr="006B5E06" w:rsidDel="006D476F">
          <w:rPr>
            <w:rFonts w:ascii="Courier New" w:hAnsi="Courier New" w:cs="Courier New"/>
            <w:szCs w:val="22"/>
            <w:lang w:eastAsia="zh-CN"/>
          </w:rPr>
          <w:delText>mlPerformanceIndex</w:delText>
        </w:r>
        <w:r w:rsidDel="006D476F">
          <w:rPr>
            <w:rFonts w:ascii="Courier New" w:hAnsi="Courier New" w:cs="Courier New"/>
            <w:szCs w:val="22"/>
            <w:lang w:eastAsia="zh-CN"/>
          </w:rPr>
          <w:delText xml:space="preserve"> </w:delText>
        </w:r>
        <w:r w:rsidRPr="00D76694" w:rsidDel="006D476F">
          <w:rPr>
            <w:rFonts w:cs="Arial"/>
          </w:rPr>
          <w:delText>and might be named</w:delText>
        </w:r>
        <w:r w:rsidDel="006D476F">
          <w:rPr>
            <w:rFonts w:ascii="Courier New" w:hAnsi="Courier New" w:cs="Courier New"/>
            <w:szCs w:val="22"/>
            <w:lang w:eastAsia="zh-CN"/>
          </w:rPr>
          <w:delText xml:space="preserve"> </w:delText>
        </w:r>
        <w:r w:rsidRPr="006B5E06" w:rsidDel="006D476F">
          <w:rPr>
            <w:rFonts w:ascii="Courier New" w:hAnsi="Courier New" w:cs="Courier New"/>
            <w:szCs w:val="22"/>
            <w:lang w:eastAsia="zh-CN"/>
          </w:rPr>
          <w:delText>mlPerformanceIndexRange</w:delText>
        </w:r>
        <w:r w:rsidR="004A6F76" w:rsidDel="006D476F">
          <w:rPr>
            <w:rFonts w:ascii="Courier New" w:hAnsi="Courier New" w:cs="Courier New"/>
            <w:szCs w:val="22"/>
            <w:lang w:eastAsia="zh-CN"/>
          </w:rPr>
          <w:delText>.</w:delText>
        </w:r>
      </w:del>
    </w:p>
    <w:p w14:paraId="6A592634" w14:textId="49990643" w:rsidR="00BF7421" w:rsidDel="006D476F" w:rsidRDefault="00BF7421" w:rsidP="00BF7421">
      <w:pPr>
        <w:spacing w:line="264" w:lineRule="auto"/>
        <w:ind w:left="720" w:hanging="360"/>
        <w:jc w:val="both"/>
        <w:rPr>
          <w:del w:id="2795" w:author="NEC_Hassan Al-Kanani_d1" w:date="2023-03-01T21:50:00Z"/>
          <w:rFonts w:cs="Arial"/>
        </w:rPr>
      </w:pPr>
      <w:del w:id="2796" w:author="NEC_Hassan Al-Kanani_d1" w:date="2023-03-01T21:50:00Z">
        <w:r w:rsidDel="006D476F">
          <w:delText>-</w:delText>
        </w:r>
        <w:r w:rsidDel="006D476F">
          <w:tab/>
        </w:r>
        <w:r w:rsidRPr="00BF7421" w:rsidDel="006D476F">
          <w:delText>The</w:delText>
        </w:r>
        <w:r w:rsidRPr="006B5E06" w:rsidDel="006D476F">
          <w:rPr>
            <w:rFonts w:cs="Arial"/>
          </w:rPr>
          <w:delText xml:space="preserve"> </w:delText>
        </w:r>
        <w:r w:rsidRPr="006B5E06" w:rsidDel="006D476F">
          <w:rPr>
            <w:rFonts w:ascii="Courier New" w:hAnsi="Courier New" w:cs="Courier New"/>
            <w:szCs w:val="22"/>
            <w:lang w:eastAsia="zh-CN"/>
          </w:rPr>
          <w:delText>mlPerformanceIndexRange</w:delText>
        </w:r>
        <w:r w:rsidRPr="006B5E06" w:rsidDel="006D476F">
          <w:rPr>
            <w:rFonts w:cs="Arial"/>
          </w:rPr>
          <w:delText xml:space="preserve"> is standardized and known by both the consumer</w:delText>
        </w:r>
        <w:r w:rsidDel="006D476F">
          <w:rPr>
            <w:rFonts w:cs="Arial"/>
          </w:rPr>
          <w:delText>s</w:delText>
        </w:r>
        <w:r w:rsidRPr="006B5E06" w:rsidDel="006D476F">
          <w:rPr>
            <w:rFonts w:cs="Arial"/>
          </w:rPr>
          <w:delText xml:space="preserve"> and </w:delText>
        </w:r>
        <w:r w:rsidDel="006D476F">
          <w:rPr>
            <w:rFonts w:cs="Arial"/>
          </w:rPr>
          <w:delText xml:space="preserve">the </w:delText>
        </w:r>
        <w:r w:rsidRPr="006B5E06" w:rsidDel="006D476F">
          <w:rPr>
            <w:rFonts w:cs="Arial"/>
          </w:rPr>
          <w:delText>producer</w:delText>
        </w:r>
        <w:r w:rsidDel="006D476F">
          <w:rPr>
            <w:rFonts w:cs="Arial"/>
          </w:rPr>
          <w:delText>s</w:delText>
        </w:r>
        <w:r w:rsidRPr="006B5E06" w:rsidDel="006D476F">
          <w:rPr>
            <w:rFonts w:cs="Arial"/>
          </w:rPr>
          <w:delText xml:space="preserve"> of AI/ML services and may be applied for different performance metrics.</w:delText>
        </w:r>
      </w:del>
    </w:p>
    <w:p w14:paraId="791B8143" w14:textId="351842CC" w:rsidR="00BF7421" w:rsidDel="006D476F" w:rsidRDefault="00BF7421" w:rsidP="00BF7421">
      <w:pPr>
        <w:spacing w:line="264" w:lineRule="auto"/>
        <w:ind w:left="720" w:hanging="360"/>
        <w:jc w:val="both"/>
        <w:rPr>
          <w:del w:id="2797" w:author="NEC_Hassan Al-Kanani_d1" w:date="2023-03-01T21:50:00Z"/>
          <w:rFonts w:cs="Arial"/>
        </w:rPr>
      </w:pPr>
      <w:del w:id="2798" w:author="NEC_Hassan Al-Kanani_d1" w:date="2023-03-01T21:50:00Z">
        <w:r w:rsidDel="006D476F">
          <w:delText>-</w:delText>
        </w:r>
        <w:r w:rsidDel="006D476F">
          <w:tab/>
        </w:r>
        <w:r w:rsidRPr="00BF7421" w:rsidDel="006D476F">
          <w:delText>For</w:delText>
        </w:r>
        <w:r w:rsidRPr="00BB3153" w:rsidDel="006D476F">
          <w:rPr>
            <w:rFonts w:cs="Arial"/>
          </w:rPr>
          <w:delText xml:space="preserve"> each performance metric, the performance abstraction producer </w:delText>
        </w:r>
        <w:r w:rsidDel="006D476F">
          <w:rPr>
            <w:rFonts w:cs="Arial"/>
          </w:rPr>
          <w:delText>should</w:delText>
        </w:r>
        <w:r w:rsidRPr="00BB3153" w:rsidDel="006D476F">
          <w:rPr>
            <w:rFonts w:cs="Arial"/>
          </w:rPr>
          <w:delText xml:space="preserve"> map the specific performance value to the predefined </w:delText>
        </w:r>
        <w:r w:rsidRPr="00BB3153" w:rsidDel="006D476F">
          <w:rPr>
            <w:rFonts w:ascii="Courier New" w:hAnsi="Courier New" w:cs="Courier New"/>
            <w:szCs w:val="22"/>
            <w:lang w:eastAsia="zh-CN"/>
          </w:rPr>
          <w:delText>mlPerformanceIndexRange</w:delText>
        </w:r>
        <w:r w:rsidRPr="00BB3153" w:rsidDel="006D476F">
          <w:rPr>
            <w:rFonts w:cs="Arial"/>
          </w:rPr>
          <w:delText xml:space="preserve"> to generate the specific </w:delText>
        </w:r>
        <w:r w:rsidRPr="007F738B" w:rsidDel="006D476F">
          <w:rPr>
            <w:rFonts w:ascii="Courier New" w:hAnsi="Courier New" w:cs="Courier New"/>
            <w:szCs w:val="22"/>
            <w:lang w:eastAsia="zh-CN"/>
          </w:rPr>
          <w:delText xml:space="preserve">mlAbstractPerfIndex </w:delText>
        </w:r>
        <w:r w:rsidRPr="007F738B" w:rsidDel="006D476F">
          <w:rPr>
            <w:rFonts w:cs="Arial"/>
          </w:rPr>
          <w:delText>value for that performance metric value. This can then be communicated to the consumers, who do not need to know the original performance metric value or its interpretation but can still make sense of the achieved performance.</w:delText>
        </w:r>
      </w:del>
    </w:p>
    <w:p w14:paraId="2F3AE884" w14:textId="62D0DFC2" w:rsidR="00BF7421" w:rsidRPr="007F738B" w:rsidDel="006D476F" w:rsidRDefault="00BF7421" w:rsidP="00BF7421">
      <w:pPr>
        <w:spacing w:line="264" w:lineRule="auto"/>
        <w:ind w:left="720" w:hanging="360"/>
        <w:jc w:val="both"/>
        <w:rPr>
          <w:del w:id="2799" w:author="NEC_Hassan Al-Kanani_d1" w:date="2023-03-01T21:50:00Z"/>
          <w:rFonts w:cs="Arial"/>
        </w:rPr>
      </w:pPr>
      <w:del w:id="2800" w:author="NEC_Hassan Al-Kanani_d1" w:date="2023-03-01T21:50:00Z">
        <w:r w:rsidDel="006D476F">
          <w:delText>-</w:delText>
        </w:r>
        <w:r w:rsidDel="006D476F">
          <w:tab/>
        </w:r>
        <w:r w:rsidRPr="00BF7421" w:rsidDel="006D476F">
          <w:delText>The</w:delText>
        </w:r>
        <w:r w:rsidRPr="00BB3153" w:rsidDel="006D476F">
          <w:rPr>
            <w:rFonts w:cs="Arial"/>
          </w:rPr>
          <w:delText xml:space="preserve"> </w:delText>
        </w:r>
        <w:r w:rsidRPr="00BB3153" w:rsidDel="006D476F">
          <w:rPr>
            <w:rFonts w:ascii="Courier New" w:hAnsi="Courier New" w:cs="Courier New"/>
            <w:szCs w:val="22"/>
            <w:lang w:eastAsia="zh-CN"/>
          </w:rPr>
          <w:delText>mlPerformanceIndex</w:delText>
        </w:r>
        <w:r w:rsidRPr="00BB3153" w:rsidDel="006D476F">
          <w:rPr>
            <w:rFonts w:cs="Arial"/>
          </w:rPr>
          <w:delText xml:space="preserve"> may be computed based on only one performance metric. However, an aggregate index may also be computed for a combination of multiple performance metrics</w:delText>
        </w:r>
        <w:r w:rsidRPr="007F738B" w:rsidDel="006D476F">
          <w:rPr>
            <w:rFonts w:cs="Arial"/>
          </w:rPr>
          <w:delText xml:space="preserve">, to generate the specific </w:delText>
        </w:r>
        <w:r w:rsidRPr="007F738B" w:rsidDel="006D476F">
          <w:rPr>
            <w:rFonts w:ascii="Courier New" w:hAnsi="Courier New" w:cs="Courier New"/>
            <w:szCs w:val="22"/>
            <w:lang w:eastAsia="zh-CN"/>
          </w:rPr>
          <w:delText xml:space="preserve">mlAggregatePerfIndex </w:delText>
        </w:r>
        <w:r w:rsidRPr="007F738B" w:rsidDel="006D476F">
          <w:rPr>
            <w:rFonts w:cs="Arial"/>
          </w:rPr>
          <w:delText>value.</w:delText>
        </w:r>
      </w:del>
    </w:p>
    <w:p w14:paraId="01F6EF7E" w14:textId="603CAE3B" w:rsidR="00BF7421" w:rsidRPr="00BF7421" w:rsidDel="006D476F" w:rsidRDefault="00BF7421" w:rsidP="00BF7421">
      <w:pPr>
        <w:rPr>
          <w:del w:id="2801" w:author="NEC_Hassan Al-Kanani_d1" w:date="2023-03-01T21:50:00Z"/>
          <w:b/>
          <w:bCs/>
          <w:sz w:val="24"/>
          <w:szCs w:val="24"/>
        </w:rPr>
      </w:pPr>
      <w:del w:id="2802" w:author="NEC_Hassan Al-Kanani_d1" w:date="2023-03-01T21:50:00Z">
        <w:r w:rsidRPr="00BF7421" w:rsidDel="006D476F">
          <w:rPr>
            <w:b/>
            <w:bCs/>
            <w:sz w:val="24"/>
            <w:szCs w:val="24"/>
          </w:rPr>
          <w:delText>Requesting and Reporting on ML Performance Abstraction</w:delText>
        </w:r>
      </w:del>
    </w:p>
    <w:p w14:paraId="794E5896" w14:textId="5E30454A" w:rsidR="00BF7421" w:rsidRPr="00806E76" w:rsidDel="006D476F" w:rsidRDefault="00BF7421" w:rsidP="00BF7421">
      <w:pPr>
        <w:spacing w:line="264" w:lineRule="auto"/>
        <w:ind w:left="284"/>
        <w:jc w:val="both"/>
        <w:rPr>
          <w:del w:id="2803" w:author="NEC_Hassan Al-Kanani_d1" w:date="2023-03-01T21:50:00Z"/>
          <w:rFonts w:cs="Arial"/>
        </w:rPr>
      </w:pPr>
      <w:del w:id="2804" w:author="NEC_Hassan Al-Kanani_d1" w:date="2023-03-01T21:50:00Z">
        <w:r w:rsidRPr="00806E76" w:rsidDel="006D476F">
          <w:rPr>
            <w:rFonts w:cs="Arial"/>
          </w:rPr>
          <w:delText xml:space="preserve">The </w:delText>
        </w:r>
        <w:r w:rsidDel="006D476F">
          <w:rPr>
            <w:rFonts w:ascii="Courier New" w:hAnsi="Courier New" w:cs="Courier New"/>
            <w:szCs w:val="22"/>
            <w:lang w:eastAsia="zh-CN"/>
          </w:rPr>
          <w:delText>MLPerformanceAbstraction</w:delText>
        </w:r>
        <w:r w:rsidRPr="00806E76" w:rsidDel="006D476F">
          <w:rPr>
            <w:rFonts w:cs="Arial"/>
          </w:rPr>
          <w:delText xml:space="preserve"> has the capability to compute an abstraction of the performance of a given ML</w:delText>
        </w:r>
        <w:r w:rsidDel="006D476F">
          <w:rPr>
            <w:rFonts w:cs="Arial"/>
          </w:rPr>
          <w:delText xml:space="preserve"> Entity</w:delText>
        </w:r>
        <w:r w:rsidRPr="00806E76" w:rsidDel="006D476F">
          <w:rPr>
            <w:rFonts w:cs="Arial"/>
          </w:rPr>
          <w:delText xml:space="preserve"> given the achieved performance</w:delText>
        </w:r>
        <w:r w:rsidDel="006D476F">
          <w:rPr>
            <w:rFonts w:cs="Arial"/>
          </w:rPr>
          <w:delText xml:space="preserve"> </w:delText>
        </w:r>
        <w:r w:rsidRPr="00806E76" w:rsidDel="006D476F">
          <w:rPr>
            <w:rFonts w:cs="Arial"/>
          </w:rPr>
          <w:delText>of the ML</w:delText>
        </w:r>
        <w:r w:rsidDel="006D476F">
          <w:rPr>
            <w:rFonts w:cs="Arial"/>
          </w:rPr>
          <w:delText xml:space="preserve"> Entity</w:delText>
        </w:r>
        <w:r w:rsidRPr="00806E76" w:rsidDel="006D476F">
          <w:rPr>
            <w:rFonts w:cs="Arial"/>
          </w:rPr>
          <w:delText xml:space="preserve"> on</w:delText>
        </w:r>
        <w:r w:rsidDel="006D476F">
          <w:rPr>
            <w:rFonts w:cs="Arial"/>
          </w:rPr>
          <w:delText xml:space="preserve"> </w:delText>
        </w:r>
        <w:r w:rsidRPr="00806E76" w:rsidDel="006D476F">
          <w:rPr>
            <w:rFonts w:cs="Arial"/>
          </w:rPr>
          <w:delText xml:space="preserve">the specific metrics. </w:delText>
        </w:r>
        <w:r w:rsidRPr="00806E76" w:rsidDel="006D476F">
          <w:rPr>
            <w:noProof/>
            <w:lang w:eastAsia="zh-CN"/>
          </w:rPr>
          <w:delText xml:space="preserve">A </w:delText>
        </w:r>
        <w:r w:rsidRPr="00EF0AEB" w:rsidDel="006D476F">
          <w:rPr>
            <w:rFonts w:ascii="Courier New" w:hAnsi="Courier New" w:cs="Courier New"/>
            <w:szCs w:val="22"/>
            <w:lang w:eastAsia="zh-CN"/>
          </w:rPr>
          <w:delText>mlPerformanceIndex</w:delText>
        </w:r>
        <w:r w:rsidRPr="00806E76" w:rsidDel="006D476F">
          <w:rPr>
            <w:rFonts w:ascii="Courier New" w:hAnsi="Courier New" w:cs="Courier New"/>
            <w:szCs w:val="22"/>
            <w:lang w:eastAsia="zh-CN"/>
          </w:rPr>
          <w:delText>Range</w:delText>
        </w:r>
        <w:r w:rsidRPr="00EF0AEB" w:rsidDel="006D476F">
          <w:rPr>
            <w:rFonts w:ascii="Courier New" w:hAnsi="Courier New" w:cs="Courier New"/>
            <w:szCs w:val="22"/>
            <w:lang w:eastAsia="zh-CN"/>
          </w:rPr>
          <w:delText xml:space="preserve"> </w:delText>
        </w:r>
        <w:r w:rsidRPr="00806E76" w:rsidDel="006D476F">
          <w:rPr>
            <w:noProof/>
            <w:lang w:eastAsia="zh-CN"/>
          </w:rPr>
          <w:delText xml:space="preserve">is configured onto the </w:delText>
        </w:r>
        <w:r w:rsidDel="006D476F">
          <w:rPr>
            <w:rFonts w:ascii="Courier New" w:hAnsi="Courier New" w:cs="Courier New"/>
            <w:szCs w:val="22"/>
            <w:lang w:eastAsia="zh-CN"/>
          </w:rPr>
          <w:delText>MLPerformanceAbstraction</w:delText>
        </w:r>
        <w:r w:rsidRPr="00806E76" w:rsidDel="006D476F">
          <w:rPr>
            <w:noProof/>
            <w:lang w:eastAsia="zh-CN"/>
          </w:rPr>
          <w:delText xml:space="preserve"> to indicat</w:delText>
        </w:r>
        <w:r w:rsidDel="006D476F">
          <w:rPr>
            <w:noProof/>
            <w:lang w:eastAsia="zh-CN"/>
          </w:rPr>
          <w:delText>e</w:delText>
        </w:r>
        <w:r w:rsidRPr="00806E76" w:rsidDel="006D476F">
          <w:rPr>
            <w:noProof/>
            <w:lang w:eastAsia="zh-CN"/>
          </w:rPr>
          <w:delText xml:space="preserve"> the fixed range</w:delText>
        </w:r>
        <w:r w:rsidDel="006D476F">
          <w:rPr>
            <w:noProof/>
            <w:lang w:eastAsia="zh-CN"/>
          </w:rPr>
          <w:delText xml:space="preserve"> </w:delText>
        </w:r>
        <w:r w:rsidRPr="00806E76" w:rsidDel="006D476F">
          <w:rPr>
            <w:noProof/>
            <w:lang w:eastAsia="zh-CN"/>
          </w:rPr>
          <w:delText>on which all performa</w:delText>
        </w:r>
        <w:r w:rsidDel="006D476F">
          <w:rPr>
            <w:noProof/>
            <w:lang w:eastAsia="zh-CN"/>
          </w:rPr>
          <w:delText>n</w:delText>
        </w:r>
        <w:r w:rsidRPr="00806E76" w:rsidDel="006D476F">
          <w:rPr>
            <w:noProof/>
            <w:lang w:eastAsia="zh-CN"/>
          </w:rPr>
          <w:delText>c</w:delText>
        </w:r>
        <w:r w:rsidDel="006D476F">
          <w:rPr>
            <w:noProof/>
            <w:lang w:eastAsia="zh-CN"/>
          </w:rPr>
          <w:delText>e</w:delText>
        </w:r>
        <w:r w:rsidRPr="00806E76" w:rsidDel="006D476F">
          <w:rPr>
            <w:noProof/>
            <w:lang w:eastAsia="zh-CN"/>
          </w:rPr>
          <w:delText xml:space="preserve">s </w:delText>
        </w:r>
        <w:r w:rsidR="00836E18" w:rsidDel="006D476F">
          <w:rPr>
            <w:noProof/>
            <w:lang w:eastAsia="zh-CN"/>
          </w:rPr>
          <w:delText>are to</w:delText>
        </w:r>
        <w:r w:rsidRPr="00806E76" w:rsidDel="006D476F">
          <w:rPr>
            <w:noProof/>
            <w:lang w:eastAsia="zh-CN"/>
          </w:rPr>
          <w:delText xml:space="preserve"> be</w:delText>
        </w:r>
        <w:r w:rsidDel="006D476F">
          <w:rPr>
            <w:noProof/>
            <w:lang w:eastAsia="zh-CN"/>
          </w:rPr>
          <w:delText xml:space="preserve"> </w:delText>
        </w:r>
        <w:r w:rsidRPr="00806E76" w:rsidDel="006D476F">
          <w:rPr>
            <w:noProof/>
            <w:lang w:eastAsia="zh-CN"/>
          </w:rPr>
          <w:delText>mapped.</w:delText>
        </w:r>
      </w:del>
    </w:p>
    <w:p w14:paraId="4DA96BF4" w14:textId="1353E262" w:rsidR="00BF7421" w:rsidDel="006D476F" w:rsidRDefault="00BF7421" w:rsidP="00BF7421">
      <w:pPr>
        <w:spacing w:line="264" w:lineRule="auto"/>
        <w:ind w:left="720" w:hanging="360"/>
        <w:jc w:val="both"/>
        <w:rPr>
          <w:del w:id="2805" w:author="NEC_Hassan Al-Kanani_d1" w:date="2023-03-01T21:50:00Z"/>
          <w:rFonts w:cs="Arial"/>
        </w:rPr>
      </w:pPr>
      <w:del w:id="2806" w:author="NEC_Hassan Al-Kanani_d1" w:date="2023-03-01T21:50:00Z">
        <w:r w:rsidDel="006D476F">
          <w:rPr>
            <w:rFonts w:cs="Arial"/>
          </w:rPr>
          <w:delText>&gt;</w:delText>
        </w:r>
        <w:r w:rsidDel="006D476F">
          <w:rPr>
            <w:rFonts w:cs="Arial"/>
          </w:rPr>
          <w:tab/>
        </w:r>
        <w:r w:rsidRPr="00806E76" w:rsidDel="006D476F">
          <w:rPr>
            <w:rFonts w:cs="Arial"/>
          </w:rPr>
          <w:delText xml:space="preserve">For each request to </w:delText>
        </w:r>
        <w:r w:rsidDel="006D476F">
          <w:rPr>
            <w:rFonts w:cs="Arial"/>
          </w:rPr>
          <w:delText>abstract and qualify</w:delText>
        </w:r>
        <w:r w:rsidRPr="00806E76" w:rsidDel="006D476F">
          <w:rPr>
            <w:rFonts w:cs="Arial"/>
          </w:rPr>
          <w:delText xml:space="preserve"> the performance of the a given ML </w:delText>
        </w:r>
        <w:r w:rsidDel="006D476F">
          <w:rPr>
            <w:rFonts w:cs="Arial"/>
          </w:rPr>
          <w:delText>Entity</w:delText>
        </w:r>
        <w:r w:rsidRPr="00806E76" w:rsidDel="006D476F">
          <w:rPr>
            <w:rFonts w:cs="Arial"/>
          </w:rPr>
          <w:delText>, a</w:delText>
        </w:r>
        <w:r w:rsidDel="006D476F">
          <w:rPr>
            <w:rFonts w:cs="Arial"/>
          </w:rPr>
          <w:delText>n</w:delText>
        </w:r>
        <w:r w:rsidRPr="00806E76" w:rsidDel="006D476F">
          <w:rPr>
            <w:rFonts w:cs="Arial"/>
          </w:rPr>
          <w:delText xml:space="preserve"> </w:delText>
        </w:r>
        <w:r w:rsidDel="006D476F">
          <w:rPr>
            <w:rFonts w:cs="Arial"/>
          </w:rPr>
          <w:delText xml:space="preserve">MnS </w:delText>
        </w:r>
        <w:r w:rsidRPr="00806E76" w:rsidDel="006D476F">
          <w:rPr>
            <w:rFonts w:cs="Arial"/>
          </w:rPr>
          <w:delText xml:space="preserve">consumer creates a new </w:delText>
        </w:r>
        <w:r w:rsidDel="006D476F">
          <w:rPr>
            <w:rFonts w:cs="Arial"/>
          </w:rPr>
          <w:delText xml:space="preserve">request, might be named </w:delText>
        </w:r>
        <w:r w:rsidDel="006D476F">
          <w:rPr>
            <w:rFonts w:ascii="Courier New" w:hAnsi="Courier New" w:cs="Courier New"/>
            <w:szCs w:val="22"/>
            <w:lang w:eastAsia="zh-CN"/>
          </w:rPr>
          <w:delText>MLPerfQualRequest</w:delText>
        </w:r>
        <w:r w:rsidRPr="00357257" w:rsidDel="006D476F">
          <w:rPr>
            <w:rFonts w:cs="Arial"/>
          </w:rPr>
          <w:delText>,</w:delText>
        </w:r>
        <w:r w:rsidDel="006D476F">
          <w:rPr>
            <w:rFonts w:ascii="Courier New" w:hAnsi="Courier New" w:cs="Courier New"/>
            <w:szCs w:val="22"/>
            <w:lang w:eastAsia="zh-CN"/>
          </w:rPr>
          <w:delText xml:space="preserve"> </w:delText>
        </w:r>
        <w:r w:rsidRPr="00806E76" w:rsidDel="006D476F">
          <w:rPr>
            <w:rFonts w:cs="Arial"/>
          </w:rPr>
          <w:delText xml:space="preserve">on the </w:delText>
        </w:r>
        <w:r w:rsidDel="006D476F">
          <w:rPr>
            <w:rFonts w:ascii="Courier New" w:hAnsi="Courier New" w:cs="Courier New"/>
            <w:szCs w:val="22"/>
            <w:lang w:eastAsia="zh-CN"/>
          </w:rPr>
          <w:delText>MLPerformanceAbstraction</w:delText>
        </w:r>
        <w:r w:rsidRPr="00806E76" w:rsidDel="006D476F">
          <w:rPr>
            <w:rFonts w:cs="Arial"/>
          </w:rPr>
          <w:delText>, i.e.,</w:delText>
        </w:r>
        <w:r w:rsidDel="006D476F">
          <w:rPr>
            <w:rFonts w:cs="Arial"/>
          </w:rPr>
          <w:delText xml:space="preserve"> </w:delText>
        </w:r>
        <w:r w:rsidDel="006D476F">
          <w:rPr>
            <w:rFonts w:ascii="Courier New" w:hAnsi="Courier New" w:cs="Courier New"/>
            <w:szCs w:val="22"/>
            <w:lang w:eastAsia="zh-CN"/>
          </w:rPr>
          <w:delText xml:space="preserve">MLPerfQualRequest </w:delText>
        </w:r>
        <w:r w:rsidDel="006D476F">
          <w:rPr>
            <w:rFonts w:cs="Arial"/>
          </w:rPr>
          <w:delText>should</w:delText>
        </w:r>
        <w:r w:rsidRPr="00806E76" w:rsidDel="006D476F">
          <w:rPr>
            <w:rFonts w:cs="Arial"/>
          </w:rPr>
          <w:delText xml:space="preserve"> be an </w:delText>
        </w:r>
        <w:r w:rsidDel="006D476F">
          <w:rPr>
            <w:rFonts w:cs="Arial"/>
          </w:rPr>
          <w:delText>IOC</w:delText>
        </w:r>
        <w:r w:rsidRPr="00806E76" w:rsidDel="006D476F">
          <w:rPr>
            <w:rFonts w:cs="Arial"/>
          </w:rPr>
          <w:delText xml:space="preserve"> that is instantiated for each request to </w:delText>
        </w:r>
        <w:r w:rsidDel="006D476F">
          <w:rPr>
            <w:rFonts w:cs="Arial"/>
          </w:rPr>
          <w:delText>abstract and qualify</w:delText>
        </w:r>
        <w:r w:rsidRPr="00806E76" w:rsidDel="006D476F">
          <w:rPr>
            <w:rFonts w:cs="Arial"/>
          </w:rPr>
          <w:delText xml:space="preserve"> performance.</w:delText>
        </w:r>
      </w:del>
    </w:p>
    <w:p w14:paraId="779F4AFA" w14:textId="5D9DA1A3" w:rsidR="00BF7421" w:rsidDel="006D476F" w:rsidRDefault="00BF7421" w:rsidP="00BF7421">
      <w:pPr>
        <w:spacing w:line="264" w:lineRule="auto"/>
        <w:ind w:left="720" w:hanging="360"/>
        <w:jc w:val="both"/>
        <w:rPr>
          <w:del w:id="2807" w:author="NEC_Hassan Al-Kanani_d1" w:date="2023-03-01T21:50:00Z"/>
          <w:rFonts w:cs="Arial"/>
        </w:rPr>
      </w:pPr>
      <w:del w:id="2808" w:author="NEC_Hassan Al-Kanani_d1" w:date="2023-03-01T21:50:00Z">
        <w:r w:rsidDel="006D476F">
          <w:rPr>
            <w:rFonts w:cs="Arial"/>
          </w:rPr>
          <w:delText>&gt;</w:delText>
        </w:r>
        <w:r w:rsidDel="006D476F">
          <w:rPr>
            <w:rFonts w:cs="Arial"/>
          </w:rPr>
          <w:tab/>
        </w:r>
        <w:r w:rsidRPr="007F738B" w:rsidDel="006D476F">
          <w:rPr>
            <w:rFonts w:cs="Arial"/>
          </w:rPr>
          <w:delText xml:space="preserve">Any request for </w:delText>
        </w:r>
        <w:r w:rsidDel="006D476F">
          <w:rPr>
            <w:noProof/>
            <w:lang w:eastAsia="zh-CN"/>
          </w:rPr>
          <w:delText>qualifying and abstract</w:delText>
        </w:r>
        <w:r w:rsidRPr="00806E76" w:rsidDel="006D476F">
          <w:rPr>
            <w:noProof/>
            <w:lang w:eastAsia="zh-CN"/>
          </w:rPr>
          <w:delText xml:space="preserve">ing performance </w:delText>
        </w:r>
        <w:r w:rsidRPr="007F738B" w:rsidDel="006D476F">
          <w:rPr>
            <w:rFonts w:cs="Arial"/>
          </w:rPr>
          <w:delText>state the following:</w:delText>
        </w:r>
      </w:del>
    </w:p>
    <w:p w14:paraId="350C42C5" w14:textId="37B1FB0B" w:rsidR="00BF7421" w:rsidDel="006D476F" w:rsidRDefault="00BF7421" w:rsidP="00BF7421">
      <w:pPr>
        <w:spacing w:line="264" w:lineRule="auto"/>
        <w:ind w:left="1800" w:hanging="360"/>
        <w:jc w:val="both"/>
        <w:rPr>
          <w:del w:id="2809" w:author="NEC_Hassan Al-Kanani_d1" w:date="2023-03-01T21:50:00Z"/>
          <w:rFonts w:cs="Arial"/>
        </w:rPr>
      </w:pPr>
      <w:del w:id="2810" w:author="NEC_Hassan Al-Kanani_d1" w:date="2023-03-01T21:50:00Z">
        <w:r w:rsidDel="006D476F">
          <w:rPr>
            <w:rFonts w:ascii="Courier New" w:hAnsi="Courier New" w:cs="Courier New"/>
            <w:szCs w:val="22"/>
            <w:lang w:eastAsia="zh-CN"/>
          </w:rPr>
          <w:delText>&gt;&gt;</w:delText>
        </w:r>
        <w:r w:rsidDel="006D476F">
          <w:rPr>
            <w:rFonts w:ascii="Courier New" w:hAnsi="Courier New" w:cs="Courier New"/>
            <w:szCs w:val="22"/>
            <w:lang w:eastAsia="zh-CN"/>
          </w:rPr>
          <w:tab/>
        </w:r>
        <w:r w:rsidRPr="007F738B" w:rsidDel="006D476F">
          <w:rPr>
            <w:rFonts w:ascii="Courier New" w:hAnsi="Courier New" w:cs="Courier New"/>
            <w:szCs w:val="22"/>
            <w:lang w:eastAsia="zh-CN"/>
          </w:rPr>
          <w:delText>mLFunctionID</w:delText>
        </w:r>
        <w:r w:rsidRPr="00E42B3A" w:rsidDel="006D476F">
          <w:rPr>
            <w:rFonts w:cs="Arial"/>
          </w:rPr>
          <w:delText>:</w:delText>
        </w:r>
        <w:r w:rsidRPr="007F738B" w:rsidDel="006D476F">
          <w:rPr>
            <w:rFonts w:cs="Arial"/>
          </w:rPr>
          <w:delText xml:space="preserve"> the identifier of the specific </w:delText>
        </w:r>
        <w:r w:rsidR="004A6F76" w:rsidDel="006D476F">
          <w:rPr>
            <w:noProof/>
            <w:lang w:eastAsia="zh-CN"/>
          </w:rPr>
          <w:delText>AI/ML inference</w:delText>
        </w:r>
        <w:r w:rsidRPr="00806E76" w:rsidDel="006D476F">
          <w:rPr>
            <w:noProof/>
            <w:lang w:eastAsia="zh-CN"/>
          </w:rPr>
          <w:delText xml:space="preserve"> function</w:delText>
        </w:r>
        <w:r w:rsidDel="006D476F">
          <w:rPr>
            <w:noProof/>
            <w:lang w:eastAsia="zh-CN"/>
          </w:rPr>
          <w:delText xml:space="preserve"> the</w:delText>
        </w:r>
        <w:r w:rsidRPr="007F738B" w:rsidDel="006D476F">
          <w:rPr>
            <w:rFonts w:cs="Arial"/>
          </w:rPr>
          <w:delText xml:space="preserve"> </w:delText>
        </w:r>
        <w:r w:rsidDel="006D476F">
          <w:rPr>
            <w:rFonts w:cs="Arial"/>
          </w:rPr>
          <w:delText xml:space="preserve">MnS </w:delText>
        </w:r>
        <w:r w:rsidRPr="007F738B" w:rsidDel="006D476F">
          <w:rPr>
            <w:rFonts w:cs="Arial"/>
          </w:rPr>
          <w:delText xml:space="preserve">consumer wishes to have performance </w:delText>
        </w:r>
        <w:r w:rsidDel="006D476F">
          <w:rPr>
            <w:noProof/>
            <w:lang w:eastAsia="zh-CN"/>
          </w:rPr>
          <w:delText>qualified and abstracted</w:delText>
        </w:r>
        <w:r w:rsidRPr="007F738B" w:rsidDel="006D476F">
          <w:rPr>
            <w:rFonts w:cs="Arial"/>
          </w:rPr>
          <w:delText xml:space="preserve">. In some cases, the request may be submitted </w:delText>
        </w:r>
        <w:r w:rsidRPr="007F738B" w:rsidDel="006D476F">
          <w:rPr>
            <w:rFonts w:cs="Arial"/>
          </w:rPr>
          <w:lastRenderedPageBreak/>
          <w:delText xml:space="preserve">by the </w:delText>
        </w:r>
        <w:r w:rsidRPr="00806E76" w:rsidDel="006D476F">
          <w:rPr>
            <w:noProof/>
            <w:lang w:eastAsia="zh-CN"/>
          </w:rPr>
          <w:delText xml:space="preserve">network function </w:delText>
        </w:r>
        <w:r w:rsidDel="006D476F">
          <w:rPr>
            <w:noProof/>
            <w:lang w:eastAsia="zh-CN"/>
          </w:rPr>
          <w:delText xml:space="preserve"> having ML capabilities </w:delText>
        </w:r>
        <w:r w:rsidRPr="00806E76" w:rsidDel="006D476F">
          <w:rPr>
            <w:noProof/>
            <w:lang w:eastAsia="zh-CN"/>
          </w:rPr>
          <w:delText xml:space="preserve">itself, in </w:delText>
        </w:r>
        <w:r w:rsidDel="006D476F">
          <w:rPr>
            <w:noProof/>
            <w:lang w:eastAsia="zh-CN"/>
          </w:rPr>
          <w:delText>such a case the network</w:delText>
        </w:r>
        <w:r w:rsidRPr="00806E76" w:rsidDel="006D476F">
          <w:rPr>
            <w:noProof/>
            <w:lang w:eastAsia="zh-CN"/>
          </w:rPr>
          <w:delText xml:space="preserve"> function submits its own DN.</w:delText>
        </w:r>
      </w:del>
    </w:p>
    <w:p w14:paraId="326A536A" w14:textId="3459C628" w:rsidR="00BF7421" w:rsidDel="006D476F" w:rsidRDefault="00BF7421" w:rsidP="00BF7421">
      <w:pPr>
        <w:spacing w:line="264" w:lineRule="auto"/>
        <w:ind w:left="1800" w:hanging="360"/>
        <w:jc w:val="both"/>
        <w:rPr>
          <w:del w:id="2811" w:author="NEC_Hassan Al-Kanani_d1" w:date="2023-03-01T21:50:00Z"/>
          <w:rFonts w:cs="Arial"/>
        </w:rPr>
      </w:pPr>
      <w:del w:id="2812" w:author="NEC_Hassan Al-Kanani_d1" w:date="2023-03-01T21:50:00Z">
        <w:r w:rsidDel="006D476F">
          <w:rPr>
            <w:rFonts w:ascii="Courier New" w:hAnsi="Courier New" w:cs="Courier New"/>
            <w:szCs w:val="22"/>
            <w:lang w:eastAsia="zh-CN"/>
          </w:rPr>
          <w:delText>&gt;&gt;</w:delText>
        </w:r>
        <w:r w:rsidDel="006D476F">
          <w:rPr>
            <w:rFonts w:ascii="Courier New" w:hAnsi="Courier New" w:cs="Courier New"/>
            <w:szCs w:val="22"/>
            <w:lang w:eastAsia="zh-CN"/>
          </w:rPr>
          <w:tab/>
        </w:r>
        <w:r w:rsidRPr="007F738B" w:rsidDel="006D476F">
          <w:rPr>
            <w:rFonts w:ascii="Courier New" w:hAnsi="Courier New" w:cs="Courier New"/>
            <w:szCs w:val="22"/>
            <w:lang w:eastAsia="zh-CN"/>
          </w:rPr>
          <w:delText>ML</w:delText>
        </w:r>
        <w:r w:rsidDel="006D476F">
          <w:rPr>
            <w:rFonts w:ascii="Courier New" w:hAnsi="Courier New" w:cs="Courier New"/>
            <w:szCs w:val="22"/>
            <w:lang w:eastAsia="zh-CN"/>
          </w:rPr>
          <w:delText>Entity</w:delText>
        </w:r>
        <w:r w:rsidRPr="007F738B" w:rsidDel="006D476F">
          <w:rPr>
            <w:rFonts w:ascii="Courier New" w:hAnsi="Courier New" w:cs="Courier New"/>
            <w:szCs w:val="22"/>
            <w:lang w:eastAsia="zh-CN"/>
          </w:rPr>
          <w:delText>ID</w:delText>
        </w:r>
        <w:r w:rsidRPr="007F738B" w:rsidDel="006D476F">
          <w:rPr>
            <w:rFonts w:cs="Arial"/>
          </w:rPr>
          <w:delText xml:space="preserve">: The request may optionally state the identifier of the specific </w:delText>
        </w:r>
        <w:r w:rsidRPr="007F738B" w:rsidDel="006D476F">
          <w:rPr>
            <w:rFonts w:ascii="Courier New" w:hAnsi="Courier New" w:cs="Courier New"/>
            <w:szCs w:val="22"/>
            <w:lang w:eastAsia="zh-CN"/>
          </w:rPr>
          <w:delText>ML</w:delText>
        </w:r>
        <w:r w:rsidDel="006D476F">
          <w:rPr>
            <w:rFonts w:ascii="Courier New" w:hAnsi="Courier New" w:cs="Courier New"/>
            <w:szCs w:val="22"/>
            <w:lang w:eastAsia="zh-CN"/>
          </w:rPr>
          <w:delText xml:space="preserve"> </w:delText>
        </w:r>
        <w:r w:rsidR="00806F4D" w:rsidDel="006D476F">
          <w:rPr>
            <w:rFonts w:ascii="Courier New" w:hAnsi="Courier New" w:cs="Courier New"/>
            <w:szCs w:val="22"/>
            <w:lang w:eastAsia="zh-CN"/>
          </w:rPr>
          <w:delText>e</w:delText>
        </w:r>
        <w:r w:rsidDel="006D476F">
          <w:rPr>
            <w:rFonts w:ascii="Courier New" w:hAnsi="Courier New" w:cs="Courier New"/>
            <w:szCs w:val="22"/>
            <w:lang w:eastAsia="zh-CN"/>
          </w:rPr>
          <w:delText>ntity</w:delText>
        </w:r>
        <w:r w:rsidRPr="007F738B" w:rsidDel="006D476F">
          <w:rPr>
            <w:rFonts w:cs="Arial"/>
          </w:rPr>
          <w:delText xml:space="preserve"> for which the </w:delText>
        </w:r>
        <w:r w:rsidDel="006D476F">
          <w:rPr>
            <w:rFonts w:cs="Arial"/>
          </w:rPr>
          <w:delText xml:space="preserve">MnS </w:delText>
        </w:r>
        <w:r w:rsidRPr="007F738B" w:rsidDel="006D476F">
          <w:rPr>
            <w:rFonts w:cs="Arial"/>
          </w:rPr>
          <w:delText xml:space="preserve">consumer wishes to have performance </w:delText>
        </w:r>
        <w:r w:rsidDel="006D476F">
          <w:rPr>
            <w:noProof/>
            <w:lang w:eastAsia="zh-CN"/>
          </w:rPr>
          <w:delText>qualified and abstracted</w:delText>
        </w:r>
        <w:r w:rsidRPr="007F738B" w:rsidDel="006D476F">
          <w:rPr>
            <w:rFonts w:cs="Arial"/>
          </w:rPr>
          <w:delText xml:space="preserve">. </w:delText>
        </w:r>
      </w:del>
    </w:p>
    <w:p w14:paraId="340EC6CD" w14:textId="7F66CCC9" w:rsidR="00BF7421" w:rsidDel="006D476F" w:rsidRDefault="00BF7421" w:rsidP="00BF7421">
      <w:pPr>
        <w:spacing w:line="264" w:lineRule="auto"/>
        <w:ind w:left="1800" w:hanging="360"/>
        <w:jc w:val="both"/>
        <w:rPr>
          <w:del w:id="2813" w:author="NEC_Hassan Al-Kanani_d1" w:date="2023-03-01T21:50:00Z"/>
          <w:rFonts w:cs="Arial"/>
        </w:rPr>
      </w:pPr>
      <w:del w:id="2814" w:author="NEC_Hassan Al-Kanani_d1" w:date="2023-03-01T21:50:00Z">
        <w:r w:rsidDel="006D476F">
          <w:rPr>
            <w:rFonts w:ascii="Courier New" w:hAnsi="Courier New" w:cs="Courier New"/>
            <w:szCs w:val="22"/>
            <w:lang w:eastAsia="zh-CN"/>
          </w:rPr>
          <w:delText>&gt;&gt;</w:delText>
        </w:r>
        <w:r w:rsidDel="006D476F">
          <w:rPr>
            <w:rFonts w:ascii="Courier New" w:hAnsi="Courier New" w:cs="Courier New"/>
            <w:szCs w:val="22"/>
            <w:lang w:eastAsia="zh-CN"/>
          </w:rPr>
          <w:tab/>
        </w:r>
        <w:r w:rsidRPr="007F738B" w:rsidDel="006D476F">
          <w:rPr>
            <w:rFonts w:ascii="Courier New" w:hAnsi="Courier New" w:cs="Courier New"/>
            <w:lang w:eastAsia="zh-CN"/>
          </w:rPr>
          <w:delText>mlPerformanceMetrics</w:delText>
        </w:r>
        <w:r w:rsidRPr="00850DC4" w:rsidDel="006D476F">
          <w:rPr>
            <w:rFonts w:cs="Arial"/>
          </w:rPr>
          <w:delText>:</w:delText>
        </w:r>
        <w:r w:rsidRPr="007F738B" w:rsidDel="006D476F">
          <w:rPr>
            <w:rFonts w:ascii="Courier New" w:hAnsi="Courier New" w:cs="Courier New"/>
            <w:lang w:eastAsia="zh-CN"/>
          </w:rPr>
          <w:delText xml:space="preserve"> </w:delText>
        </w:r>
        <w:r w:rsidRPr="007F738B" w:rsidDel="006D476F">
          <w:rPr>
            <w:rFonts w:cs="Arial"/>
          </w:rPr>
          <w:delText xml:space="preserve">The request </w:delText>
        </w:r>
        <w:r w:rsidRPr="007F738B" w:rsidDel="006D476F">
          <w:rPr>
            <w:szCs w:val="22"/>
          </w:rPr>
          <w:delText>indicate</w:delText>
        </w:r>
        <w:r w:rsidR="00836E18" w:rsidDel="006D476F">
          <w:rPr>
            <w:szCs w:val="22"/>
          </w:rPr>
          <w:delText>s</w:delText>
        </w:r>
        <w:r w:rsidRPr="007F738B" w:rsidDel="006D476F">
          <w:rPr>
            <w:szCs w:val="22"/>
          </w:rPr>
          <w:delText xml:space="preserve"> the specific one or more ML-related performance metrics and their values that </w:delText>
        </w:r>
        <w:r w:rsidDel="006D476F">
          <w:rPr>
            <w:szCs w:val="22"/>
          </w:rPr>
          <w:delText>should</w:delText>
        </w:r>
        <w:r w:rsidRPr="007F738B" w:rsidDel="006D476F">
          <w:rPr>
            <w:szCs w:val="22"/>
          </w:rPr>
          <w:delText xml:space="preserve"> be evaluated by the </w:delText>
        </w:r>
        <w:r w:rsidRPr="007F738B" w:rsidDel="006D476F">
          <w:rPr>
            <w:rFonts w:ascii="Courier New" w:hAnsi="Courier New" w:cs="Courier New"/>
            <w:szCs w:val="22"/>
            <w:lang w:eastAsia="zh-CN"/>
          </w:rPr>
          <w:delText>MLPerformanceAbstraction</w:delText>
        </w:r>
        <w:r w:rsidRPr="007F738B" w:rsidDel="006D476F">
          <w:rPr>
            <w:szCs w:val="22"/>
          </w:rPr>
          <w:delText xml:space="preserve"> for generating the abstract performance index.</w:delText>
        </w:r>
        <w:r w:rsidRPr="007F738B" w:rsidDel="006D476F">
          <w:rPr>
            <w:rFonts w:cs="Arial"/>
          </w:rPr>
          <w:delText xml:space="preserve"> </w:delText>
        </w:r>
      </w:del>
    </w:p>
    <w:p w14:paraId="35ED7047" w14:textId="0A259B87" w:rsidR="00BF7421" w:rsidDel="006D476F" w:rsidRDefault="00BF7421" w:rsidP="00BF7421">
      <w:pPr>
        <w:spacing w:line="264" w:lineRule="auto"/>
        <w:ind w:left="720" w:hanging="360"/>
        <w:jc w:val="both"/>
        <w:rPr>
          <w:del w:id="2815" w:author="NEC_Hassan Al-Kanani_d1" w:date="2023-03-01T21:50:00Z"/>
          <w:rFonts w:cs="Arial"/>
        </w:rPr>
      </w:pPr>
      <w:del w:id="2816" w:author="NEC_Hassan Al-Kanani_d1" w:date="2023-03-01T21:50:00Z">
        <w:r w:rsidDel="006D476F">
          <w:rPr>
            <w:rFonts w:cs="Arial"/>
          </w:rPr>
          <w:delText>&gt;</w:delText>
        </w:r>
        <w:r w:rsidDel="006D476F">
          <w:rPr>
            <w:rFonts w:cs="Arial"/>
          </w:rPr>
          <w:tab/>
        </w:r>
        <w:r w:rsidRPr="00BF7421" w:rsidDel="006D476F">
          <w:rPr>
            <w:rFonts w:cs="Arial"/>
          </w:rPr>
          <w:delText>Following</w:delText>
        </w:r>
        <w:r w:rsidRPr="00806E76" w:rsidDel="006D476F">
          <w:rPr>
            <w:noProof/>
            <w:lang w:eastAsia="zh-CN"/>
          </w:rPr>
          <w:delText xml:space="preserve"> the request, the </w:delText>
        </w:r>
        <w:r w:rsidRPr="007F738B" w:rsidDel="006D476F">
          <w:rPr>
            <w:rFonts w:ascii="Courier New" w:hAnsi="Courier New" w:cs="Courier New"/>
            <w:szCs w:val="22"/>
            <w:lang w:eastAsia="zh-CN"/>
          </w:rPr>
          <w:delText>MLPerformanceAbstraction</w:delText>
        </w:r>
        <w:r w:rsidRPr="00806E76" w:rsidDel="006D476F">
          <w:rPr>
            <w:noProof/>
            <w:lang w:eastAsia="zh-CN"/>
          </w:rPr>
          <w:delText xml:space="preserve"> computes the </w:delText>
        </w:r>
        <w:r w:rsidRPr="007F738B" w:rsidDel="006D476F">
          <w:rPr>
            <w:rFonts w:ascii="Courier New" w:hAnsi="Courier New" w:cs="Courier New"/>
            <w:szCs w:val="22"/>
            <w:lang w:eastAsia="zh-CN"/>
          </w:rPr>
          <w:delText>mlPerformanceIndex</w:delText>
        </w:r>
        <w:r w:rsidRPr="007F738B" w:rsidDel="006D476F">
          <w:rPr>
            <w:rFonts w:cs="Arial"/>
          </w:rPr>
          <w:delText xml:space="preserve"> as the </w:delText>
        </w:r>
        <w:r w:rsidRPr="00806E76" w:rsidDel="006D476F">
          <w:rPr>
            <w:noProof/>
            <w:lang w:eastAsia="zh-CN"/>
          </w:rPr>
          <w:delText xml:space="preserve">abstraction of the performance metric values as fitted to the specified </w:delText>
        </w:r>
        <w:r w:rsidRPr="007F738B" w:rsidDel="006D476F">
          <w:rPr>
            <w:rFonts w:ascii="Courier New" w:hAnsi="Courier New" w:cs="Courier New"/>
            <w:szCs w:val="22"/>
            <w:lang w:eastAsia="zh-CN"/>
          </w:rPr>
          <w:delText>mlPerformanceIndexRange</w:delText>
        </w:r>
        <w:r w:rsidRPr="00806E76" w:rsidDel="006D476F">
          <w:rPr>
            <w:noProof/>
            <w:lang w:eastAsia="zh-CN"/>
          </w:rPr>
          <w:delText>.</w:delText>
        </w:r>
      </w:del>
    </w:p>
    <w:p w14:paraId="2A0BD646" w14:textId="4BABB501" w:rsidR="00BF7421" w:rsidDel="006D476F" w:rsidRDefault="00BF7421" w:rsidP="00BF7421">
      <w:pPr>
        <w:ind w:left="720"/>
        <w:rPr>
          <w:del w:id="2817" w:author="NEC_Hassan Al-Kanani_d1" w:date="2023-03-01T21:50:00Z"/>
          <w:noProof/>
          <w:lang w:eastAsia="zh-CN"/>
        </w:rPr>
      </w:pPr>
      <w:del w:id="2818" w:author="NEC_Hassan Al-Kanani_d1" w:date="2023-03-01T21:50:00Z">
        <w:r w:rsidRPr="00C25E9F" w:rsidDel="006D476F">
          <w:rPr>
            <w:rFonts w:cs="Arial"/>
          </w:rPr>
          <w:delText>For the computed</w:delText>
        </w:r>
        <w:r w:rsidRPr="00C25E9F" w:rsidDel="006D476F">
          <w:rPr>
            <w:rFonts w:ascii="Courier New" w:hAnsi="Courier New" w:cs="Courier New"/>
            <w:szCs w:val="22"/>
            <w:lang w:eastAsia="zh-CN"/>
          </w:rPr>
          <w:delText xml:space="preserve"> mlPerformanceIndex, </w:delText>
        </w:r>
        <w:r w:rsidRPr="00806E76" w:rsidDel="006D476F">
          <w:rPr>
            <w:noProof/>
            <w:lang w:eastAsia="zh-CN"/>
          </w:rPr>
          <w:delText>the</w:delText>
        </w:r>
        <w:r w:rsidDel="006D476F">
          <w:rPr>
            <w:noProof/>
            <w:lang w:eastAsia="zh-CN"/>
          </w:rPr>
          <w:delText xml:space="preserve"> </w:delText>
        </w:r>
        <w:r w:rsidRPr="00C25E9F" w:rsidDel="006D476F">
          <w:rPr>
            <w:rFonts w:ascii="Courier New" w:hAnsi="Courier New" w:cs="Courier New"/>
            <w:szCs w:val="22"/>
            <w:lang w:eastAsia="zh-CN"/>
          </w:rPr>
          <w:delText>MLPerformanceAbstraction</w:delText>
        </w:r>
        <w:r w:rsidRPr="00806E76" w:rsidDel="006D476F">
          <w:rPr>
            <w:noProof/>
            <w:lang w:eastAsia="zh-CN"/>
          </w:rPr>
          <w:delText xml:space="preserve"> compiles </w:delText>
        </w:r>
        <w:r w:rsidDel="006D476F">
          <w:rPr>
            <w:noProof/>
            <w:lang w:eastAsia="zh-CN"/>
          </w:rPr>
          <w:delText xml:space="preserve">report </w:delText>
        </w:r>
        <w:r w:rsidRPr="00C25E9F" w:rsidDel="006D476F">
          <w:rPr>
            <w:rFonts w:cs="Arial"/>
          </w:rPr>
          <w:delText xml:space="preserve">containing the computed </w:delText>
        </w:r>
        <w:r w:rsidRPr="00C25E9F" w:rsidDel="006D476F">
          <w:rPr>
            <w:rFonts w:ascii="Courier New" w:hAnsi="Courier New" w:cs="Courier New"/>
            <w:szCs w:val="22"/>
            <w:lang w:eastAsia="zh-CN"/>
          </w:rPr>
          <w:delText>mlPerformanceIndex</w:delText>
        </w:r>
        <w:r w:rsidDel="006D476F">
          <w:rPr>
            <w:noProof/>
            <w:lang w:eastAsia="zh-CN"/>
          </w:rPr>
          <w:delText xml:space="preserve">. Then it </w:delText>
        </w:r>
        <w:r w:rsidRPr="00806E76" w:rsidDel="006D476F">
          <w:rPr>
            <w:noProof/>
            <w:lang w:eastAsia="zh-CN"/>
          </w:rPr>
          <w:delText xml:space="preserve">forwards it to the </w:delText>
        </w:r>
        <w:r w:rsidDel="006D476F">
          <w:rPr>
            <w:rFonts w:cs="Arial"/>
          </w:rPr>
          <w:delText xml:space="preserve">MnS </w:delText>
        </w:r>
        <w:r w:rsidRPr="00806E76" w:rsidDel="006D476F">
          <w:rPr>
            <w:noProof/>
            <w:lang w:eastAsia="zh-CN"/>
          </w:rPr>
          <w:delText xml:space="preserve">consumer (the function that requested for the </w:delText>
        </w:r>
        <w:r w:rsidRPr="00C25E9F" w:rsidDel="006D476F">
          <w:rPr>
            <w:rFonts w:cs="Arial"/>
          </w:rPr>
          <w:delText>performance abstraction</w:delText>
        </w:r>
        <w:r w:rsidRPr="00806E76" w:rsidDel="006D476F">
          <w:rPr>
            <w:noProof/>
            <w:lang w:eastAsia="zh-CN"/>
          </w:rPr>
          <w:delText xml:space="preserve">) to notify the </w:delText>
        </w:r>
        <w:r w:rsidDel="006D476F">
          <w:rPr>
            <w:rFonts w:cs="Arial"/>
          </w:rPr>
          <w:delText xml:space="preserve">MnS </w:delText>
        </w:r>
        <w:r w:rsidRPr="00806E76" w:rsidDel="006D476F">
          <w:rPr>
            <w:noProof/>
            <w:lang w:eastAsia="zh-CN"/>
          </w:rPr>
          <w:delText>consumer about the outcomes of the</w:delText>
        </w:r>
        <w:r w:rsidRPr="00C25E9F" w:rsidDel="006D476F">
          <w:rPr>
            <w:rFonts w:cs="Arial"/>
          </w:rPr>
          <w:delText xml:space="preserve"> performance abstraction</w:delText>
        </w:r>
        <w:r w:rsidDel="006D476F">
          <w:rPr>
            <w:rFonts w:cs="Arial"/>
          </w:rPr>
          <w:delText xml:space="preserve">. </w:delText>
        </w:r>
        <w:r w:rsidRPr="00C25E9F" w:rsidDel="006D476F">
          <w:rPr>
            <w:rFonts w:cs="Arial"/>
          </w:rPr>
          <w:delText>S</w:delText>
        </w:r>
        <w:r w:rsidRPr="00806E76" w:rsidDel="006D476F">
          <w:rPr>
            <w:noProof/>
            <w:lang w:eastAsia="zh-CN"/>
          </w:rPr>
          <w:delText xml:space="preserve">ubsequent to reporting the </w:delText>
        </w:r>
        <w:r w:rsidRPr="00C25E9F" w:rsidDel="006D476F">
          <w:rPr>
            <w:rFonts w:ascii="Courier New" w:hAnsi="Courier New" w:cs="Courier New"/>
            <w:szCs w:val="22"/>
            <w:lang w:eastAsia="zh-CN"/>
          </w:rPr>
          <w:delText>MLPerformanceAbstraction</w:delText>
        </w:r>
        <w:r w:rsidRPr="00806E76" w:rsidDel="006D476F">
          <w:rPr>
            <w:noProof/>
            <w:lang w:eastAsia="zh-CN"/>
          </w:rPr>
          <w:delText xml:space="preserve"> may also publish the abstract performance to some shared publication space.</w:delText>
        </w:r>
        <w:r w:rsidDel="006D476F">
          <w:rPr>
            <w:noProof/>
            <w:lang w:eastAsia="zh-CN"/>
          </w:rPr>
          <w:delText xml:space="preserve"> </w:delText>
        </w:r>
        <w:r w:rsidDel="006D476F">
          <w:rPr>
            <w:rFonts w:cs="Arial"/>
          </w:rPr>
          <w:delText xml:space="preserve">The report is a data type and might be named </w:delText>
        </w:r>
        <w:r w:rsidRPr="00C25E9F" w:rsidDel="006D476F">
          <w:rPr>
            <w:rFonts w:ascii="Courier New" w:hAnsi="Courier New" w:cs="Courier New"/>
            <w:szCs w:val="22"/>
          </w:rPr>
          <w:delText>MLAbstractPerfReport</w:delText>
        </w:r>
        <w:r w:rsidRPr="003A6758" w:rsidDel="006D476F">
          <w:rPr>
            <w:noProof/>
            <w:lang w:eastAsia="zh-CN"/>
          </w:rPr>
          <w:delText>.</w:delText>
        </w:r>
      </w:del>
    </w:p>
    <w:p w14:paraId="107FA929" w14:textId="3DCC020D" w:rsidR="00673637" w:rsidDel="006D476F" w:rsidRDefault="00673637" w:rsidP="006E7F85">
      <w:pPr>
        <w:pStyle w:val="Heading5"/>
        <w:rPr>
          <w:del w:id="2819" w:author="NEC_Hassan Al-Kanani_d1" w:date="2023-03-01T21:50:00Z"/>
          <w:lang w:val="en-US"/>
        </w:rPr>
      </w:pPr>
      <w:bookmarkStart w:id="2820" w:name="_Toc120096669"/>
      <w:bookmarkStart w:id="2821" w:name="_Toc120097029"/>
      <w:del w:id="2822" w:author="NEC_Hassan Al-Kanani_d1" w:date="2023-03-01T21:50:00Z">
        <w:r w:rsidRPr="00EF2E83" w:rsidDel="006D476F">
          <w:delText>5.</w:delText>
        </w:r>
        <w:r w:rsidR="00366502" w:rsidDel="006D476F">
          <w:delText>1</w:delText>
        </w:r>
        <w:r w:rsidRPr="00EF2E83" w:rsidDel="006D476F">
          <w:delText>.</w:delText>
        </w:r>
      </w:del>
      <w:ins w:id="2823" w:author="NEC_Hassan Al-Kanani" w:date="2023-02-10T21:43:00Z">
        <w:del w:id="2824" w:author="NEC_Hassan Al-Kanani_d1" w:date="2023-03-01T21:50:00Z">
          <w:r w:rsidR="002936B4" w:rsidDel="006D476F">
            <w:delText>1.</w:delText>
          </w:r>
        </w:del>
      </w:ins>
      <w:del w:id="2825" w:author="NEC_Hassan Al-Kanani_d1" w:date="2023-03-01T21:50:00Z">
        <w:r w:rsidRPr="00EF2E83" w:rsidDel="006D476F">
          <w:delText>4</w:delText>
        </w:r>
        <w:r w:rsidDel="006D476F">
          <w:delText>.5</w:delText>
        </w:r>
        <w:r w:rsidDel="006D476F">
          <w:tab/>
          <w:delText xml:space="preserve">Potential </w:delText>
        </w:r>
        <w:r w:rsidRPr="006E7F85" w:rsidDel="006D476F">
          <w:rPr>
            <w:lang w:val="en-US"/>
          </w:rPr>
          <w:delText>solutions</w:delText>
        </w:r>
        <w:r w:rsidDel="006D476F">
          <w:delText xml:space="preserve"> for ML entity performance indicators query and selection</w:delText>
        </w:r>
        <w:bookmarkEnd w:id="2820"/>
        <w:bookmarkEnd w:id="2821"/>
      </w:del>
    </w:p>
    <w:p w14:paraId="0609E2B8" w14:textId="3D5F73E4" w:rsidR="00673637" w:rsidDel="006D476F" w:rsidRDefault="00673637" w:rsidP="00673637">
      <w:pPr>
        <w:rPr>
          <w:del w:id="2826" w:author="NEC_Hassan Al-Kanani_d1" w:date="2023-03-01T21:50:00Z"/>
        </w:rPr>
      </w:pPr>
      <w:del w:id="2827" w:author="NEC_Hassan Al-Kanani_d1" w:date="2023-03-01T21:50:00Z">
        <w:r w:rsidDel="006D476F">
          <w:delText xml:space="preserve">This solution extends the </w:delText>
        </w:r>
        <w:r w:rsidRPr="00EE0091" w:rsidDel="006D476F">
          <w:rPr>
            <w:rFonts w:ascii="Courier New" w:hAnsi="Courier New" w:cs="Courier New"/>
          </w:rPr>
          <w:delText>M</w:delText>
        </w:r>
        <w:r w:rsidDel="006D476F">
          <w:rPr>
            <w:rFonts w:ascii="Courier New" w:hAnsi="Courier New" w:cs="Courier New"/>
          </w:rPr>
          <w:delText>odel</w:delText>
        </w:r>
        <w:r w:rsidRPr="00EE0091" w:rsidDel="006D476F">
          <w:rPr>
            <w:rFonts w:ascii="Courier New" w:hAnsi="Courier New" w:cs="Courier New"/>
          </w:rPr>
          <w:delText xml:space="preserve">Performance </w:delText>
        </w:r>
        <w:r w:rsidRPr="00E751A7" w:rsidDel="006D476F">
          <w:delText>data</w:delText>
        </w:r>
        <w:r w:rsidDel="006D476F">
          <w:delText xml:space="preserve"> </w:delText>
        </w:r>
        <w:r w:rsidRPr="00E751A7" w:rsidDel="006D476F">
          <w:delText>type</w:delText>
        </w:r>
        <w:r w:rsidDel="006D476F">
          <w:delText xml:space="preserve"> to specify which ML performance indicators can be supported by ML Entity or its hosting function (e.g., MLTrainingFunction or MLInferenceFunction). The same data type can be used to activate the notification on specific ML performance indicators based on the request by the authorized MnS consumer.    </w:delText>
        </w:r>
      </w:del>
    </w:p>
    <w:p w14:paraId="444B5C6C" w14:textId="0FE1DFF1" w:rsidR="00673637" w:rsidDel="006D476F" w:rsidRDefault="00673637" w:rsidP="00673637">
      <w:pPr>
        <w:rPr>
          <w:del w:id="2828" w:author="NEC_Hassan Al-Kanani_d1" w:date="2023-03-01T21:50:00Z"/>
          <w:rFonts w:ascii="Courier New" w:hAnsi="Courier New" w:cs="Courier New"/>
        </w:rPr>
      </w:pPr>
      <w:del w:id="2829" w:author="NEC_Hassan Al-Kanani_d1" w:date="2023-03-01T21:50:00Z">
        <w:r w:rsidDel="006D476F">
          <w:delText xml:space="preserve">-  </w:delText>
        </w:r>
        <w:bookmarkStart w:id="2830" w:name="_Hlk116898592"/>
        <w:bookmarkStart w:id="2831" w:name="MCCQCTEMPBM_00000118"/>
        <w:r w:rsidRPr="00EE0091" w:rsidDel="006D476F">
          <w:rPr>
            <w:rFonts w:ascii="Courier New" w:hAnsi="Courier New" w:cs="Courier New"/>
          </w:rPr>
          <w:delText>Supported</w:delText>
        </w:r>
        <w:r w:rsidDel="006D476F">
          <w:rPr>
            <w:rFonts w:ascii="Courier New" w:hAnsi="Courier New" w:cs="Courier New"/>
          </w:rPr>
          <w:delText>Ml</w:delText>
        </w:r>
        <w:r w:rsidRPr="00F17505" w:rsidDel="006D476F">
          <w:rPr>
            <w:rFonts w:ascii="Courier New" w:hAnsi="Courier New" w:cs="Courier New"/>
          </w:rPr>
          <w:delText xml:space="preserve">Performance </w:delText>
        </w:r>
        <w:bookmarkEnd w:id="2830"/>
        <w:r w:rsidRPr="00F17505" w:rsidDel="006D476F">
          <w:rPr>
            <w:rFonts w:ascii="Courier New" w:hAnsi="Courier New" w:cs="Courier New"/>
          </w:rPr>
          <w:delText>&lt;&lt;dataType&gt;&gt;</w:delText>
        </w:r>
        <w:bookmarkEnd w:id="2831"/>
      </w:del>
    </w:p>
    <w:p w14:paraId="2C0034F2" w14:textId="42C49714" w:rsidR="00673637" w:rsidRPr="00673637" w:rsidDel="006D476F" w:rsidRDefault="00673637" w:rsidP="00673637">
      <w:pPr>
        <w:rPr>
          <w:del w:id="2832" w:author="NEC_Hassan Al-Kanani_d1" w:date="2023-03-01T21:50:00Z"/>
        </w:rPr>
      </w:pPr>
      <w:del w:id="2833" w:author="NEC_Hassan Al-Kanani_d1" w:date="2023-03-01T21:50:00Z">
        <w:r w:rsidRPr="00F17505" w:rsidDel="006D476F">
          <w:delText xml:space="preserve">This data type specifies the performance </w:delText>
        </w:r>
        <w:r w:rsidDel="006D476F">
          <w:delText>indicator which can be supported by an</w:delText>
        </w:r>
        <w:r w:rsidRPr="00F17505" w:rsidDel="006D476F">
          <w:delText xml:space="preserve"> ML entity </w:delText>
        </w:r>
        <w:r w:rsidDel="006D476F">
          <w:delText xml:space="preserve">or a function (e.g., MLTrainingFunction or MLInferenceFunction).  It contains the tuples of </w:delText>
        </w:r>
        <w:r w:rsidDel="006D476F">
          <w:rPr>
            <w:rFonts w:ascii="Courier New" w:hAnsi="Courier New" w:cs="Courier New"/>
          </w:rPr>
          <w:delText xml:space="preserve">supportedPerformanceMetric </w:delText>
        </w:r>
        <w:r w:rsidRPr="00EE0091" w:rsidDel="006D476F">
          <w:delText>and</w:delText>
        </w:r>
        <w:r w:rsidDel="006D476F">
          <w:delText xml:space="preserve"> </w:delText>
        </w:r>
        <w:r w:rsidDel="006D476F">
          <w:rPr>
            <w:rFonts w:ascii="Courier New" w:hAnsi="Courier New" w:cs="Courier New"/>
          </w:rPr>
          <w:delText xml:space="preserve">activatedPerformanceMetric </w:delText>
        </w:r>
        <w:r w:rsidRPr="00EE0091" w:rsidDel="006D476F">
          <w:delText>attributes</w:delText>
        </w:r>
        <w:r w:rsidDel="006D476F">
          <w:delText xml:space="preserve">. The </w:delText>
        </w:r>
        <w:r w:rsidDel="006D476F">
          <w:rPr>
            <w:rFonts w:ascii="Courier New" w:hAnsi="Courier New" w:cs="Courier New"/>
          </w:rPr>
          <w:delText xml:space="preserve">supportedPerformanceMetric </w:delText>
        </w:r>
        <w:r w:rsidRPr="00EE0091" w:rsidDel="006D476F">
          <w:delText xml:space="preserve">indicates </w:delText>
        </w:r>
        <w:r w:rsidRPr="00F17505" w:rsidDel="006D476F">
          <w:delText>perf</w:delText>
        </w:r>
        <w:r w:rsidDel="006D476F">
          <w:delText>ormance</w:delText>
        </w:r>
        <w:r w:rsidRPr="00F17505" w:rsidDel="006D476F">
          <w:delText xml:space="preserve"> metric</w:delText>
        </w:r>
        <w:r w:rsidDel="006D476F">
          <w:delText xml:space="preserve"> which</w:delText>
        </w:r>
        <w:r w:rsidRPr="00F17505" w:rsidDel="006D476F">
          <w:delText xml:space="preserve"> </w:delText>
        </w:r>
        <w:r w:rsidDel="006D476F">
          <w:delText xml:space="preserve">AIML entity or a function is capable of providing e.g., </w:delText>
        </w:r>
        <w:r w:rsidDel="006D476F">
          <w:rPr>
            <w:iCs/>
          </w:rPr>
          <w:delText xml:space="preserve">accuracy/precision/recall/F1-score/MSE/MAE. The authorized MnS consumer should be notified only on a specific subset of such performance metrics for which the </w:delText>
        </w:r>
        <w:r w:rsidDel="006D476F">
          <w:rPr>
            <w:rFonts w:ascii="Courier New" w:hAnsi="Courier New" w:cs="Courier New"/>
          </w:rPr>
          <w:delText xml:space="preserve">activatedPerformanceMetric </w:delText>
        </w:r>
        <w:r w:rsidRPr="00EE0091" w:rsidDel="006D476F">
          <w:rPr>
            <w:iCs/>
          </w:rPr>
          <w:delText>indicator</w:delText>
        </w:r>
        <w:r w:rsidDel="006D476F">
          <w:rPr>
            <w:iCs/>
          </w:rPr>
          <w:delText xml:space="preserve"> is set</w:delText>
        </w:r>
        <w:r w:rsidDel="006D476F">
          <w:rPr>
            <w:rFonts w:ascii="Courier New" w:hAnsi="Courier New" w:cs="Courier New"/>
          </w:rPr>
          <w:delText>.</w:delText>
        </w:r>
      </w:del>
    </w:p>
    <w:p w14:paraId="1EFBE2A9" w14:textId="2B1E7555" w:rsidR="00673637" w:rsidDel="006D476F" w:rsidRDefault="00673637" w:rsidP="00673637">
      <w:pPr>
        <w:rPr>
          <w:del w:id="2834" w:author="NEC_Hassan Al-Kanani_d1" w:date="2023-03-01T21:50:00Z"/>
        </w:rPr>
      </w:pPr>
      <w:del w:id="2835" w:author="NEC_Hassan Al-Kanani_d1" w:date="2023-03-01T21:50:00Z">
        <w:r w:rsidDel="006D476F">
          <w:delText xml:space="preserve">- </w:delText>
        </w:r>
        <w:r w:rsidRPr="00EE0091" w:rsidDel="006D476F">
          <w:delText xml:space="preserve"> Attributes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E622C" w:rsidRPr="00F17505" w:rsidDel="006D476F" w14:paraId="443D8E4D" w14:textId="403CD4F2" w:rsidTr="00B91590">
        <w:trPr>
          <w:cantSplit/>
          <w:jc w:val="center"/>
        </w:trPr>
        <w:tc>
          <w:tcPr>
            <w:tcW w:w="3241" w:type="dxa"/>
            <w:shd w:val="clear" w:color="auto" w:fill="E5E5E5"/>
            <w:tcMar>
              <w:top w:w="0" w:type="dxa"/>
              <w:left w:w="28" w:type="dxa"/>
              <w:bottom w:w="0" w:type="dxa"/>
              <w:right w:w="108" w:type="dxa"/>
            </w:tcMar>
            <w:hideMark/>
          </w:tcPr>
          <w:p w14:paraId="40333075" w14:textId="663A2887" w:rsidR="00673637" w:rsidRPr="00F17505" w:rsidDel="006D476F" w:rsidRDefault="00673637" w:rsidP="00B91590">
            <w:pPr>
              <w:pStyle w:val="TAH"/>
              <w:rPr>
                <w:del w:id="2836" w:author="NEC_Hassan Al-Kanani_d1" w:date="2023-03-01T21:50:00Z"/>
              </w:rPr>
            </w:pPr>
            <w:del w:id="2837" w:author="NEC_Hassan Al-Kanani_d1" w:date="2023-03-01T21:50:00Z">
              <w:r w:rsidRPr="00F17505" w:rsidDel="006D476F">
                <w:delText>Attribute name</w:delText>
              </w:r>
            </w:del>
          </w:p>
        </w:tc>
        <w:tc>
          <w:tcPr>
            <w:tcW w:w="1687" w:type="dxa"/>
            <w:shd w:val="clear" w:color="auto" w:fill="E5E5E5"/>
            <w:tcMar>
              <w:top w:w="0" w:type="dxa"/>
              <w:left w:w="28" w:type="dxa"/>
              <w:bottom w:w="0" w:type="dxa"/>
              <w:right w:w="108" w:type="dxa"/>
            </w:tcMar>
            <w:hideMark/>
          </w:tcPr>
          <w:p w14:paraId="06D6C1CA" w14:textId="6B988D8C" w:rsidR="00673637" w:rsidRPr="00F17505" w:rsidDel="006D476F" w:rsidRDefault="00673637" w:rsidP="00B91590">
            <w:pPr>
              <w:pStyle w:val="TAH"/>
              <w:rPr>
                <w:del w:id="2838" w:author="NEC_Hassan Al-Kanani_d1" w:date="2023-03-01T21:50:00Z"/>
              </w:rPr>
            </w:pPr>
            <w:del w:id="2839" w:author="NEC_Hassan Al-Kanani_d1" w:date="2023-03-01T21:50:00Z">
              <w:r w:rsidRPr="00F17505" w:rsidDel="006D476F">
                <w:rPr>
                  <w:color w:val="000000"/>
                </w:rPr>
                <w:delText>Support Qualifier</w:delText>
              </w:r>
            </w:del>
          </w:p>
        </w:tc>
        <w:tc>
          <w:tcPr>
            <w:tcW w:w="1167" w:type="dxa"/>
            <w:shd w:val="clear" w:color="auto" w:fill="E5E5E5"/>
            <w:tcMar>
              <w:top w:w="0" w:type="dxa"/>
              <w:left w:w="28" w:type="dxa"/>
              <w:bottom w:w="0" w:type="dxa"/>
              <w:right w:w="108" w:type="dxa"/>
            </w:tcMar>
            <w:vAlign w:val="bottom"/>
            <w:hideMark/>
          </w:tcPr>
          <w:p w14:paraId="77D50838" w14:textId="4AC65265" w:rsidR="00673637" w:rsidRPr="00F17505" w:rsidDel="006D476F" w:rsidRDefault="00673637" w:rsidP="00B91590">
            <w:pPr>
              <w:pStyle w:val="TAH"/>
              <w:rPr>
                <w:del w:id="2840" w:author="NEC_Hassan Al-Kanani_d1" w:date="2023-03-01T21:50:00Z"/>
              </w:rPr>
            </w:pPr>
            <w:del w:id="2841" w:author="NEC_Hassan Al-Kanani_d1" w:date="2023-03-01T21:50:00Z">
              <w:r w:rsidRPr="00F17505" w:rsidDel="006D476F">
                <w:rPr>
                  <w:color w:val="000000"/>
                </w:rPr>
                <w:delText xml:space="preserve">isReadable </w:delText>
              </w:r>
            </w:del>
          </w:p>
        </w:tc>
        <w:tc>
          <w:tcPr>
            <w:tcW w:w="1077" w:type="dxa"/>
            <w:shd w:val="clear" w:color="auto" w:fill="E5E5E5"/>
            <w:tcMar>
              <w:top w:w="0" w:type="dxa"/>
              <w:left w:w="28" w:type="dxa"/>
              <w:bottom w:w="0" w:type="dxa"/>
              <w:right w:w="108" w:type="dxa"/>
            </w:tcMar>
            <w:vAlign w:val="bottom"/>
            <w:hideMark/>
          </w:tcPr>
          <w:p w14:paraId="42A94222" w14:textId="685353D4" w:rsidR="00673637" w:rsidRPr="00F17505" w:rsidDel="006D476F" w:rsidRDefault="00673637" w:rsidP="00B91590">
            <w:pPr>
              <w:pStyle w:val="TAH"/>
              <w:rPr>
                <w:del w:id="2842" w:author="NEC_Hassan Al-Kanani_d1" w:date="2023-03-01T21:50:00Z"/>
              </w:rPr>
            </w:pPr>
            <w:del w:id="2843" w:author="NEC_Hassan Al-Kanani_d1" w:date="2023-03-01T21:50:00Z">
              <w:r w:rsidRPr="00F17505" w:rsidDel="006D476F">
                <w:rPr>
                  <w:color w:val="000000"/>
                </w:rPr>
                <w:delText>isWritable</w:delText>
              </w:r>
            </w:del>
          </w:p>
        </w:tc>
        <w:tc>
          <w:tcPr>
            <w:tcW w:w="1117" w:type="dxa"/>
            <w:shd w:val="clear" w:color="auto" w:fill="E5E5E5"/>
            <w:tcMar>
              <w:top w:w="0" w:type="dxa"/>
              <w:left w:w="28" w:type="dxa"/>
              <w:bottom w:w="0" w:type="dxa"/>
              <w:right w:w="108" w:type="dxa"/>
            </w:tcMar>
            <w:hideMark/>
          </w:tcPr>
          <w:p w14:paraId="725ADA81" w14:textId="77C8EEDA" w:rsidR="00673637" w:rsidRPr="00F17505" w:rsidDel="006D476F" w:rsidRDefault="00673637" w:rsidP="00B91590">
            <w:pPr>
              <w:pStyle w:val="TAH"/>
              <w:rPr>
                <w:del w:id="2844" w:author="NEC_Hassan Al-Kanani_d1" w:date="2023-03-01T21:50:00Z"/>
              </w:rPr>
            </w:pPr>
            <w:del w:id="2845" w:author="NEC_Hassan Al-Kanani_d1" w:date="2023-03-01T21:50:00Z">
              <w:r w:rsidRPr="00F17505" w:rsidDel="006D476F">
                <w:rPr>
                  <w:color w:val="000000"/>
                </w:rPr>
                <w:delText>isInvariant</w:delText>
              </w:r>
            </w:del>
          </w:p>
        </w:tc>
        <w:tc>
          <w:tcPr>
            <w:tcW w:w="1237" w:type="dxa"/>
            <w:shd w:val="clear" w:color="auto" w:fill="E5E5E5"/>
            <w:tcMar>
              <w:top w:w="0" w:type="dxa"/>
              <w:left w:w="28" w:type="dxa"/>
              <w:bottom w:w="0" w:type="dxa"/>
              <w:right w:w="108" w:type="dxa"/>
            </w:tcMar>
            <w:hideMark/>
          </w:tcPr>
          <w:p w14:paraId="227D83FF" w14:textId="383ABBA1" w:rsidR="00673637" w:rsidRPr="00F17505" w:rsidDel="006D476F" w:rsidRDefault="00673637" w:rsidP="00B91590">
            <w:pPr>
              <w:pStyle w:val="TAH"/>
              <w:rPr>
                <w:del w:id="2846" w:author="NEC_Hassan Al-Kanani_d1" w:date="2023-03-01T21:50:00Z"/>
              </w:rPr>
            </w:pPr>
            <w:del w:id="2847" w:author="NEC_Hassan Al-Kanani_d1" w:date="2023-03-01T21:50:00Z">
              <w:r w:rsidRPr="00F17505" w:rsidDel="006D476F">
                <w:rPr>
                  <w:color w:val="000000"/>
                </w:rPr>
                <w:delText>isNotifyable</w:delText>
              </w:r>
            </w:del>
          </w:p>
        </w:tc>
      </w:tr>
      <w:tr w:rsidR="007E622C" w:rsidRPr="00F17505" w:rsidDel="006D476F" w14:paraId="3C1A9A40" w14:textId="4D290C6C" w:rsidTr="00B91590">
        <w:trPr>
          <w:cantSplit/>
          <w:jc w:val="center"/>
        </w:trPr>
        <w:tc>
          <w:tcPr>
            <w:tcW w:w="3241" w:type="dxa"/>
            <w:tcMar>
              <w:top w:w="0" w:type="dxa"/>
              <w:left w:w="28" w:type="dxa"/>
              <w:bottom w:w="0" w:type="dxa"/>
              <w:right w:w="108" w:type="dxa"/>
            </w:tcMar>
          </w:tcPr>
          <w:p w14:paraId="0888F073" w14:textId="4CC64191" w:rsidR="00673637" w:rsidRPr="00F17505" w:rsidDel="006D476F" w:rsidRDefault="00673637" w:rsidP="00B91590">
            <w:pPr>
              <w:pStyle w:val="TAL"/>
              <w:rPr>
                <w:del w:id="2848" w:author="NEC_Hassan Al-Kanani_d1" w:date="2023-03-01T21:50:00Z"/>
                <w:rFonts w:ascii="Courier New" w:hAnsi="Courier New" w:cs="Courier New"/>
              </w:rPr>
            </w:pPr>
            <w:del w:id="2849" w:author="NEC_Hassan Al-Kanani_d1" w:date="2023-03-01T21:50:00Z">
              <w:r w:rsidDel="006D476F">
                <w:rPr>
                  <w:rFonts w:ascii="Courier New" w:hAnsi="Courier New" w:cs="Courier New"/>
                </w:rPr>
                <w:delText>supportedPerformanceMetric</w:delText>
              </w:r>
            </w:del>
          </w:p>
        </w:tc>
        <w:tc>
          <w:tcPr>
            <w:tcW w:w="1687" w:type="dxa"/>
            <w:tcMar>
              <w:top w:w="0" w:type="dxa"/>
              <w:left w:w="28" w:type="dxa"/>
              <w:bottom w:w="0" w:type="dxa"/>
              <w:right w:w="108" w:type="dxa"/>
            </w:tcMar>
          </w:tcPr>
          <w:p w14:paraId="087D2267" w14:textId="3D8DA3C8" w:rsidR="00673637" w:rsidRPr="00F17505" w:rsidDel="006D476F" w:rsidRDefault="00673637" w:rsidP="00B91590">
            <w:pPr>
              <w:pStyle w:val="TAL"/>
              <w:jc w:val="center"/>
              <w:rPr>
                <w:del w:id="2850" w:author="NEC_Hassan Al-Kanani_d1" w:date="2023-03-01T21:50:00Z"/>
                <w:rFonts w:cs="Arial"/>
              </w:rPr>
            </w:pPr>
            <w:del w:id="2851" w:author="NEC_Hassan Al-Kanani_d1" w:date="2023-03-01T21:50:00Z">
              <w:r w:rsidRPr="00F17505" w:rsidDel="006D476F">
                <w:delText>M</w:delText>
              </w:r>
            </w:del>
          </w:p>
        </w:tc>
        <w:tc>
          <w:tcPr>
            <w:tcW w:w="1167" w:type="dxa"/>
            <w:tcMar>
              <w:top w:w="0" w:type="dxa"/>
              <w:left w:w="28" w:type="dxa"/>
              <w:bottom w:w="0" w:type="dxa"/>
              <w:right w:w="108" w:type="dxa"/>
            </w:tcMar>
          </w:tcPr>
          <w:p w14:paraId="439D8CDB" w14:textId="553E37A3" w:rsidR="00673637" w:rsidRPr="00F17505" w:rsidDel="006D476F" w:rsidRDefault="00673637" w:rsidP="00B91590">
            <w:pPr>
              <w:pStyle w:val="TAL"/>
              <w:jc w:val="center"/>
              <w:rPr>
                <w:del w:id="2852" w:author="NEC_Hassan Al-Kanani_d1" w:date="2023-03-01T21:50:00Z"/>
              </w:rPr>
            </w:pPr>
            <w:del w:id="2853" w:author="NEC_Hassan Al-Kanani_d1" w:date="2023-03-01T21:50:00Z">
              <w:r w:rsidRPr="00F17505" w:rsidDel="006D476F">
                <w:delText>T</w:delText>
              </w:r>
            </w:del>
          </w:p>
        </w:tc>
        <w:tc>
          <w:tcPr>
            <w:tcW w:w="1077" w:type="dxa"/>
            <w:tcMar>
              <w:top w:w="0" w:type="dxa"/>
              <w:left w:w="28" w:type="dxa"/>
              <w:bottom w:w="0" w:type="dxa"/>
              <w:right w:w="108" w:type="dxa"/>
            </w:tcMar>
          </w:tcPr>
          <w:p w14:paraId="0E317352" w14:textId="69243BE3" w:rsidR="00673637" w:rsidRPr="00F17505" w:rsidDel="006D476F" w:rsidRDefault="00673637" w:rsidP="00B91590">
            <w:pPr>
              <w:pStyle w:val="TAL"/>
              <w:jc w:val="center"/>
              <w:rPr>
                <w:del w:id="2854" w:author="NEC_Hassan Al-Kanani_d1" w:date="2023-03-01T21:50:00Z"/>
              </w:rPr>
            </w:pPr>
            <w:del w:id="2855" w:author="NEC_Hassan Al-Kanani_d1" w:date="2023-03-01T21:50:00Z">
              <w:r w:rsidRPr="00F17505" w:rsidDel="006D476F">
                <w:delText>F</w:delText>
              </w:r>
            </w:del>
          </w:p>
        </w:tc>
        <w:tc>
          <w:tcPr>
            <w:tcW w:w="1117" w:type="dxa"/>
            <w:tcMar>
              <w:top w:w="0" w:type="dxa"/>
              <w:left w:w="28" w:type="dxa"/>
              <w:bottom w:w="0" w:type="dxa"/>
              <w:right w:w="108" w:type="dxa"/>
            </w:tcMar>
          </w:tcPr>
          <w:p w14:paraId="1A21C863" w14:textId="481375F3" w:rsidR="00673637" w:rsidRPr="00F17505" w:rsidDel="006D476F" w:rsidRDefault="00673637" w:rsidP="00B91590">
            <w:pPr>
              <w:pStyle w:val="TAL"/>
              <w:jc w:val="center"/>
              <w:rPr>
                <w:del w:id="2856" w:author="NEC_Hassan Al-Kanani_d1" w:date="2023-03-01T21:50:00Z"/>
              </w:rPr>
            </w:pPr>
            <w:del w:id="2857" w:author="NEC_Hassan Al-Kanani_d1" w:date="2023-03-01T21:50:00Z">
              <w:r w:rsidRPr="00F17505" w:rsidDel="006D476F">
                <w:rPr>
                  <w:lang w:eastAsia="zh-CN"/>
                </w:rPr>
                <w:delText>F</w:delText>
              </w:r>
            </w:del>
          </w:p>
        </w:tc>
        <w:tc>
          <w:tcPr>
            <w:tcW w:w="1237" w:type="dxa"/>
            <w:tcMar>
              <w:top w:w="0" w:type="dxa"/>
              <w:left w:w="28" w:type="dxa"/>
              <w:bottom w:w="0" w:type="dxa"/>
              <w:right w:w="108" w:type="dxa"/>
            </w:tcMar>
          </w:tcPr>
          <w:p w14:paraId="1D114F44" w14:textId="098EFA68" w:rsidR="00673637" w:rsidRPr="00F17505" w:rsidDel="006D476F" w:rsidRDefault="00673637" w:rsidP="00B91590">
            <w:pPr>
              <w:pStyle w:val="TAL"/>
              <w:jc w:val="center"/>
              <w:rPr>
                <w:del w:id="2858" w:author="NEC_Hassan Al-Kanani_d1" w:date="2023-03-01T21:50:00Z"/>
              </w:rPr>
            </w:pPr>
            <w:del w:id="2859" w:author="NEC_Hassan Al-Kanani_d1" w:date="2023-03-01T21:50:00Z">
              <w:r w:rsidRPr="00F17505" w:rsidDel="006D476F">
                <w:rPr>
                  <w:lang w:eastAsia="zh-CN"/>
                </w:rPr>
                <w:delText>T</w:delText>
              </w:r>
            </w:del>
          </w:p>
        </w:tc>
      </w:tr>
      <w:tr w:rsidR="007E622C" w:rsidRPr="00F17505" w:rsidDel="006D476F" w14:paraId="35B97476" w14:textId="449E1388" w:rsidTr="00B91590">
        <w:trPr>
          <w:cantSplit/>
          <w:jc w:val="center"/>
        </w:trPr>
        <w:tc>
          <w:tcPr>
            <w:tcW w:w="3241" w:type="dxa"/>
            <w:tcMar>
              <w:top w:w="0" w:type="dxa"/>
              <w:left w:w="28" w:type="dxa"/>
              <w:bottom w:w="0" w:type="dxa"/>
              <w:right w:w="108" w:type="dxa"/>
            </w:tcMar>
          </w:tcPr>
          <w:p w14:paraId="639C6C14" w14:textId="1A02C758" w:rsidR="00673637" w:rsidRPr="00F17505" w:rsidDel="006D476F" w:rsidRDefault="00673637" w:rsidP="00B91590">
            <w:pPr>
              <w:pStyle w:val="TAL"/>
              <w:rPr>
                <w:del w:id="2860" w:author="NEC_Hassan Al-Kanani_d1" w:date="2023-03-01T21:50:00Z"/>
                <w:rFonts w:ascii="Courier New" w:hAnsi="Courier New" w:cs="Courier New"/>
              </w:rPr>
            </w:pPr>
            <w:del w:id="2861" w:author="NEC_Hassan Al-Kanani_d1" w:date="2023-03-01T21:50:00Z">
              <w:r w:rsidDel="006D476F">
                <w:rPr>
                  <w:rFonts w:ascii="Courier New" w:hAnsi="Courier New" w:cs="Courier New"/>
                </w:rPr>
                <w:delText>activatedPerformanceMetric</w:delText>
              </w:r>
            </w:del>
          </w:p>
        </w:tc>
        <w:tc>
          <w:tcPr>
            <w:tcW w:w="1687" w:type="dxa"/>
            <w:tcMar>
              <w:top w:w="0" w:type="dxa"/>
              <w:left w:w="28" w:type="dxa"/>
              <w:bottom w:w="0" w:type="dxa"/>
              <w:right w:w="108" w:type="dxa"/>
            </w:tcMar>
          </w:tcPr>
          <w:p w14:paraId="02EB2B83" w14:textId="41B48A85" w:rsidR="00673637" w:rsidRPr="00F17505" w:rsidDel="006D476F" w:rsidRDefault="00673637" w:rsidP="00B91590">
            <w:pPr>
              <w:pStyle w:val="TAL"/>
              <w:jc w:val="center"/>
              <w:rPr>
                <w:del w:id="2862" w:author="NEC_Hassan Al-Kanani_d1" w:date="2023-03-01T21:50:00Z"/>
              </w:rPr>
            </w:pPr>
            <w:del w:id="2863" w:author="NEC_Hassan Al-Kanani_d1" w:date="2023-03-01T21:50:00Z">
              <w:r w:rsidRPr="00F17505" w:rsidDel="006D476F">
                <w:delText>M</w:delText>
              </w:r>
            </w:del>
          </w:p>
        </w:tc>
        <w:tc>
          <w:tcPr>
            <w:tcW w:w="1167" w:type="dxa"/>
            <w:tcMar>
              <w:top w:w="0" w:type="dxa"/>
              <w:left w:w="28" w:type="dxa"/>
              <w:bottom w:w="0" w:type="dxa"/>
              <w:right w:w="108" w:type="dxa"/>
            </w:tcMar>
          </w:tcPr>
          <w:p w14:paraId="12F0F7D1" w14:textId="2A3C92FB" w:rsidR="00673637" w:rsidRPr="00F17505" w:rsidDel="006D476F" w:rsidRDefault="00673637" w:rsidP="00B91590">
            <w:pPr>
              <w:pStyle w:val="TAL"/>
              <w:jc w:val="center"/>
              <w:rPr>
                <w:del w:id="2864" w:author="NEC_Hassan Al-Kanani_d1" w:date="2023-03-01T21:50:00Z"/>
              </w:rPr>
            </w:pPr>
            <w:del w:id="2865" w:author="NEC_Hassan Al-Kanani_d1" w:date="2023-03-01T21:50:00Z">
              <w:r w:rsidRPr="00F17505" w:rsidDel="006D476F">
                <w:delText>T</w:delText>
              </w:r>
            </w:del>
          </w:p>
        </w:tc>
        <w:tc>
          <w:tcPr>
            <w:tcW w:w="1077" w:type="dxa"/>
            <w:tcMar>
              <w:top w:w="0" w:type="dxa"/>
              <w:left w:w="28" w:type="dxa"/>
              <w:bottom w:w="0" w:type="dxa"/>
              <w:right w:w="108" w:type="dxa"/>
            </w:tcMar>
          </w:tcPr>
          <w:p w14:paraId="415FBB62" w14:textId="47492D2A" w:rsidR="00673637" w:rsidRPr="00F17505" w:rsidDel="006D476F" w:rsidRDefault="00673637" w:rsidP="00B91590">
            <w:pPr>
              <w:pStyle w:val="TAL"/>
              <w:jc w:val="center"/>
              <w:rPr>
                <w:del w:id="2866" w:author="NEC_Hassan Al-Kanani_d1" w:date="2023-03-01T21:50:00Z"/>
              </w:rPr>
            </w:pPr>
            <w:del w:id="2867" w:author="NEC_Hassan Al-Kanani_d1" w:date="2023-03-01T21:50:00Z">
              <w:r w:rsidRPr="00F17505" w:rsidDel="006D476F">
                <w:delText>F</w:delText>
              </w:r>
            </w:del>
          </w:p>
        </w:tc>
        <w:tc>
          <w:tcPr>
            <w:tcW w:w="1117" w:type="dxa"/>
            <w:tcMar>
              <w:top w:w="0" w:type="dxa"/>
              <w:left w:w="28" w:type="dxa"/>
              <w:bottom w:w="0" w:type="dxa"/>
              <w:right w:w="108" w:type="dxa"/>
            </w:tcMar>
          </w:tcPr>
          <w:p w14:paraId="10A480C3" w14:textId="5B444A56" w:rsidR="00673637" w:rsidRPr="00F17505" w:rsidDel="006D476F" w:rsidRDefault="00673637" w:rsidP="00B91590">
            <w:pPr>
              <w:pStyle w:val="TAL"/>
              <w:jc w:val="center"/>
              <w:rPr>
                <w:del w:id="2868" w:author="NEC_Hassan Al-Kanani_d1" w:date="2023-03-01T21:50:00Z"/>
                <w:lang w:eastAsia="zh-CN"/>
              </w:rPr>
            </w:pPr>
            <w:del w:id="2869" w:author="NEC_Hassan Al-Kanani_d1" w:date="2023-03-01T21:50:00Z">
              <w:r w:rsidRPr="00F17505" w:rsidDel="006D476F">
                <w:rPr>
                  <w:lang w:eastAsia="zh-CN"/>
                </w:rPr>
                <w:delText>F</w:delText>
              </w:r>
            </w:del>
          </w:p>
        </w:tc>
        <w:tc>
          <w:tcPr>
            <w:tcW w:w="1237" w:type="dxa"/>
            <w:tcMar>
              <w:top w:w="0" w:type="dxa"/>
              <w:left w:w="28" w:type="dxa"/>
              <w:bottom w:w="0" w:type="dxa"/>
              <w:right w:w="108" w:type="dxa"/>
            </w:tcMar>
          </w:tcPr>
          <w:p w14:paraId="11EC6A5F" w14:textId="129A4D8F" w:rsidR="00673637" w:rsidRPr="00F17505" w:rsidDel="006D476F" w:rsidRDefault="00673637" w:rsidP="00B91590">
            <w:pPr>
              <w:pStyle w:val="TAL"/>
              <w:jc w:val="center"/>
              <w:rPr>
                <w:del w:id="2870" w:author="NEC_Hassan Al-Kanani_d1" w:date="2023-03-01T21:50:00Z"/>
                <w:lang w:eastAsia="zh-CN"/>
              </w:rPr>
            </w:pPr>
            <w:del w:id="2871" w:author="NEC_Hassan Al-Kanani_d1" w:date="2023-03-01T21:50:00Z">
              <w:r w:rsidRPr="00F17505" w:rsidDel="006D476F">
                <w:rPr>
                  <w:lang w:eastAsia="zh-CN"/>
                </w:rPr>
                <w:delText>T</w:delText>
              </w:r>
            </w:del>
          </w:p>
        </w:tc>
      </w:tr>
    </w:tbl>
    <w:p w14:paraId="26B5A451" w14:textId="7F60252A" w:rsidR="00673637" w:rsidDel="006D476F" w:rsidRDefault="00673637" w:rsidP="00673637">
      <w:pPr>
        <w:rPr>
          <w:del w:id="2872" w:author="NEC_Hassan Al-Kanani_d1" w:date="2023-03-01T21:50:00Z"/>
        </w:rPr>
      </w:pPr>
    </w:p>
    <w:p w14:paraId="216D7BEA" w14:textId="66531526" w:rsidR="00673637" w:rsidDel="006D476F" w:rsidRDefault="00673637" w:rsidP="00673637">
      <w:pPr>
        <w:rPr>
          <w:del w:id="2873" w:author="NEC_Hassan Al-Kanani_d1" w:date="2023-03-01T21:50:00Z"/>
        </w:rPr>
      </w:pPr>
      <w:del w:id="2874" w:author="NEC_Hassan Al-Kanani_d1" w:date="2023-03-01T21:50:00Z">
        <w:r w:rsidDel="006D476F">
          <w:delText xml:space="preserve">-  Attribute definitions </w:delText>
        </w:r>
      </w:del>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232"/>
        <w:gridCol w:w="2263"/>
      </w:tblGrid>
      <w:tr w:rsidR="00673637" w:rsidRPr="00F17505" w:rsidDel="006D476F" w14:paraId="49AA8D70" w14:textId="64E548E6" w:rsidTr="00B91590">
        <w:trPr>
          <w:tblHeader/>
          <w:jc w:val="center"/>
        </w:trPr>
        <w:tc>
          <w:tcPr>
            <w:tcW w:w="3161" w:type="dxa"/>
            <w:shd w:val="clear" w:color="auto" w:fill="CCCCCC"/>
            <w:tcMar>
              <w:top w:w="0" w:type="dxa"/>
              <w:left w:w="28" w:type="dxa"/>
              <w:bottom w:w="0" w:type="dxa"/>
              <w:right w:w="28" w:type="dxa"/>
            </w:tcMar>
            <w:hideMark/>
          </w:tcPr>
          <w:p w14:paraId="0037743D" w14:textId="0BBED66B" w:rsidR="00673637" w:rsidRPr="00F17505" w:rsidDel="006D476F" w:rsidRDefault="00673637" w:rsidP="00B91590">
            <w:pPr>
              <w:pStyle w:val="TAH"/>
              <w:rPr>
                <w:del w:id="2875" w:author="NEC_Hassan Al-Kanani_d1" w:date="2023-03-01T21:50:00Z"/>
              </w:rPr>
            </w:pPr>
            <w:del w:id="2876" w:author="NEC_Hassan Al-Kanani_d1" w:date="2023-03-01T21:50:00Z">
              <w:r w:rsidRPr="00F17505" w:rsidDel="006D476F">
                <w:delText>Attribute Name</w:delText>
              </w:r>
            </w:del>
          </w:p>
        </w:tc>
        <w:tc>
          <w:tcPr>
            <w:tcW w:w="4232" w:type="dxa"/>
            <w:shd w:val="clear" w:color="auto" w:fill="CCCCCC"/>
            <w:tcMar>
              <w:top w:w="0" w:type="dxa"/>
              <w:left w:w="28" w:type="dxa"/>
              <w:bottom w:w="0" w:type="dxa"/>
              <w:right w:w="28" w:type="dxa"/>
            </w:tcMar>
            <w:hideMark/>
          </w:tcPr>
          <w:p w14:paraId="6A72EC6C" w14:textId="7D8EADCA" w:rsidR="00673637" w:rsidRPr="00F17505" w:rsidDel="006D476F" w:rsidRDefault="00673637" w:rsidP="00B91590">
            <w:pPr>
              <w:pStyle w:val="TAH"/>
              <w:rPr>
                <w:del w:id="2877" w:author="NEC_Hassan Al-Kanani_d1" w:date="2023-03-01T21:50:00Z"/>
              </w:rPr>
            </w:pPr>
            <w:del w:id="2878" w:author="NEC_Hassan Al-Kanani_d1" w:date="2023-03-01T21:50:00Z">
              <w:r w:rsidRPr="00F17505" w:rsidDel="006D476F">
                <w:rPr>
                  <w:color w:val="000000"/>
                </w:rPr>
                <w:delText>Documentation and Allowed Values</w:delText>
              </w:r>
            </w:del>
          </w:p>
        </w:tc>
        <w:tc>
          <w:tcPr>
            <w:tcW w:w="2263" w:type="dxa"/>
            <w:shd w:val="clear" w:color="auto" w:fill="CCCCCC"/>
            <w:tcMar>
              <w:top w:w="0" w:type="dxa"/>
              <w:left w:w="28" w:type="dxa"/>
              <w:bottom w:w="0" w:type="dxa"/>
              <w:right w:w="28" w:type="dxa"/>
            </w:tcMar>
            <w:hideMark/>
          </w:tcPr>
          <w:p w14:paraId="55E4E824" w14:textId="60883850" w:rsidR="00673637" w:rsidRPr="00F17505" w:rsidDel="006D476F" w:rsidRDefault="00673637" w:rsidP="00B91590">
            <w:pPr>
              <w:pStyle w:val="TAH"/>
              <w:rPr>
                <w:del w:id="2879" w:author="NEC_Hassan Al-Kanani_d1" w:date="2023-03-01T21:50:00Z"/>
              </w:rPr>
            </w:pPr>
            <w:del w:id="2880" w:author="NEC_Hassan Al-Kanani_d1" w:date="2023-03-01T21:50:00Z">
              <w:r w:rsidRPr="00F17505" w:rsidDel="006D476F">
                <w:rPr>
                  <w:color w:val="000000"/>
                </w:rPr>
                <w:delText>Properties</w:delText>
              </w:r>
            </w:del>
          </w:p>
        </w:tc>
      </w:tr>
      <w:tr w:rsidR="00673637" w:rsidRPr="00F17505" w:rsidDel="006D476F" w14:paraId="6DCDB9D2" w14:textId="3804C5D4" w:rsidTr="00B91590">
        <w:trPr>
          <w:jc w:val="center"/>
        </w:trPr>
        <w:tc>
          <w:tcPr>
            <w:tcW w:w="3161" w:type="dxa"/>
            <w:tcMar>
              <w:top w:w="0" w:type="dxa"/>
              <w:left w:w="28" w:type="dxa"/>
              <w:bottom w:w="0" w:type="dxa"/>
              <w:right w:w="28" w:type="dxa"/>
            </w:tcMar>
          </w:tcPr>
          <w:p w14:paraId="2F00CBCB" w14:textId="50215479" w:rsidR="00673637" w:rsidRPr="00F17505" w:rsidDel="006D476F" w:rsidRDefault="00673637" w:rsidP="00B91590">
            <w:pPr>
              <w:spacing w:after="0"/>
              <w:rPr>
                <w:del w:id="2881" w:author="NEC_Hassan Al-Kanani_d1" w:date="2023-03-01T21:50:00Z"/>
                <w:rFonts w:ascii="Courier New" w:hAnsi="Courier New" w:cs="Courier New"/>
                <w:sz w:val="18"/>
                <w:szCs w:val="18"/>
              </w:rPr>
            </w:pPr>
            <w:del w:id="2882" w:author="NEC_Hassan Al-Kanani_d1" w:date="2023-03-01T21:50:00Z">
              <w:r w:rsidDel="006D476F">
                <w:rPr>
                  <w:rFonts w:ascii="Courier New" w:hAnsi="Courier New" w:cs="Courier New"/>
                  <w:sz w:val="18"/>
                  <w:szCs w:val="18"/>
                  <w:lang w:eastAsia="zh-CN"/>
                </w:rPr>
                <w:delText>SupportedP</w:delText>
              </w:r>
              <w:r w:rsidRPr="00F17505" w:rsidDel="006D476F">
                <w:rPr>
                  <w:rFonts w:ascii="Courier New" w:hAnsi="Courier New" w:cs="Courier New"/>
                  <w:sz w:val="18"/>
                  <w:szCs w:val="18"/>
                  <w:lang w:eastAsia="zh-CN"/>
                </w:rPr>
                <w:delText>erformanceMetric</w:delText>
              </w:r>
            </w:del>
          </w:p>
        </w:tc>
        <w:tc>
          <w:tcPr>
            <w:tcW w:w="4232" w:type="dxa"/>
            <w:tcMar>
              <w:top w:w="0" w:type="dxa"/>
              <w:left w:w="28" w:type="dxa"/>
              <w:bottom w:w="0" w:type="dxa"/>
              <w:right w:w="28" w:type="dxa"/>
            </w:tcMar>
          </w:tcPr>
          <w:p w14:paraId="4C96F6DF" w14:textId="240BD492" w:rsidR="00673637" w:rsidRPr="00F17505" w:rsidDel="006D476F" w:rsidRDefault="00673637" w:rsidP="00B91590">
            <w:pPr>
              <w:pStyle w:val="TAL"/>
              <w:rPr>
                <w:del w:id="2883" w:author="NEC_Hassan Al-Kanani_d1" w:date="2023-03-01T21:50:00Z"/>
              </w:rPr>
            </w:pPr>
            <w:del w:id="2884" w:author="NEC_Hassan Al-Kanani_d1" w:date="2023-03-01T21:50:00Z">
              <w:r w:rsidRPr="00F17505" w:rsidDel="006D476F">
                <w:delText>It indicates the perf</w:delText>
              </w:r>
              <w:r w:rsidDel="006D476F">
                <w:delText>ormance</w:delText>
              </w:r>
              <w:r w:rsidRPr="00F17505" w:rsidDel="006D476F">
                <w:delText xml:space="preserve"> metric</w:delText>
              </w:r>
              <w:r w:rsidDel="006D476F">
                <w:delText xml:space="preserve"> which</w:delText>
              </w:r>
              <w:r w:rsidRPr="00F17505" w:rsidDel="006D476F">
                <w:delText xml:space="preserve"> </w:delText>
              </w:r>
              <w:r w:rsidDel="006D476F">
                <w:delText xml:space="preserve">AIML entity or a function is capable of providing  </w:delText>
              </w:r>
              <w:r w:rsidRPr="00F17505" w:rsidDel="006D476F">
                <w:delText>e.g. "accuracy", "precision", "F1 score", etc.</w:delText>
              </w:r>
              <w:r w:rsidDel="006D476F">
                <w:delText xml:space="preserve"> </w:delText>
              </w:r>
            </w:del>
          </w:p>
          <w:p w14:paraId="5689B7D4" w14:textId="74E69990" w:rsidR="00673637" w:rsidRPr="00F17505" w:rsidDel="006D476F" w:rsidRDefault="00673637" w:rsidP="00B91590">
            <w:pPr>
              <w:pStyle w:val="TAL"/>
              <w:rPr>
                <w:del w:id="2885" w:author="NEC_Hassan Al-Kanani_d1" w:date="2023-03-01T21:50:00Z"/>
              </w:rPr>
            </w:pPr>
          </w:p>
          <w:p w14:paraId="7C5E32A7" w14:textId="58CDB904" w:rsidR="00673637" w:rsidRPr="00F17505" w:rsidDel="006D476F" w:rsidRDefault="00673637" w:rsidP="00B91590">
            <w:pPr>
              <w:pStyle w:val="TAL"/>
              <w:rPr>
                <w:del w:id="2886" w:author="NEC_Hassan Al-Kanani_d1" w:date="2023-03-01T21:50:00Z"/>
              </w:rPr>
            </w:pPr>
            <w:del w:id="2887" w:author="NEC_Hassan Al-Kanani_d1" w:date="2023-03-01T21:50:00Z">
              <w:r w:rsidRPr="00F17505" w:rsidDel="006D476F">
                <w:delText xml:space="preserve">allowedValues: </w:delText>
              </w:r>
              <w:r w:rsidRPr="00F17505" w:rsidDel="006D476F">
                <w:rPr>
                  <w:color w:val="000000"/>
                </w:rPr>
                <w:delText>N/A.</w:delText>
              </w:r>
            </w:del>
          </w:p>
        </w:tc>
        <w:tc>
          <w:tcPr>
            <w:tcW w:w="2263" w:type="dxa"/>
            <w:tcMar>
              <w:top w:w="0" w:type="dxa"/>
              <w:left w:w="28" w:type="dxa"/>
              <w:bottom w:w="0" w:type="dxa"/>
              <w:right w:w="28" w:type="dxa"/>
            </w:tcMar>
          </w:tcPr>
          <w:p w14:paraId="44CA2D6C" w14:textId="1227BFE7" w:rsidR="00673637" w:rsidRPr="00F17505" w:rsidDel="006D476F" w:rsidRDefault="00673637" w:rsidP="00B91590">
            <w:pPr>
              <w:spacing w:after="0"/>
              <w:rPr>
                <w:del w:id="2888" w:author="NEC_Hassan Al-Kanani_d1" w:date="2023-03-01T21:50:00Z"/>
                <w:rFonts w:ascii="Arial" w:hAnsi="Arial" w:cs="Arial"/>
                <w:sz w:val="18"/>
                <w:szCs w:val="18"/>
              </w:rPr>
            </w:pPr>
            <w:del w:id="2889" w:author="NEC_Hassan Al-Kanani_d1" w:date="2023-03-01T21:50:00Z">
              <w:r w:rsidRPr="00F17505" w:rsidDel="006D476F">
                <w:rPr>
                  <w:rFonts w:ascii="Arial" w:hAnsi="Arial" w:cs="Arial"/>
                  <w:sz w:val="18"/>
                  <w:szCs w:val="18"/>
                </w:rPr>
                <w:delText>Type: String</w:delText>
              </w:r>
            </w:del>
          </w:p>
          <w:p w14:paraId="1B3D72B6" w14:textId="1AC6E129" w:rsidR="00673637" w:rsidRPr="00F17505" w:rsidDel="006D476F" w:rsidRDefault="00673637" w:rsidP="00B91590">
            <w:pPr>
              <w:spacing w:after="0"/>
              <w:rPr>
                <w:del w:id="2890" w:author="NEC_Hassan Al-Kanani_d1" w:date="2023-03-01T21:50:00Z"/>
                <w:rFonts w:ascii="Arial" w:hAnsi="Arial" w:cs="Arial"/>
                <w:sz w:val="18"/>
                <w:szCs w:val="18"/>
              </w:rPr>
            </w:pPr>
            <w:del w:id="2891" w:author="NEC_Hassan Al-Kanani_d1" w:date="2023-03-01T21:50:00Z">
              <w:r w:rsidRPr="00F17505" w:rsidDel="006D476F">
                <w:rPr>
                  <w:rFonts w:ascii="Arial" w:hAnsi="Arial" w:cs="Arial"/>
                  <w:sz w:val="18"/>
                  <w:szCs w:val="18"/>
                </w:rPr>
                <w:delText>multiplicity: 1</w:delText>
              </w:r>
            </w:del>
          </w:p>
          <w:p w14:paraId="1F6667DE" w14:textId="77F65BC8" w:rsidR="00673637" w:rsidRPr="00F17505" w:rsidDel="006D476F" w:rsidRDefault="00673637" w:rsidP="00B91590">
            <w:pPr>
              <w:spacing w:after="0"/>
              <w:rPr>
                <w:del w:id="2892" w:author="NEC_Hassan Al-Kanani_d1" w:date="2023-03-01T21:50:00Z"/>
                <w:rFonts w:ascii="Arial" w:hAnsi="Arial" w:cs="Arial"/>
                <w:sz w:val="18"/>
                <w:szCs w:val="18"/>
              </w:rPr>
            </w:pPr>
            <w:del w:id="2893" w:author="NEC_Hassan Al-Kanani_d1" w:date="2023-03-01T21:50:00Z">
              <w:r w:rsidRPr="00F17505" w:rsidDel="006D476F">
                <w:rPr>
                  <w:rFonts w:ascii="Arial" w:hAnsi="Arial" w:cs="Arial"/>
                  <w:sz w:val="18"/>
                  <w:szCs w:val="18"/>
                </w:rPr>
                <w:delText>isOrdered: N/A</w:delText>
              </w:r>
            </w:del>
          </w:p>
          <w:p w14:paraId="36AB6885" w14:textId="507E5CF2" w:rsidR="00673637" w:rsidRPr="00F17505" w:rsidDel="006D476F" w:rsidRDefault="00673637" w:rsidP="00B91590">
            <w:pPr>
              <w:spacing w:after="0"/>
              <w:rPr>
                <w:del w:id="2894" w:author="NEC_Hassan Al-Kanani_d1" w:date="2023-03-01T21:50:00Z"/>
                <w:rFonts w:ascii="Arial" w:hAnsi="Arial" w:cs="Arial"/>
                <w:sz w:val="18"/>
                <w:szCs w:val="18"/>
              </w:rPr>
            </w:pPr>
            <w:del w:id="2895" w:author="NEC_Hassan Al-Kanani_d1" w:date="2023-03-01T21:50:00Z">
              <w:r w:rsidRPr="00F17505" w:rsidDel="006D476F">
                <w:rPr>
                  <w:rFonts w:ascii="Arial" w:hAnsi="Arial" w:cs="Arial"/>
                  <w:sz w:val="18"/>
                  <w:szCs w:val="18"/>
                </w:rPr>
                <w:delText>isUnique: True</w:delText>
              </w:r>
            </w:del>
          </w:p>
          <w:p w14:paraId="68D58AFC" w14:textId="67B39FCF" w:rsidR="00673637" w:rsidRPr="00F17505" w:rsidDel="006D476F" w:rsidRDefault="00673637" w:rsidP="00B91590">
            <w:pPr>
              <w:spacing w:after="0"/>
              <w:rPr>
                <w:del w:id="2896" w:author="NEC_Hassan Al-Kanani_d1" w:date="2023-03-01T21:50:00Z"/>
                <w:rFonts w:ascii="Arial" w:hAnsi="Arial" w:cs="Arial"/>
                <w:sz w:val="18"/>
                <w:szCs w:val="18"/>
              </w:rPr>
            </w:pPr>
            <w:del w:id="2897" w:author="NEC_Hassan Al-Kanani_d1" w:date="2023-03-01T21:50:00Z">
              <w:r w:rsidRPr="00F17505" w:rsidDel="006D476F">
                <w:rPr>
                  <w:rFonts w:ascii="Arial" w:hAnsi="Arial" w:cs="Arial"/>
                  <w:sz w:val="18"/>
                  <w:szCs w:val="18"/>
                </w:rPr>
                <w:delText>defaultValue: None</w:delText>
              </w:r>
            </w:del>
          </w:p>
          <w:p w14:paraId="6341C920" w14:textId="297CE909" w:rsidR="00673637" w:rsidRPr="00F17505" w:rsidDel="006D476F" w:rsidRDefault="00673637" w:rsidP="00B91590">
            <w:pPr>
              <w:spacing w:after="0"/>
              <w:rPr>
                <w:del w:id="2898" w:author="NEC_Hassan Al-Kanani_d1" w:date="2023-03-01T21:50:00Z"/>
                <w:rFonts w:ascii="Arial" w:hAnsi="Arial" w:cs="Arial"/>
                <w:sz w:val="18"/>
                <w:szCs w:val="18"/>
              </w:rPr>
            </w:pPr>
            <w:del w:id="2899" w:author="NEC_Hassan Al-Kanani_d1" w:date="2023-03-01T21:50:00Z">
              <w:r w:rsidRPr="00F17505" w:rsidDel="006D476F">
                <w:rPr>
                  <w:rFonts w:ascii="Arial" w:hAnsi="Arial" w:cs="Arial"/>
                  <w:sz w:val="18"/>
                  <w:szCs w:val="18"/>
                </w:rPr>
                <w:delText>isNullable: False</w:delText>
              </w:r>
            </w:del>
          </w:p>
        </w:tc>
      </w:tr>
      <w:tr w:rsidR="00673637" w:rsidRPr="00F17505" w:rsidDel="006D476F" w14:paraId="7417348B" w14:textId="0E44CE3C" w:rsidTr="00B91590">
        <w:trPr>
          <w:jc w:val="center"/>
        </w:trPr>
        <w:tc>
          <w:tcPr>
            <w:tcW w:w="3161" w:type="dxa"/>
            <w:tcMar>
              <w:top w:w="0" w:type="dxa"/>
              <w:left w:w="28" w:type="dxa"/>
              <w:bottom w:w="0" w:type="dxa"/>
              <w:right w:w="28" w:type="dxa"/>
            </w:tcMar>
          </w:tcPr>
          <w:p w14:paraId="085EAE65" w14:textId="2F6EBB86" w:rsidR="00673637" w:rsidRPr="00F17505" w:rsidDel="006D476F" w:rsidRDefault="00673637" w:rsidP="00B91590">
            <w:pPr>
              <w:spacing w:after="0"/>
              <w:rPr>
                <w:del w:id="2900" w:author="NEC_Hassan Al-Kanani_d1" w:date="2023-03-01T21:50:00Z"/>
                <w:rFonts w:ascii="Courier New" w:hAnsi="Courier New" w:cs="Courier New"/>
                <w:sz w:val="18"/>
                <w:szCs w:val="18"/>
              </w:rPr>
            </w:pPr>
            <w:del w:id="2901" w:author="NEC_Hassan Al-Kanani_d1" w:date="2023-03-01T21:50:00Z">
              <w:r w:rsidDel="006D476F">
                <w:rPr>
                  <w:rFonts w:ascii="Courier New" w:hAnsi="Courier New" w:cs="Courier New"/>
                  <w:sz w:val="18"/>
                  <w:szCs w:val="18"/>
                </w:rPr>
                <w:delText>A</w:delText>
              </w:r>
              <w:r w:rsidRPr="00B336F6" w:rsidDel="006D476F">
                <w:rPr>
                  <w:rFonts w:ascii="Courier New" w:hAnsi="Courier New" w:cs="Courier New"/>
                  <w:sz w:val="18"/>
                  <w:szCs w:val="18"/>
                </w:rPr>
                <w:delText>ctivatedPerformanceMetri</w:delText>
              </w:r>
              <w:r w:rsidDel="006D476F">
                <w:rPr>
                  <w:rFonts w:ascii="Courier New" w:hAnsi="Courier New" w:cs="Courier New"/>
                  <w:sz w:val="18"/>
                  <w:szCs w:val="18"/>
                </w:rPr>
                <w:delText>c</w:delText>
              </w:r>
            </w:del>
          </w:p>
        </w:tc>
        <w:tc>
          <w:tcPr>
            <w:tcW w:w="4232" w:type="dxa"/>
            <w:tcMar>
              <w:top w:w="0" w:type="dxa"/>
              <w:left w:w="28" w:type="dxa"/>
              <w:bottom w:w="0" w:type="dxa"/>
              <w:right w:w="28" w:type="dxa"/>
            </w:tcMar>
          </w:tcPr>
          <w:p w14:paraId="33550AF8" w14:textId="2BD93584" w:rsidR="00673637" w:rsidRPr="00F17505" w:rsidDel="006D476F" w:rsidRDefault="00673637" w:rsidP="00B91590">
            <w:pPr>
              <w:pStyle w:val="TAL"/>
              <w:rPr>
                <w:del w:id="2902" w:author="NEC_Hassan Al-Kanani_d1" w:date="2023-03-01T21:50:00Z"/>
              </w:rPr>
            </w:pPr>
            <w:del w:id="2903" w:author="NEC_Hassan Al-Kanani_d1" w:date="2023-03-01T21:50:00Z">
              <w:r w:rsidRPr="00F17505" w:rsidDel="006D476F">
                <w:delText xml:space="preserve">It indicates whether the ML MnS consumer </w:delText>
              </w:r>
              <w:r w:rsidDel="006D476F">
                <w:delText>activated the notifications on specific performance metric</w:delText>
              </w:r>
              <w:r w:rsidRPr="00F17505" w:rsidDel="006D476F">
                <w:delText>.</w:delText>
              </w:r>
            </w:del>
          </w:p>
          <w:p w14:paraId="1F040D33" w14:textId="6406671A" w:rsidR="00673637" w:rsidRPr="00F17505" w:rsidDel="006D476F" w:rsidRDefault="00673637" w:rsidP="00342B33">
            <w:pPr>
              <w:pStyle w:val="TAL"/>
              <w:rPr>
                <w:del w:id="2904" w:author="NEC_Hassan Al-Kanani_d1" w:date="2023-03-01T21:50:00Z"/>
              </w:rPr>
            </w:pPr>
            <w:del w:id="2905" w:author="NEC_Hassan Al-Kanani_d1" w:date="2023-03-01T21:50:00Z">
              <w:r w:rsidRPr="00F17505" w:rsidDel="006D476F">
                <w:delText xml:space="preserve">Setting this attribute to "TRUE" </w:delText>
              </w:r>
              <w:r w:rsidDel="006D476F">
                <w:delText xml:space="preserve">the </w:delText>
              </w:r>
              <w:r w:rsidDel="006D476F">
                <w:rPr>
                  <w:rFonts w:ascii="Courier New" w:hAnsi="Courier New" w:cs="Courier New"/>
                  <w:szCs w:val="18"/>
                  <w:lang w:eastAsia="zh-CN"/>
                </w:rPr>
                <w:delText>SupportedP</w:delText>
              </w:r>
              <w:r w:rsidRPr="00F17505" w:rsidDel="006D476F">
                <w:rPr>
                  <w:rFonts w:ascii="Courier New" w:hAnsi="Courier New" w:cs="Courier New"/>
                  <w:szCs w:val="18"/>
                  <w:lang w:eastAsia="zh-CN"/>
                </w:rPr>
                <w:delText>erformanceMetric</w:delText>
              </w:r>
              <w:r w:rsidRPr="00F17505" w:rsidDel="006D476F">
                <w:delText xml:space="preserve"> </w:delText>
              </w:r>
              <w:r w:rsidDel="006D476F">
                <w:delText>will be notified to the consumer</w:delText>
              </w:r>
              <w:r w:rsidRPr="00F17505" w:rsidDel="006D476F">
                <w:delText>.</w:delText>
              </w:r>
            </w:del>
          </w:p>
        </w:tc>
        <w:tc>
          <w:tcPr>
            <w:tcW w:w="2263" w:type="dxa"/>
            <w:tcMar>
              <w:top w:w="0" w:type="dxa"/>
              <w:left w:w="28" w:type="dxa"/>
              <w:bottom w:w="0" w:type="dxa"/>
              <w:right w:w="28" w:type="dxa"/>
            </w:tcMar>
          </w:tcPr>
          <w:p w14:paraId="797B14E5" w14:textId="0BBDDFFC" w:rsidR="00673637" w:rsidRPr="00F17505" w:rsidDel="006D476F" w:rsidRDefault="00673637" w:rsidP="00B91590">
            <w:pPr>
              <w:spacing w:after="0"/>
              <w:rPr>
                <w:del w:id="2906" w:author="NEC_Hassan Al-Kanani_d1" w:date="2023-03-01T21:50:00Z"/>
                <w:rFonts w:ascii="Arial" w:hAnsi="Arial" w:cs="Arial"/>
                <w:sz w:val="18"/>
                <w:szCs w:val="18"/>
              </w:rPr>
            </w:pPr>
            <w:del w:id="2907" w:author="NEC_Hassan Al-Kanani_d1" w:date="2023-03-01T21:50:00Z">
              <w:r w:rsidRPr="00F17505" w:rsidDel="006D476F">
                <w:rPr>
                  <w:rFonts w:ascii="Arial" w:hAnsi="Arial" w:cs="Arial"/>
                  <w:sz w:val="18"/>
                  <w:szCs w:val="18"/>
                </w:rPr>
                <w:delText>Type: Boolean</w:delText>
              </w:r>
            </w:del>
          </w:p>
          <w:p w14:paraId="01DD9E50" w14:textId="403FCFCD" w:rsidR="00673637" w:rsidRPr="00F17505" w:rsidDel="006D476F" w:rsidRDefault="00673637" w:rsidP="00B91590">
            <w:pPr>
              <w:spacing w:after="0"/>
              <w:rPr>
                <w:del w:id="2908" w:author="NEC_Hassan Al-Kanani_d1" w:date="2023-03-01T21:50:00Z"/>
                <w:rFonts w:ascii="Arial" w:hAnsi="Arial" w:cs="Arial"/>
                <w:sz w:val="18"/>
                <w:szCs w:val="18"/>
              </w:rPr>
            </w:pPr>
            <w:del w:id="2909" w:author="NEC_Hassan Al-Kanani_d1" w:date="2023-03-01T21:50:00Z">
              <w:r w:rsidRPr="00F17505" w:rsidDel="006D476F">
                <w:rPr>
                  <w:rFonts w:ascii="Arial" w:hAnsi="Arial" w:cs="Arial"/>
                  <w:sz w:val="18"/>
                  <w:szCs w:val="18"/>
                </w:rPr>
                <w:delText>multiplicity: 0..1</w:delText>
              </w:r>
            </w:del>
          </w:p>
          <w:p w14:paraId="2E0F2620" w14:textId="701DE463" w:rsidR="00673637" w:rsidRPr="00F17505" w:rsidDel="006D476F" w:rsidRDefault="00673637" w:rsidP="00B91590">
            <w:pPr>
              <w:spacing w:after="0"/>
              <w:rPr>
                <w:del w:id="2910" w:author="NEC_Hassan Al-Kanani_d1" w:date="2023-03-01T21:50:00Z"/>
                <w:rFonts w:ascii="Arial" w:hAnsi="Arial" w:cs="Arial"/>
                <w:sz w:val="18"/>
                <w:szCs w:val="18"/>
              </w:rPr>
            </w:pPr>
            <w:del w:id="2911" w:author="NEC_Hassan Al-Kanani_d1" w:date="2023-03-01T21:50:00Z">
              <w:r w:rsidRPr="00F17505" w:rsidDel="006D476F">
                <w:rPr>
                  <w:rFonts w:ascii="Arial" w:hAnsi="Arial" w:cs="Arial"/>
                  <w:sz w:val="18"/>
                  <w:szCs w:val="18"/>
                </w:rPr>
                <w:delText>isOrdered: N/A</w:delText>
              </w:r>
            </w:del>
          </w:p>
          <w:p w14:paraId="163662E9" w14:textId="49F10EAE" w:rsidR="00673637" w:rsidRPr="00F17505" w:rsidDel="006D476F" w:rsidRDefault="00673637" w:rsidP="00B91590">
            <w:pPr>
              <w:spacing w:after="0"/>
              <w:rPr>
                <w:del w:id="2912" w:author="NEC_Hassan Al-Kanani_d1" w:date="2023-03-01T21:50:00Z"/>
                <w:rFonts w:ascii="Arial" w:hAnsi="Arial" w:cs="Arial"/>
                <w:sz w:val="18"/>
                <w:szCs w:val="18"/>
              </w:rPr>
            </w:pPr>
            <w:del w:id="2913" w:author="NEC_Hassan Al-Kanani_d1" w:date="2023-03-01T21:50:00Z">
              <w:r w:rsidRPr="00F17505" w:rsidDel="006D476F">
                <w:rPr>
                  <w:rFonts w:ascii="Arial" w:hAnsi="Arial" w:cs="Arial"/>
                  <w:sz w:val="18"/>
                  <w:szCs w:val="18"/>
                </w:rPr>
                <w:delText>isUnique: N/A</w:delText>
              </w:r>
            </w:del>
          </w:p>
          <w:p w14:paraId="3F7D417D" w14:textId="366E01BB" w:rsidR="00673637" w:rsidRPr="00F17505" w:rsidDel="006D476F" w:rsidRDefault="00673637" w:rsidP="00B91590">
            <w:pPr>
              <w:spacing w:after="0"/>
              <w:rPr>
                <w:del w:id="2914" w:author="NEC_Hassan Al-Kanani_d1" w:date="2023-03-01T21:50:00Z"/>
                <w:rFonts w:ascii="Arial" w:hAnsi="Arial" w:cs="Arial"/>
                <w:sz w:val="18"/>
                <w:szCs w:val="18"/>
              </w:rPr>
            </w:pPr>
            <w:del w:id="2915" w:author="NEC_Hassan Al-Kanani_d1" w:date="2023-03-01T21:50:00Z">
              <w:r w:rsidRPr="00F17505" w:rsidDel="006D476F">
                <w:rPr>
                  <w:rFonts w:ascii="Arial" w:hAnsi="Arial" w:cs="Arial"/>
                  <w:sz w:val="18"/>
                  <w:szCs w:val="18"/>
                </w:rPr>
                <w:delText>defaultValue: FALSE</w:delText>
              </w:r>
            </w:del>
          </w:p>
          <w:p w14:paraId="43461EC5" w14:textId="3DAC18EB" w:rsidR="00673637" w:rsidRPr="00F17505" w:rsidDel="006D476F" w:rsidRDefault="00673637" w:rsidP="00B91590">
            <w:pPr>
              <w:spacing w:after="0"/>
              <w:rPr>
                <w:del w:id="2916" w:author="NEC_Hassan Al-Kanani_d1" w:date="2023-03-01T21:50:00Z"/>
                <w:rFonts w:ascii="Arial" w:hAnsi="Arial" w:cs="Arial"/>
                <w:sz w:val="18"/>
                <w:szCs w:val="18"/>
              </w:rPr>
            </w:pPr>
            <w:del w:id="2917" w:author="NEC_Hassan Al-Kanani_d1" w:date="2023-03-01T21:50:00Z">
              <w:r w:rsidRPr="00F17505" w:rsidDel="006D476F">
                <w:rPr>
                  <w:rFonts w:ascii="Arial" w:hAnsi="Arial" w:cs="Arial"/>
                  <w:sz w:val="18"/>
                  <w:szCs w:val="18"/>
                </w:rPr>
                <w:delText>isNullable: False</w:delText>
              </w:r>
            </w:del>
          </w:p>
        </w:tc>
      </w:tr>
    </w:tbl>
    <w:p w14:paraId="51BC51A0" w14:textId="00A885A1" w:rsidR="00673637" w:rsidDel="006D476F" w:rsidRDefault="00673637" w:rsidP="00673637">
      <w:pPr>
        <w:spacing w:line="264" w:lineRule="auto"/>
        <w:jc w:val="both"/>
        <w:rPr>
          <w:del w:id="2918" w:author="NEC_Hassan Al-Kanani_d1" w:date="2023-03-01T21:50:00Z"/>
          <w:lang w:eastAsia="zh-CN"/>
        </w:rPr>
      </w:pPr>
    </w:p>
    <w:p w14:paraId="275043DC" w14:textId="0416425C" w:rsidR="00B775C3" w:rsidDel="006D476F" w:rsidRDefault="00B775C3" w:rsidP="006E7F85">
      <w:pPr>
        <w:pStyle w:val="Heading5"/>
        <w:rPr>
          <w:del w:id="2919" w:author="NEC_Hassan Al-Kanani_d1" w:date="2023-03-01T21:50:00Z"/>
          <w:lang w:val="en-US"/>
        </w:rPr>
      </w:pPr>
      <w:bookmarkStart w:id="2920" w:name="_Toc120096670"/>
      <w:bookmarkStart w:id="2921" w:name="_Toc120097030"/>
      <w:del w:id="2922" w:author="NEC_Hassan Al-Kanani_d1" w:date="2023-03-01T21:50:00Z">
        <w:r w:rsidRPr="00EF2E83" w:rsidDel="006D476F">
          <w:delText>5.</w:delText>
        </w:r>
        <w:r w:rsidR="00366502" w:rsidDel="006D476F">
          <w:delText>1</w:delText>
        </w:r>
        <w:r w:rsidRPr="00EF2E83" w:rsidDel="006D476F">
          <w:delText>.</w:delText>
        </w:r>
      </w:del>
      <w:ins w:id="2923" w:author="NEC_Hassan Al-Kanani" w:date="2023-02-10T21:44:00Z">
        <w:del w:id="2924" w:author="NEC_Hassan Al-Kanani_d1" w:date="2023-03-01T21:50:00Z">
          <w:r w:rsidR="002936B4" w:rsidDel="006D476F">
            <w:delText>1.</w:delText>
          </w:r>
        </w:del>
      </w:ins>
      <w:del w:id="2925" w:author="NEC_Hassan Al-Kanani_d1" w:date="2023-03-01T21:50:00Z">
        <w:r w:rsidRPr="00EF2E83" w:rsidDel="006D476F">
          <w:delText>4</w:delText>
        </w:r>
        <w:r w:rsidDel="006D476F">
          <w:delText>.6</w:delText>
        </w:r>
        <w:r w:rsidDel="006D476F">
          <w:tab/>
          <w:delText xml:space="preserve">Potential </w:delText>
        </w:r>
        <w:r w:rsidRPr="006E7F85" w:rsidDel="006D476F">
          <w:rPr>
            <w:lang w:val="en-US"/>
          </w:rPr>
          <w:delText>solutions</w:delText>
        </w:r>
        <w:r w:rsidDel="006D476F">
          <w:delText xml:space="preserve"> for policy-based </w:delText>
        </w:r>
        <w:r w:rsidDel="006D476F">
          <w:rPr>
            <w:lang w:val="en-US"/>
          </w:rPr>
          <w:delText>performance indicator selection</w:delText>
        </w:r>
        <w:bookmarkEnd w:id="2920"/>
        <w:bookmarkEnd w:id="2921"/>
      </w:del>
    </w:p>
    <w:p w14:paraId="41D8F2AB" w14:textId="3ABE2871" w:rsidR="00C7463F" w:rsidDel="006D476F" w:rsidRDefault="00C7463F" w:rsidP="00C7463F">
      <w:pPr>
        <w:jc w:val="both"/>
        <w:rPr>
          <w:del w:id="2926" w:author="NEC_Hassan Al-Kanani_d1" w:date="2023-03-01T21:50:00Z"/>
          <w:lang w:val="en-US"/>
        </w:rPr>
      </w:pPr>
      <w:del w:id="2927" w:author="NEC_Hassan Al-Kanani_d1" w:date="2023-03-01T21:50:00Z">
        <w:r w:rsidRPr="00E263A7" w:rsidDel="006D476F">
          <w:rPr>
            <w:lang w:val="en-US"/>
          </w:rPr>
          <w:delText xml:space="preserve">Following </w:delText>
        </w:r>
        <w:r w:rsidDel="006D476F">
          <w:rPr>
            <w:lang w:val="en-US"/>
          </w:rPr>
          <w:delText>is</w:delText>
        </w:r>
        <w:r w:rsidRPr="00E263A7" w:rsidDel="006D476F">
          <w:rPr>
            <w:lang w:val="en-US"/>
          </w:rPr>
          <w:delText xml:space="preserve"> the proposed solution based on information model defined in TS28.</w:delText>
        </w:r>
        <w:r w:rsidDel="006D476F">
          <w:rPr>
            <w:lang w:val="en-US"/>
          </w:rPr>
          <w:delText>105</w:delText>
        </w:r>
        <w:r w:rsidRPr="00E263A7" w:rsidDel="006D476F">
          <w:rPr>
            <w:lang w:val="en-US"/>
          </w:rPr>
          <w:delText xml:space="preserve"> [2].</w:delText>
        </w:r>
        <w:r w:rsidDel="006D476F">
          <w:rPr>
            <w:lang w:val="en-US"/>
          </w:rPr>
          <w:delText xml:space="preserve"> </w:delText>
        </w:r>
      </w:del>
    </w:p>
    <w:p w14:paraId="3AE25EA4" w14:textId="69E7C10C" w:rsidR="00C7463F" w:rsidDel="006D476F" w:rsidRDefault="008A5717" w:rsidP="008A5717">
      <w:pPr>
        <w:ind w:left="630" w:hanging="270"/>
        <w:rPr>
          <w:del w:id="2928" w:author="NEC_Hassan Al-Kanani_d1" w:date="2023-03-01T21:50:00Z"/>
        </w:rPr>
      </w:pPr>
      <w:del w:id="2929" w:author="NEC_Hassan Al-Kanani_d1" w:date="2023-03-01T21:50:00Z">
        <w:r w:rsidDel="006D476F">
          <w:lastRenderedPageBreak/>
          <w:delText xml:space="preserve">- </w:delText>
        </w:r>
        <w:r w:rsidDel="006D476F">
          <w:tab/>
        </w:r>
        <w:r w:rsidR="00C7463F" w:rsidDel="006D476F">
          <w:delText xml:space="preserve">Existing ModelPerformance &lt;&lt;datatype&gt;&gt; as part of MLTrainingRequest IOC may be extended optionally with attribute that represents the behavioural requirements as a policy. This attribute may be named as "trainingPolicyIndicator". </w:delText>
        </w:r>
      </w:del>
    </w:p>
    <w:p w14:paraId="19558F39" w14:textId="7F5AA314" w:rsidR="00C7463F" w:rsidDel="006D476F" w:rsidRDefault="008A5717" w:rsidP="008A5717">
      <w:pPr>
        <w:ind w:left="630" w:hanging="270"/>
        <w:rPr>
          <w:del w:id="2930" w:author="NEC_Hassan Al-Kanani_d1" w:date="2023-03-01T21:50:00Z"/>
        </w:rPr>
      </w:pPr>
      <w:del w:id="2931" w:author="NEC_Hassan Al-Kanani_d1" w:date="2023-03-01T21:50:00Z">
        <w:r w:rsidDel="006D476F">
          <w:delText xml:space="preserve">- </w:delText>
        </w:r>
        <w:r w:rsidDel="006D476F">
          <w:tab/>
        </w:r>
        <w:r w:rsidR="00C7463F" w:rsidDel="006D476F">
          <w:delText xml:space="preserve">This attribute may contain information on the magnitude of the sensitive inference as a triplet. Some examples may look like following. </w:delText>
        </w:r>
      </w:del>
    </w:p>
    <w:p w14:paraId="026448CA" w14:textId="544996ED" w:rsidR="00C7463F" w:rsidDel="006D476F" w:rsidRDefault="00C7463F" w:rsidP="008A5717">
      <w:pPr>
        <w:ind w:left="284" w:firstLine="76"/>
        <w:rPr>
          <w:del w:id="2932" w:author="NEC_Hassan Al-Kanani_d1" w:date="2023-03-01T21:50:00Z"/>
        </w:rPr>
      </w:pPr>
      <w:del w:id="2933" w:author="NEC_Hassan Al-Kanani_d1" w:date="2023-03-01T21:50:00Z">
        <w:r w:rsidDel="006D476F">
          <w:delText>Example 1:</w:delText>
        </w:r>
      </w:del>
    </w:p>
    <w:p w14:paraId="5C492102" w14:textId="1493FDAF" w:rsidR="00C7463F" w:rsidDel="006D476F" w:rsidRDefault="00C7463F" w:rsidP="00C7463F">
      <w:pPr>
        <w:ind w:left="568" w:firstLine="284"/>
        <w:rPr>
          <w:del w:id="2934" w:author="NEC_Hassan Al-Kanani_d1" w:date="2023-03-01T21:50:00Z"/>
        </w:rPr>
      </w:pPr>
      <w:del w:id="2935" w:author="NEC_Hassan Al-Kanani_d1" w:date="2023-03-01T21:50:00Z">
        <w:r w:rsidDel="006D476F">
          <w:delText>False Positives, less, 10</w:delText>
        </w:r>
      </w:del>
    </w:p>
    <w:p w14:paraId="7C842956" w14:textId="5387B656" w:rsidR="00C7463F" w:rsidDel="006D476F" w:rsidRDefault="008A5717" w:rsidP="008A5717">
      <w:pPr>
        <w:ind w:left="1620" w:hanging="360"/>
        <w:rPr>
          <w:del w:id="2936" w:author="NEC_Hassan Al-Kanani_d1" w:date="2023-03-01T21:50:00Z"/>
        </w:rPr>
      </w:pPr>
      <w:del w:id="2937" w:author="NEC_Hassan Al-Kanani_d1" w:date="2023-03-01T21:50:00Z">
        <w:r w:rsidDel="006D476F">
          <w:delText xml:space="preserve">- </w:delText>
        </w:r>
        <w:r w:rsidDel="006D476F">
          <w:tab/>
        </w:r>
        <w:r w:rsidR="00C7463F" w:rsidDel="006D476F">
          <w:delText>The above example indicates the training to be performed such that the probability of false positives is less than 10</w:delText>
        </w:r>
        <w:r w:rsidR="00AF13FD" w:rsidDel="006D476F">
          <w:delText xml:space="preserve"> </w:delText>
        </w:r>
        <w:r w:rsidR="00C7463F" w:rsidDel="006D476F">
          <w:delText>% in case of classification.</w:delText>
        </w:r>
      </w:del>
    </w:p>
    <w:p w14:paraId="7532B064" w14:textId="5501F635" w:rsidR="00C7463F" w:rsidDel="006D476F" w:rsidRDefault="00C7463F" w:rsidP="008A5717">
      <w:pPr>
        <w:ind w:left="284" w:firstLine="76"/>
        <w:rPr>
          <w:del w:id="2938" w:author="NEC_Hassan Al-Kanani_d1" w:date="2023-03-01T21:50:00Z"/>
        </w:rPr>
      </w:pPr>
      <w:del w:id="2939" w:author="NEC_Hassan Al-Kanani_d1" w:date="2023-03-01T21:50:00Z">
        <w:r w:rsidDel="006D476F">
          <w:delText>Example 2:</w:delText>
        </w:r>
      </w:del>
    </w:p>
    <w:p w14:paraId="34A5D8C0" w14:textId="44106212" w:rsidR="00C7463F" w:rsidDel="006D476F" w:rsidRDefault="00C7463F" w:rsidP="00C7463F">
      <w:pPr>
        <w:ind w:left="568" w:firstLine="284"/>
        <w:rPr>
          <w:del w:id="2940" w:author="NEC_Hassan Al-Kanani_d1" w:date="2023-03-01T21:50:00Z"/>
        </w:rPr>
      </w:pPr>
      <w:del w:id="2941" w:author="NEC_Hassan Al-Kanani_d1" w:date="2023-03-01T21:50:00Z">
        <w:r w:rsidDel="006D476F">
          <w:delText>Over-Prediction, high, 80</w:delText>
        </w:r>
      </w:del>
    </w:p>
    <w:p w14:paraId="5979114B" w14:textId="386B8774" w:rsidR="00C7463F" w:rsidDel="006D476F" w:rsidRDefault="008A5717" w:rsidP="008A5717">
      <w:pPr>
        <w:ind w:left="1620" w:hanging="360"/>
        <w:rPr>
          <w:del w:id="2942" w:author="NEC_Hassan Al-Kanani_d1" w:date="2023-03-01T21:50:00Z"/>
        </w:rPr>
      </w:pPr>
      <w:del w:id="2943" w:author="NEC_Hassan Al-Kanani_d1" w:date="2023-03-01T21:50:00Z">
        <w:r w:rsidDel="006D476F">
          <w:delText xml:space="preserve">- </w:delText>
        </w:r>
        <w:r w:rsidDel="006D476F">
          <w:tab/>
        </w:r>
        <w:r w:rsidR="00C7463F" w:rsidDel="006D476F">
          <w:delText>The above example indicates the training to be performed such that the probability of over-prediction is greater than 80</w:delText>
        </w:r>
        <w:r w:rsidR="00AF13FD" w:rsidDel="006D476F">
          <w:delText xml:space="preserve"> </w:delText>
        </w:r>
        <w:r w:rsidR="00C7463F" w:rsidDel="006D476F">
          <w:delText>% in case of regression.</w:delText>
        </w:r>
      </w:del>
    </w:p>
    <w:p w14:paraId="14995865" w14:textId="222E63C1" w:rsidR="00C7463F" w:rsidDel="006D476F" w:rsidRDefault="00C7463F" w:rsidP="00C7463F">
      <w:pPr>
        <w:rPr>
          <w:del w:id="2944" w:author="NEC_Hassan Al-Kanani_d1" w:date="2023-03-01T21:50:00Z"/>
        </w:rPr>
      </w:pPr>
      <w:del w:id="2945" w:author="NEC_Hassan Al-Kanani_d1" w:date="2023-03-01T21:50:00Z">
        <w:r w:rsidDel="006D476F">
          <w:delTex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w:delText>
        </w:r>
        <w:r w:rsidR="004A6F76" w:rsidDel="006D476F">
          <w:delText xml:space="preserve"> </w:delText>
        </w:r>
        <w:r w:rsidDel="006D476F">
          <w:delText>IOC.</w:delText>
        </w:r>
      </w:del>
    </w:p>
    <w:p w14:paraId="4B93DEE5" w14:textId="1E83754C" w:rsidR="00B775C3" w:rsidRPr="00673637" w:rsidDel="006D476F" w:rsidRDefault="00C7463F" w:rsidP="00C7463F">
      <w:pPr>
        <w:rPr>
          <w:del w:id="2946" w:author="NEC_Hassan Al-Kanani_d1" w:date="2023-03-01T21:50:00Z"/>
          <w:lang w:eastAsia="zh-CN"/>
        </w:rPr>
      </w:pPr>
      <w:del w:id="2947" w:author="NEC_Hassan Al-Kanani_d1" w:date="2023-03-01T21:50:00Z">
        <w:r w:rsidDel="006D476F">
          <w:delText>A similar solution can be applied to the testing and inference functions.</w:delText>
        </w:r>
      </w:del>
    </w:p>
    <w:p w14:paraId="36C20B45" w14:textId="390000CC" w:rsidR="00C16AA2" w:rsidDel="006D476F" w:rsidRDefault="00C16AA2" w:rsidP="006E7F85">
      <w:pPr>
        <w:pStyle w:val="Heading4"/>
        <w:rPr>
          <w:del w:id="2948" w:author="NEC_Hassan Al-Kanani_d1" w:date="2023-03-01T21:50:00Z"/>
        </w:rPr>
      </w:pPr>
      <w:bookmarkStart w:id="2949" w:name="_Toc120096671"/>
      <w:bookmarkStart w:id="2950" w:name="_Toc120097031"/>
      <w:del w:id="2951" w:author="NEC_Hassan Al-Kanani_d1" w:date="2023-03-01T21:50:00Z">
        <w:r w:rsidDel="006D476F">
          <w:delText>5.1</w:delText>
        </w:r>
        <w:r w:rsidDel="006D476F">
          <w:rPr>
            <w:lang w:val="en-US"/>
          </w:rPr>
          <w:delText>.</w:delText>
        </w:r>
      </w:del>
      <w:ins w:id="2952" w:author="NEC_Hassan Al-Kanani" w:date="2023-02-10T21:44:00Z">
        <w:del w:id="2953" w:author="NEC_Hassan Al-Kanani_d1" w:date="2023-03-01T21:50:00Z">
          <w:r w:rsidR="002936B4" w:rsidDel="006D476F">
            <w:rPr>
              <w:lang w:val="en-US"/>
            </w:rPr>
            <w:delText>1.</w:delText>
          </w:r>
        </w:del>
      </w:ins>
      <w:del w:id="2954" w:author="NEC_Hassan Al-Kanani_d1" w:date="2023-03-01T21:50:00Z">
        <w:r w:rsidDel="006D476F">
          <w:delText>5</w:delText>
        </w:r>
        <w:r w:rsidRPr="00DE54AA" w:rsidDel="006D476F">
          <w:tab/>
        </w:r>
        <w:r w:rsidDel="006D476F">
          <w:delText>Evaluation</w:delText>
        </w:r>
        <w:bookmarkEnd w:id="2949"/>
        <w:bookmarkEnd w:id="2950"/>
      </w:del>
    </w:p>
    <w:p w14:paraId="77E8DF84" w14:textId="7CA1E8AE" w:rsidR="00E6007D" w:rsidDel="006D476F" w:rsidRDefault="00C16AA2" w:rsidP="00C16AA2">
      <w:pPr>
        <w:rPr>
          <w:del w:id="2955" w:author="NEC_Hassan Al-Kanani_d1" w:date="2023-03-01T21:50:00Z"/>
        </w:rPr>
      </w:pPr>
      <w:del w:id="2956" w:author="NEC_Hassan Al-Kanani_d1" w:date="2023-03-01T21:50:00Z">
        <w:r w:rsidDel="006D476F">
          <w:delText xml:space="preserve">The solution described in clause </w:delText>
        </w:r>
        <w:r w:rsidRPr="00EF2E83" w:rsidDel="006D476F">
          <w:delText>5.</w:delText>
        </w:r>
        <w:r w:rsidR="007F3CA4" w:rsidDel="006D476F">
          <w:delText>1</w:delText>
        </w:r>
        <w:r w:rsidRPr="00EF2E83" w:rsidDel="006D476F">
          <w:delText>.</w:delText>
        </w:r>
      </w:del>
      <w:ins w:id="2957" w:author="Intel - Yizhi Yao - 0213" w:date="2023-02-15T15:11:00Z">
        <w:del w:id="2958" w:author="NEC_Hassan Al-Kanani_d1" w:date="2023-03-01T21:50:00Z">
          <w:r w:rsidR="00D527AF" w:rsidDel="006D476F">
            <w:delText>1.</w:delText>
          </w:r>
        </w:del>
      </w:ins>
      <w:del w:id="2959" w:author="NEC_Hassan Al-Kanani_d1" w:date="2023-03-01T21:50:00Z">
        <w:r w:rsidRPr="00EF2E83" w:rsidDel="006D476F">
          <w:delText>4</w:delText>
        </w:r>
        <w:r w:rsidDel="006D476F">
          <w:delText xml:space="preserve">.1 uses the NRM based solution for the consumer to query the supported ML training capabilities, and reuses the existing IOC and attributes in maximum extend. The new and existing NRMs can be easily and clearly correlated in this solution. Therefore, the solution described in clause </w:delText>
        </w:r>
        <w:r w:rsidRPr="00EF2E83" w:rsidDel="006D476F">
          <w:delText>5.</w:delText>
        </w:r>
        <w:r w:rsidR="007F3CA4" w:rsidDel="006D476F">
          <w:delText>1</w:delText>
        </w:r>
        <w:r w:rsidRPr="00EF2E83" w:rsidDel="006D476F">
          <w:delText>.</w:delText>
        </w:r>
      </w:del>
      <w:ins w:id="2960" w:author="Intel - Yizhi Yao - 0213" w:date="2023-02-15T15:12:00Z">
        <w:del w:id="2961" w:author="NEC_Hassan Al-Kanani_d1" w:date="2023-03-01T21:50:00Z">
          <w:r w:rsidR="00D527AF" w:rsidDel="006D476F">
            <w:delText>1.</w:delText>
          </w:r>
        </w:del>
      </w:ins>
      <w:del w:id="2962" w:author="NEC_Hassan Al-Kanani_d1" w:date="2023-03-01T21:50:00Z">
        <w:r w:rsidRPr="00EF2E83" w:rsidDel="006D476F">
          <w:delText>4</w:delText>
        </w:r>
        <w:r w:rsidDel="006D476F">
          <w:delText>.1 is a feasible solution.</w:delText>
        </w:r>
      </w:del>
    </w:p>
    <w:p w14:paraId="129148A8" w14:textId="5AAD4866" w:rsidR="00E6007D" w:rsidDel="006D476F" w:rsidRDefault="00E6007D" w:rsidP="00C16AA2">
      <w:pPr>
        <w:rPr>
          <w:del w:id="2963" w:author="NEC_Hassan Al-Kanani_d1" w:date="2023-03-01T21:50:00Z"/>
        </w:rPr>
      </w:pPr>
      <w:del w:id="2964" w:author="NEC_Hassan Al-Kanani_d1" w:date="2023-03-01T21:50:00Z">
        <w:r w:rsidDel="006D476F">
          <w:delText xml:space="preserve">The solution described in clause </w:delText>
        </w:r>
        <w:r w:rsidRPr="00EF2E83" w:rsidDel="006D476F">
          <w:delText>5.</w:delText>
        </w:r>
        <w:r w:rsidR="007F3CA4" w:rsidDel="006D476F">
          <w:delText>1</w:delText>
        </w:r>
        <w:r w:rsidRPr="00EF2E83" w:rsidDel="006D476F">
          <w:delText>.</w:delText>
        </w:r>
      </w:del>
      <w:ins w:id="2965" w:author="Intel - Yizhi Yao - 0213" w:date="2023-02-15T15:11:00Z">
        <w:del w:id="2966" w:author="NEC_Hassan Al-Kanani_d1" w:date="2023-03-01T21:50:00Z">
          <w:r w:rsidR="00D527AF" w:rsidDel="006D476F">
            <w:delText>1.</w:delText>
          </w:r>
        </w:del>
      </w:ins>
      <w:del w:id="2967" w:author="NEC_Hassan Al-Kanani_d1" w:date="2023-03-01T21:50:00Z">
        <w:r w:rsidRPr="00EF2E83" w:rsidDel="006D476F">
          <w:delText>4</w:delText>
        </w:r>
        <w:r w:rsidDel="006D476F">
          <w:delText xml:space="preserve">.2 </w:delText>
        </w:r>
        <w:r w:rsidRPr="00BB7996" w:rsidDel="006D476F">
          <w:delText>enhances the existing</w:delText>
        </w:r>
        <w:r w:rsidDel="006D476F">
          <w:delText xml:space="preserve"> information model for the </w:delText>
        </w:r>
        <w:r w:rsidRPr="00AB7038" w:rsidDel="006D476F">
          <w:rPr>
            <w:rFonts w:ascii="Courier New" w:hAnsi="Courier New" w:cs="Courier New"/>
          </w:rPr>
          <w:delText>MLEntity</w:delText>
        </w:r>
        <w:r w:rsidRPr="002078F1" w:rsidDel="006D476F">
          <w:rPr>
            <w:lang w:eastAsia="zh-CN"/>
          </w:rPr>
          <w:delText xml:space="preserve"> </w:delText>
        </w:r>
        <w:r w:rsidRPr="00BB7996" w:rsidDel="006D476F">
          <w:delText xml:space="preserve">with </w:delText>
        </w:r>
        <w:r w:rsidDel="006D476F">
          <w:delText>1 IOC that contain</w:delText>
        </w:r>
        <w:r w:rsidR="004A6F76" w:rsidDel="006D476F">
          <w:delText>s</w:delText>
        </w:r>
        <w:r w:rsidDel="006D476F">
          <w:delText xml:space="preserve">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w:delText>
        </w:r>
        <w:r w:rsidR="00DA6D4A" w:rsidDel="006D476F">
          <w:delText xml:space="preserve"> </w:delText>
        </w:r>
        <w:r w:rsidDel="006D476F">
          <w:delText xml:space="preserve">Therefore, the solution described in clause </w:delText>
        </w:r>
        <w:r w:rsidRPr="00EF2E83" w:rsidDel="006D476F">
          <w:delText>5.</w:delText>
        </w:r>
        <w:r w:rsidR="007F3CA4" w:rsidDel="006D476F">
          <w:delText>1</w:delText>
        </w:r>
        <w:r w:rsidRPr="00EF2E83" w:rsidDel="006D476F">
          <w:delText>.</w:delText>
        </w:r>
      </w:del>
      <w:ins w:id="2968" w:author="Intel - Yizhi Yao - 0213" w:date="2023-02-15T15:12:00Z">
        <w:del w:id="2969" w:author="NEC_Hassan Al-Kanani_d1" w:date="2023-03-01T21:50:00Z">
          <w:r w:rsidR="00D527AF" w:rsidDel="006D476F">
            <w:delText>1.</w:delText>
          </w:r>
        </w:del>
      </w:ins>
      <w:del w:id="2970" w:author="NEC_Hassan Al-Kanani_d1" w:date="2023-03-01T21:50:00Z">
        <w:r w:rsidRPr="00EF2E83" w:rsidDel="006D476F">
          <w:delText>4</w:delText>
        </w:r>
        <w:r w:rsidDel="006D476F">
          <w:delText>.</w:delText>
        </w:r>
        <w:r w:rsidR="00DA6D4A" w:rsidDel="006D476F">
          <w:delText xml:space="preserve">2 </w:delText>
        </w:r>
        <w:r w:rsidDel="006D476F">
          <w:delText xml:space="preserve">is a feasible solution for </w:delText>
        </w:r>
        <w:r w:rsidR="00DA6D4A" w:rsidDel="006D476F">
          <w:delText>m</w:delText>
        </w:r>
        <w:r w:rsidRPr="009849FB" w:rsidDel="006D476F">
          <w:delText>onitoring and control of AI/ML behavior.</w:delText>
        </w:r>
      </w:del>
    </w:p>
    <w:p w14:paraId="59C8425B" w14:textId="08B21F37" w:rsidR="00C16AA2" w:rsidDel="006D476F" w:rsidRDefault="00C16AA2" w:rsidP="00C16AA2">
      <w:pPr>
        <w:rPr>
          <w:del w:id="2971" w:author="NEC_Hassan Al-Kanani_d1" w:date="2023-03-01T21:50:00Z"/>
        </w:rPr>
      </w:pPr>
      <w:del w:id="2972" w:author="NEC_Hassan Al-Kanani_d1" w:date="2023-03-01T21:50:00Z">
        <w:r w:rsidDel="006D476F">
          <w:delText xml:space="preserve">The solutions described in clause </w:delText>
        </w:r>
        <w:r w:rsidRPr="00EF2E83" w:rsidDel="006D476F">
          <w:delText>5.</w:delText>
        </w:r>
        <w:r w:rsidR="007F3CA4" w:rsidDel="006D476F">
          <w:delText>1</w:delText>
        </w:r>
        <w:r w:rsidRPr="00EF2E83" w:rsidDel="006D476F">
          <w:delText>.</w:delText>
        </w:r>
      </w:del>
      <w:ins w:id="2973" w:author="Intel - Yizhi Yao - 0213" w:date="2023-02-15T15:12:00Z">
        <w:del w:id="2974" w:author="NEC_Hassan Al-Kanani_d1" w:date="2023-03-01T21:50:00Z">
          <w:r w:rsidR="00D527AF" w:rsidDel="006D476F">
            <w:delText>1.</w:delText>
          </w:r>
        </w:del>
      </w:ins>
      <w:del w:id="2975" w:author="NEC_Hassan Al-Kanani_d1" w:date="2023-03-01T21:50:00Z">
        <w:r w:rsidRPr="00EF2E83" w:rsidDel="006D476F">
          <w:delText>4</w:delText>
        </w:r>
        <w:r w:rsidDel="006D476F">
          <w:delText xml:space="preserve">.3: </w:delText>
        </w:r>
      </w:del>
    </w:p>
    <w:p w14:paraId="72A68A73" w14:textId="45AB07E5" w:rsidR="00C16AA2" w:rsidDel="006D476F" w:rsidRDefault="00C16AA2" w:rsidP="00C16AA2">
      <w:pPr>
        <w:ind w:left="540" w:hanging="270"/>
        <w:rPr>
          <w:del w:id="2976" w:author="NEC_Hassan Al-Kanani_d1" w:date="2023-03-01T21:50:00Z"/>
        </w:rPr>
      </w:pPr>
      <w:del w:id="2977" w:author="NEC_Hassan Al-Kanani_d1" w:date="2023-03-01T21:50:00Z">
        <w:r w:rsidDel="006D476F">
          <w:delText>-</w:delText>
        </w:r>
        <w:r w:rsidDel="006D476F">
          <w:tab/>
          <w:delText xml:space="preserve">reuses already </w:delText>
        </w:r>
        <w:r w:rsidRPr="000A38FE" w:rsidDel="006D476F">
          <w:rPr>
            <w:lang w:val="en-US"/>
          </w:rPr>
          <w:delText>defined</w:delText>
        </w:r>
        <w:r w:rsidDel="006D476F">
          <w:delText xml:space="preserve"> MDA reporting mechanisms for inference output reporting, which may require some minimal change to make the solution (e.g., reporting format) applicable to all kinds of inference functions;</w:delText>
        </w:r>
      </w:del>
    </w:p>
    <w:p w14:paraId="7A1A6578" w14:textId="59034E88" w:rsidR="00C16AA2" w:rsidDel="006D476F" w:rsidRDefault="00C16AA2" w:rsidP="00C16AA2">
      <w:pPr>
        <w:ind w:left="540" w:hanging="270"/>
        <w:rPr>
          <w:del w:id="2978" w:author="NEC_Hassan Al-Kanani_d1" w:date="2023-03-01T21:50:00Z"/>
        </w:rPr>
      </w:pPr>
      <w:del w:id="2979" w:author="NEC_Hassan Al-Kanani_d1" w:date="2023-03-01T21:50:00Z">
        <w:r w:rsidDel="006D476F">
          <w:delText>-</w:delText>
        </w:r>
        <w:r w:rsidDel="006D476F">
          <w:tab/>
          <w:delText>uses NRM based solution for providing the feedback and informing the taken actions, which makes the new and existing NRMs can be easily and clearly correlated;</w:delText>
        </w:r>
      </w:del>
    </w:p>
    <w:p w14:paraId="61B3AAFF" w14:textId="6AB45415" w:rsidR="00C16AA2" w:rsidDel="006D476F" w:rsidRDefault="00C16AA2" w:rsidP="00C16AA2">
      <w:pPr>
        <w:ind w:left="540" w:hanging="270"/>
        <w:rPr>
          <w:del w:id="2980" w:author="NEC_Hassan Al-Kanani_d1" w:date="2023-03-01T21:50:00Z"/>
        </w:rPr>
      </w:pPr>
      <w:del w:id="2981" w:author="NEC_Hassan Al-Kanani_d1" w:date="2023-03-01T21:50:00Z">
        <w:r w:rsidDel="006D476F">
          <w:delText>-</w:delText>
        </w:r>
        <w:r w:rsidDel="006D476F">
          <w:tab/>
          <w:delText xml:space="preserve">reuses the existing performance measurements for monitoring the network performance related to each inference function. </w:delText>
        </w:r>
      </w:del>
    </w:p>
    <w:p w14:paraId="44B3E2F6" w14:textId="1EA84522" w:rsidR="00C16AA2" w:rsidDel="006D476F" w:rsidRDefault="00C16AA2" w:rsidP="00C16AA2">
      <w:pPr>
        <w:rPr>
          <w:del w:id="2982" w:author="NEC_Hassan Al-Kanani_d1" w:date="2023-03-01T21:50:00Z"/>
        </w:rPr>
      </w:pPr>
      <w:del w:id="2983" w:author="NEC_Hassan Al-Kanani_d1" w:date="2023-03-01T21:50:00Z">
        <w:r w:rsidDel="006D476F">
          <w:delText xml:space="preserve">Therefore, the solutions described in clause </w:delText>
        </w:r>
        <w:r w:rsidRPr="00EF2E83" w:rsidDel="006D476F">
          <w:delText>5.</w:delText>
        </w:r>
        <w:r w:rsidR="007F3CA4" w:rsidDel="006D476F">
          <w:delText>1</w:delText>
        </w:r>
        <w:r w:rsidRPr="00EF2E83" w:rsidDel="006D476F">
          <w:delText>.</w:delText>
        </w:r>
      </w:del>
      <w:ins w:id="2984" w:author="Intel - Yizhi Yao - 0213" w:date="2023-02-15T15:12:00Z">
        <w:del w:id="2985" w:author="NEC_Hassan Al-Kanani_d1" w:date="2023-03-01T21:50:00Z">
          <w:r w:rsidR="00D527AF" w:rsidDel="006D476F">
            <w:delText>1.</w:delText>
          </w:r>
        </w:del>
      </w:ins>
      <w:del w:id="2986" w:author="NEC_Hassan Al-Kanani_d1" w:date="2023-03-01T21:50:00Z">
        <w:r w:rsidRPr="00EF2E83" w:rsidDel="006D476F">
          <w:delText>4</w:delText>
        </w:r>
        <w:r w:rsidDel="006D476F">
          <w:delText>.3 are feasible.</w:delText>
        </w:r>
      </w:del>
    </w:p>
    <w:p w14:paraId="01E68CA2" w14:textId="5AF36373" w:rsidR="0082300D" w:rsidRPr="007F738B" w:rsidDel="006D476F" w:rsidRDefault="0082300D" w:rsidP="0082300D">
      <w:pPr>
        <w:pStyle w:val="NormalWeb"/>
        <w:rPr>
          <w:del w:id="2987" w:author="NEC_Hassan Al-Kanani_d1" w:date="2023-03-01T21:50:00Z"/>
          <w:sz w:val="20"/>
          <w:szCs w:val="20"/>
        </w:rPr>
      </w:pPr>
      <w:del w:id="2988" w:author="NEC_Hassan Al-Kanani_d1" w:date="2023-03-01T21:50:00Z">
        <w:r w:rsidRPr="007F738B" w:rsidDel="006D476F">
          <w:rPr>
            <w:sz w:val="20"/>
            <w:szCs w:val="20"/>
          </w:rPr>
          <w:delText xml:space="preserve">The solution described in clause </w:delText>
        </w:r>
        <w:r w:rsidRPr="0082300D" w:rsidDel="006D476F">
          <w:rPr>
            <w:sz w:val="20"/>
            <w:szCs w:val="20"/>
          </w:rPr>
          <w:delText>5.</w:delText>
        </w:r>
        <w:r w:rsidR="007F3CA4" w:rsidRPr="007F3CA4" w:rsidDel="006D476F">
          <w:rPr>
            <w:sz w:val="20"/>
            <w:szCs w:val="20"/>
          </w:rPr>
          <w:delText>1</w:delText>
        </w:r>
        <w:r w:rsidRPr="0082300D" w:rsidDel="006D476F">
          <w:rPr>
            <w:sz w:val="20"/>
            <w:szCs w:val="20"/>
          </w:rPr>
          <w:delText>.</w:delText>
        </w:r>
      </w:del>
      <w:ins w:id="2989" w:author="Intel - Yizhi Yao - 0213" w:date="2023-02-15T15:12:00Z">
        <w:del w:id="2990" w:author="NEC_Hassan Al-Kanani_d1" w:date="2023-03-01T21:50:00Z">
          <w:r w:rsidR="00D527AF" w:rsidRPr="00D527AF" w:rsidDel="006D476F">
            <w:rPr>
              <w:sz w:val="20"/>
              <w:szCs w:val="20"/>
            </w:rPr>
            <w:delText>1.</w:delText>
          </w:r>
        </w:del>
      </w:ins>
      <w:del w:id="2991" w:author="NEC_Hassan Al-Kanani_d1" w:date="2023-03-01T21:50:00Z">
        <w:r w:rsidRPr="0082300D" w:rsidDel="006D476F">
          <w:rPr>
            <w:sz w:val="20"/>
            <w:szCs w:val="20"/>
          </w:rPr>
          <w:delText xml:space="preserve">4.4 </w:delText>
        </w:r>
        <w:r w:rsidRPr="007F738B" w:rsidDel="006D476F">
          <w:rPr>
            <w:sz w:val="20"/>
            <w:szCs w:val="20"/>
          </w:rPr>
          <w:delText>reuses the existing provisioning MnS operations and notifications in combination with extensions of the NRM. Indeed, requests</w:delText>
        </w:r>
        <w:r w:rsidRPr="007F738B" w:rsidDel="006D476F">
          <w:rPr>
            <w:noProof/>
            <w:sz w:val="20"/>
            <w:szCs w:val="20"/>
          </w:rPr>
          <w:delText xml:space="preserve"> for qualifying and abstracting performance of </w:delText>
        </w:r>
        <w:r w:rsidR="002B7255" w:rsidDel="006D476F">
          <w:rPr>
            <w:noProof/>
            <w:sz w:val="20"/>
            <w:szCs w:val="20"/>
          </w:rPr>
          <w:delText>ML training, AI/</w:delText>
        </w:r>
        <w:r w:rsidRPr="007F738B" w:rsidDel="006D476F">
          <w:rPr>
            <w:noProof/>
            <w:sz w:val="20"/>
            <w:szCs w:val="20"/>
          </w:rPr>
          <w:delText>ML</w:delText>
        </w:r>
        <w:r w:rsidR="002B7255" w:rsidDel="006D476F">
          <w:rPr>
            <w:noProof/>
            <w:sz w:val="20"/>
            <w:szCs w:val="20"/>
          </w:rPr>
          <w:delText xml:space="preserve"> inference function</w:delText>
        </w:r>
        <w:r w:rsidRPr="007F738B" w:rsidDel="006D476F">
          <w:rPr>
            <w:noProof/>
            <w:sz w:val="20"/>
            <w:szCs w:val="20"/>
          </w:rPr>
          <w:delText xml:space="preserve"> </w:delText>
        </w:r>
        <w:r w:rsidDel="006D476F">
          <w:rPr>
            <w:noProof/>
            <w:sz w:val="20"/>
            <w:szCs w:val="20"/>
          </w:rPr>
          <w:delText xml:space="preserve">or an ML entity </w:delText>
        </w:r>
        <w:r w:rsidRPr="007F738B" w:rsidDel="006D476F">
          <w:rPr>
            <w:noProof/>
            <w:sz w:val="20"/>
            <w:szCs w:val="20"/>
          </w:rPr>
          <w:delText>may be instantiated using provisi</w:delText>
        </w:r>
        <w:r w:rsidR="00AF13FD" w:rsidDel="006D476F">
          <w:rPr>
            <w:noProof/>
            <w:sz w:val="20"/>
            <w:szCs w:val="20"/>
          </w:rPr>
          <w:delText>o</w:delText>
        </w:r>
        <w:r w:rsidRPr="007F738B" w:rsidDel="006D476F">
          <w:rPr>
            <w:noProof/>
            <w:sz w:val="20"/>
            <w:szCs w:val="20"/>
          </w:rPr>
          <w:delText xml:space="preserve">ning Management service implemented via CRUD (Create, Read, Update, Delete) operations on the request objects. </w:delText>
        </w:r>
        <w:r w:rsidRPr="007F738B" w:rsidDel="006D476F">
          <w:rPr>
            <w:sz w:val="20"/>
            <w:szCs w:val="20"/>
          </w:rPr>
          <w:delText>The solution provides the flexibility to allow any function to be the MnS producer for ML performance abstraction</w:delText>
        </w:r>
        <w:r w:rsidDel="006D476F">
          <w:rPr>
            <w:sz w:val="20"/>
            <w:szCs w:val="20"/>
          </w:rPr>
          <w:delText xml:space="preserve">, e.g., the training function or the inference function. It also allows </w:delText>
        </w:r>
        <w:r w:rsidRPr="007F738B" w:rsidDel="006D476F">
          <w:rPr>
            <w:sz w:val="20"/>
            <w:szCs w:val="20"/>
          </w:rPr>
          <w:delText>any</w:delText>
        </w:r>
        <w:r w:rsidDel="006D476F">
          <w:rPr>
            <w:sz w:val="20"/>
            <w:szCs w:val="20"/>
          </w:rPr>
          <w:delText xml:space="preserve"> function that utilizes </w:delText>
        </w:r>
        <w:r w:rsidRPr="007F738B" w:rsidDel="006D476F">
          <w:rPr>
            <w:sz w:val="20"/>
            <w:szCs w:val="20"/>
          </w:rPr>
          <w:delText xml:space="preserve">ML </w:delText>
        </w:r>
        <w:r w:rsidDel="006D476F">
          <w:rPr>
            <w:sz w:val="20"/>
            <w:szCs w:val="20"/>
          </w:rPr>
          <w:delText xml:space="preserve">related results </w:delText>
        </w:r>
        <w:r w:rsidRPr="007F738B" w:rsidDel="006D476F">
          <w:rPr>
            <w:sz w:val="20"/>
            <w:szCs w:val="20"/>
          </w:rPr>
          <w:delText xml:space="preserve">to consume that resulting report for the performance abstraction. </w:delText>
        </w:r>
      </w:del>
    </w:p>
    <w:p w14:paraId="15FD03BE" w14:textId="01DB21F5" w:rsidR="0082300D" w:rsidDel="006D476F" w:rsidRDefault="0082300D" w:rsidP="0082300D">
      <w:pPr>
        <w:pStyle w:val="NormalWeb"/>
        <w:rPr>
          <w:del w:id="2992" w:author="NEC_Hassan Al-Kanani_d1" w:date="2023-03-01T21:50:00Z"/>
          <w:sz w:val="20"/>
          <w:szCs w:val="20"/>
        </w:rPr>
      </w:pPr>
      <w:del w:id="2993" w:author="NEC_Hassan Al-Kanani_d1" w:date="2023-03-01T21:50:00Z">
        <w:r w:rsidRPr="007F738B" w:rsidDel="006D476F">
          <w:rPr>
            <w:sz w:val="20"/>
            <w:szCs w:val="20"/>
          </w:rPr>
          <w:delText xml:space="preserve">Therefore, the solution described in clause </w:delText>
        </w:r>
        <w:r w:rsidRPr="0082300D" w:rsidDel="006D476F">
          <w:rPr>
            <w:sz w:val="20"/>
            <w:szCs w:val="20"/>
          </w:rPr>
          <w:delText>5.</w:delText>
        </w:r>
        <w:r w:rsidR="007F3CA4" w:rsidRPr="007F3CA4" w:rsidDel="006D476F">
          <w:rPr>
            <w:sz w:val="20"/>
            <w:szCs w:val="20"/>
          </w:rPr>
          <w:delText>1</w:delText>
        </w:r>
        <w:r w:rsidRPr="0082300D" w:rsidDel="006D476F">
          <w:rPr>
            <w:sz w:val="20"/>
            <w:szCs w:val="20"/>
          </w:rPr>
          <w:delText>.</w:delText>
        </w:r>
      </w:del>
      <w:ins w:id="2994" w:author="Intel - Yizhi Yao - 0213" w:date="2023-02-15T15:12:00Z">
        <w:del w:id="2995" w:author="NEC_Hassan Al-Kanani_d1" w:date="2023-03-01T21:50:00Z">
          <w:r w:rsidR="00D527AF" w:rsidRPr="00D527AF" w:rsidDel="006D476F">
            <w:rPr>
              <w:sz w:val="20"/>
              <w:szCs w:val="20"/>
            </w:rPr>
            <w:delText>1.</w:delText>
          </w:r>
        </w:del>
      </w:ins>
      <w:del w:id="2996" w:author="NEC_Hassan Al-Kanani_d1" w:date="2023-03-01T21:50:00Z">
        <w:r w:rsidRPr="0082300D" w:rsidDel="006D476F">
          <w:rPr>
            <w:sz w:val="20"/>
            <w:szCs w:val="20"/>
          </w:rPr>
          <w:delText xml:space="preserve">4.4 </w:delText>
        </w:r>
        <w:r w:rsidRPr="007F738B" w:rsidDel="006D476F">
          <w:rPr>
            <w:sz w:val="20"/>
            <w:szCs w:val="20"/>
          </w:rPr>
          <w:delText xml:space="preserve">is a feasible solution to be developed further in the normative specifications. </w:delText>
        </w:r>
      </w:del>
    </w:p>
    <w:p w14:paraId="5EC6809E" w14:textId="5609AEBC" w:rsidR="001E0D5F" w:rsidRPr="001E0D5F" w:rsidDel="006D476F" w:rsidRDefault="001E0D5F" w:rsidP="001E0D5F">
      <w:pPr>
        <w:rPr>
          <w:del w:id="2997" w:author="NEC_Hassan Al-Kanani_d1" w:date="2023-03-01T21:50:00Z"/>
        </w:rPr>
      </w:pPr>
      <w:del w:id="2998" w:author="NEC_Hassan Al-Kanani_d1" w:date="2023-03-01T21:50:00Z">
        <w:r w:rsidDel="006D476F">
          <w:lastRenderedPageBreak/>
          <w:delText xml:space="preserve">The solution described in </w:delText>
        </w:r>
        <w:r w:rsidR="00AF13FD" w:rsidRPr="00B72D8A" w:rsidDel="006D476F">
          <w:delText xml:space="preserve">clause </w:delText>
        </w:r>
        <w:r w:rsidRPr="00EF2E83" w:rsidDel="006D476F">
          <w:delText>5.</w:delText>
        </w:r>
        <w:r w:rsidR="007F3CA4" w:rsidDel="006D476F">
          <w:delText>1</w:delText>
        </w:r>
        <w:r w:rsidRPr="00EF2E83" w:rsidDel="006D476F">
          <w:delText>.</w:delText>
        </w:r>
      </w:del>
      <w:ins w:id="2999" w:author="Intel - Yizhi Yao - 0213" w:date="2023-02-15T15:13:00Z">
        <w:del w:id="3000" w:author="NEC_Hassan Al-Kanani_d1" w:date="2023-03-01T21:50:00Z">
          <w:r w:rsidR="00D527AF" w:rsidDel="006D476F">
            <w:delText>1.</w:delText>
          </w:r>
        </w:del>
      </w:ins>
      <w:del w:id="3001" w:author="NEC_Hassan Al-Kanani_d1" w:date="2023-03-01T21:50:00Z">
        <w:r w:rsidRPr="00EF2E83" w:rsidDel="006D476F">
          <w:delText>4</w:delText>
        </w:r>
        <w:r w:rsidDel="006D476F">
          <w:delText xml:space="preserve">.5 is NRM-based approach and reuses the existing provisioning MnS operations. It is consistent with the ML </w:delText>
        </w:r>
        <w:r w:rsidR="008D18EC" w:rsidDel="006D476F">
          <w:delText>e</w:delText>
        </w:r>
        <w:r w:rsidDel="006D476F">
          <w:delText>ntity definitions and enhances its</w:delText>
        </w:r>
        <w:r w:rsidRPr="00BB7996" w:rsidDel="006D476F">
          <w:delText xml:space="preserve"> existing</w:delText>
        </w:r>
        <w:r w:rsidDel="006D476F">
          <w:delText xml:space="preserve"> attributes. It provides the means to facilitate both capturing the information on the supported performance indicators in different ML phases as well as selecting the performance indicators to be provided using the consistent NRM-based approach.</w:delText>
        </w:r>
      </w:del>
    </w:p>
    <w:p w14:paraId="0D77E768" w14:textId="41080958" w:rsidR="00036BFD" w:rsidRPr="00687E68" w:rsidRDefault="00036BFD" w:rsidP="00B94A07">
      <w:pPr>
        <w:pStyle w:val="Heading3"/>
      </w:pPr>
      <w:bookmarkStart w:id="3002" w:name="_Toc120096672"/>
      <w:bookmarkStart w:id="3003" w:name="_Toc120097032"/>
      <w:bookmarkStart w:id="3004" w:name="_Toc128685142"/>
      <w:r w:rsidRPr="00687E68">
        <w:t>5.</w:t>
      </w:r>
      <w:ins w:id="3005" w:author="NEC_Hassan Al-Kanani" w:date="2023-02-10T21:45:00Z">
        <w:r w:rsidR="002936B4">
          <w:t>1.</w:t>
        </w:r>
      </w:ins>
      <w:ins w:id="3006" w:author="NEC_Hassan Al-Kanani_d1" w:date="2023-03-01T22:02:00Z">
        <w:r w:rsidR="00A42447">
          <w:t>1</w:t>
        </w:r>
      </w:ins>
      <w:del w:id="3007" w:author="NEC_Hassan Al-Kanani_d1" w:date="2023-03-01T22:02:00Z">
        <w:r w:rsidDel="00A42447">
          <w:delText>2</w:delText>
        </w:r>
      </w:del>
      <w:r w:rsidRPr="00687E68">
        <w:tab/>
        <w:t>Event data for ML training</w:t>
      </w:r>
      <w:bookmarkEnd w:id="3002"/>
      <w:bookmarkEnd w:id="3003"/>
      <w:bookmarkEnd w:id="3004"/>
    </w:p>
    <w:p w14:paraId="4BF53ADA" w14:textId="4D2F49FD" w:rsidR="00036BFD" w:rsidRPr="00687E68" w:rsidRDefault="00036BFD" w:rsidP="00B94A07">
      <w:pPr>
        <w:pStyle w:val="Heading4"/>
      </w:pPr>
      <w:bookmarkStart w:id="3008" w:name="_Toc120096673"/>
      <w:bookmarkStart w:id="3009" w:name="_Toc120097033"/>
      <w:bookmarkStart w:id="3010" w:name="_Toc128685143"/>
      <w:r w:rsidRPr="00687E68">
        <w:t>5.</w:t>
      </w:r>
      <w:ins w:id="3011" w:author="NEC_Hassan Al-Kanani" w:date="2023-02-10T21:45:00Z">
        <w:r w:rsidR="002936B4">
          <w:t>1.</w:t>
        </w:r>
      </w:ins>
      <w:ins w:id="3012" w:author="NEC_Hassan Al-Kanani_d1" w:date="2023-03-01T22:02:00Z">
        <w:r w:rsidR="00A42447">
          <w:t>1</w:t>
        </w:r>
      </w:ins>
      <w:del w:id="3013" w:author="NEC_Hassan Al-Kanani_d1" w:date="2023-03-01T22:02:00Z">
        <w:r w:rsidDel="00A42447">
          <w:delText>2</w:delText>
        </w:r>
      </w:del>
      <w:r>
        <w:t>.</w:t>
      </w:r>
      <w:r w:rsidRPr="00687E68">
        <w:rPr>
          <w:lang w:val="en-US"/>
        </w:rPr>
        <w:t>1</w:t>
      </w:r>
      <w:r w:rsidRPr="00687E68">
        <w:tab/>
        <w:t>Description</w:t>
      </w:r>
      <w:bookmarkEnd w:id="3008"/>
      <w:bookmarkEnd w:id="3009"/>
      <w:bookmarkEnd w:id="3010"/>
    </w:p>
    <w:p w14:paraId="19DF8E45" w14:textId="6B03AFBC" w:rsidR="00036BFD" w:rsidRPr="00687E68" w:rsidRDefault="00036BFD" w:rsidP="00036BFD">
      <w:pPr>
        <w:rPr>
          <w:lang w:val="en-IN"/>
        </w:rPr>
      </w:pPr>
      <w:r w:rsidRPr="00687E68">
        <w:rPr>
          <w:lang w:val="en-IN"/>
        </w:rPr>
        <w:t xml:space="preserve">In analytics solutions, Performance Measurements (PMs) and Fault Reports (FRs) from various network function are collected and analytics applied on the PMs and FRs 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relevant historical data, motivating the need to store ever more data, which correspondingly increases the storage and processing resource requirements. However, 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p>
    <w:p w14:paraId="3061B513" w14:textId="70CFCC0A" w:rsidR="00036BFD" w:rsidRPr="00687E68" w:rsidRDefault="00036BFD" w:rsidP="006E7F85">
      <w:pPr>
        <w:pStyle w:val="Heading4"/>
      </w:pPr>
      <w:bookmarkStart w:id="3014" w:name="_Toc120096674"/>
      <w:bookmarkStart w:id="3015" w:name="_Toc120097034"/>
      <w:bookmarkStart w:id="3016" w:name="_Toc128685144"/>
      <w:r w:rsidRPr="00687E68">
        <w:t>5.</w:t>
      </w:r>
      <w:ins w:id="3017" w:author="NEC_Hassan Al-Kanani" w:date="2023-02-10T21:46:00Z">
        <w:r w:rsidR="002936B4">
          <w:t>1.</w:t>
        </w:r>
      </w:ins>
      <w:ins w:id="3018" w:author="NEC_Hassan Al-Kanani_d1" w:date="2023-03-01T22:02:00Z">
        <w:r w:rsidR="006A47AA">
          <w:rPr>
            <w:lang w:val="en-US"/>
          </w:rPr>
          <w:t>1</w:t>
        </w:r>
      </w:ins>
      <w:del w:id="3019" w:author="NEC_Hassan Al-Kanani_d1" w:date="2023-03-01T22:02:00Z">
        <w:r w:rsidDel="006A47AA">
          <w:rPr>
            <w:lang w:val="en-US"/>
          </w:rPr>
          <w:delText>2</w:delText>
        </w:r>
      </w:del>
      <w:r w:rsidRPr="00687E68">
        <w:rPr>
          <w:lang w:val="en-US"/>
        </w:rPr>
        <w:t>.2</w:t>
      </w:r>
      <w:r w:rsidRPr="00687E68">
        <w:tab/>
        <w:t>Use cases</w:t>
      </w:r>
      <w:bookmarkEnd w:id="3014"/>
      <w:bookmarkEnd w:id="3015"/>
      <w:bookmarkEnd w:id="3016"/>
    </w:p>
    <w:p w14:paraId="2F6C62BC" w14:textId="4668239B" w:rsidR="00036BFD" w:rsidRPr="00687E68" w:rsidRDefault="00036BFD" w:rsidP="006E7F85">
      <w:pPr>
        <w:pStyle w:val="Heading5"/>
        <w:rPr>
          <w:lang w:val="en-US"/>
        </w:rPr>
      </w:pPr>
      <w:bookmarkStart w:id="3020" w:name="_Toc120096675"/>
      <w:bookmarkStart w:id="3021" w:name="_Toc120097035"/>
      <w:bookmarkStart w:id="3022" w:name="_Toc128685145"/>
      <w:r w:rsidRPr="00687E68">
        <w:t>5.</w:t>
      </w:r>
      <w:ins w:id="3023" w:author="NEC_Hassan Al-Kanani" w:date="2023-02-10T21:46:00Z">
        <w:r w:rsidR="002936B4">
          <w:t>1.</w:t>
        </w:r>
      </w:ins>
      <w:ins w:id="3024" w:author="NEC_Hassan Al-Kanani_d1" w:date="2023-03-01T22:02:00Z">
        <w:r w:rsidR="006A47AA">
          <w:t>1</w:t>
        </w:r>
      </w:ins>
      <w:del w:id="3025" w:author="NEC_Hassan Al-Kanani_d1" w:date="2023-03-01T22:02:00Z">
        <w:r w:rsidDel="006A47AA">
          <w:delText>2</w:delText>
        </w:r>
      </w:del>
      <w:r w:rsidRPr="00687E68">
        <w:rPr>
          <w:lang w:val="en-US"/>
        </w:rPr>
        <w:t>.2.1</w:t>
      </w:r>
      <w:r w:rsidRPr="00687E68">
        <w:tab/>
        <w:t>Pre-</w:t>
      </w:r>
      <w:r w:rsidRPr="006E7F85">
        <w:rPr>
          <w:lang w:val="en-US"/>
        </w:rPr>
        <w:t>processed</w:t>
      </w:r>
      <w:r w:rsidRPr="00687E68">
        <w:t xml:space="preserve"> event data for ML training</w:t>
      </w:r>
      <w:bookmarkEnd w:id="3020"/>
      <w:bookmarkEnd w:id="3021"/>
      <w:bookmarkEnd w:id="3022"/>
    </w:p>
    <w:p w14:paraId="3703990F" w14:textId="600F38D6"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 which derived from</w:t>
      </w:r>
      <w:r w:rsidRPr="00687E68">
        <w:rPr>
          <w:lang w:val="en-IN"/>
        </w:rPr>
        <w:t xml:space="preserve"> counters of handover failures correlated with signal quality. </w:t>
      </w:r>
    </w:p>
    <w:p w14:paraId="6BC0CDDF" w14:textId="14F9423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 xml:space="preserve">events in the network, to ensure that minimizing storage and processing costs by discarding the unnecessary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r w:rsidR="000F4960">
        <w:t>o</w:t>
      </w:r>
      <w:r w:rsidRPr="00687E68">
        <w:t>perator</w:t>
      </w:r>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7D17476" w:rsidR="00036BFD" w:rsidRPr="00496500" w:rsidRDefault="00036BFD" w:rsidP="00496500">
      <w:pPr>
        <w:spacing w:after="160" w:line="259" w:lineRule="auto"/>
        <w:jc w:val="center"/>
        <w:rPr>
          <w:rFonts w:ascii="Arial" w:hAnsi="Arial" w:cs="Arial"/>
          <w:b/>
        </w:rPr>
      </w:pPr>
      <w:r w:rsidRPr="00496500">
        <w:rPr>
          <w:rFonts w:ascii="Arial" w:hAnsi="Arial" w:cs="Arial"/>
          <w:b/>
        </w:rPr>
        <w:t>Fig</w:t>
      </w:r>
      <w:r w:rsidR="00AF13FD">
        <w:rPr>
          <w:rFonts w:ascii="Arial" w:hAnsi="Arial" w:cs="Arial"/>
          <w:b/>
        </w:rPr>
        <w:t>ure</w:t>
      </w:r>
      <w:r w:rsidRPr="00496500">
        <w:rPr>
          <w:rFonts w:ascii="Arial" w:hAnsi="Arial" w:cs="Arial"/>
          <w:b/>
        </w:rPr>
        <w:t xml:space="preserve"> </w:t>
      </w:r>
      <w:r w:rsidR="00AF13FD">
        <w:rPr>
          <w:rFonts w:ascii="Arial" w:hAnsi="Arial" w:cs="Arial"/>
          <w:b/>
        </w:rPr>
        <w:t>5.</w:t>
      </w:r>
      <w:ins w:id="3026" w:author="NEC_Hassan Al-Kanani" w:date="2023-02-17T12:22:00Z">
        <w:r w:rsidR="006E7F85">
          <w:rPr>
            <w:rFonts w:ascii="Arial" w:hAnsi="Arial" w:cs="Arial"/>
            <w:b/>
          </w:rPr>
          <w:t>1.</w:t>
        </w:r>
      </w:ins>
      <w:ins w:id="3027" w:author="NEC_Hassan Al-Kanani_d1" w:date="2023-03-01T22:33:00Z">
        <w:r w:rsidR="005D4A70">
          <w:rPr>
            <w:rFonts w:ascii="Arial" w:hAnsi="Arial" w:cs="Arial"/>
            <w:b/>
          </w:rPr>
          <w:t>1</w:t>
        </w:r>
      </w:ins>
      <w:del w:id="3028" w:author="NEC_Hassan Al-Kanani_d1" w:date="2023-03-01T22:33:00Z">
        <w:r w:rsidRPr="00496500" w:rsidDel="005D4A70">
          <w:rPr>
            <w:rFonts w:ascii="Arial" w:hAnsi="Arial" w:cs="Arial"/>
            <w:b/>
          </w:rPr>
          <w:delText>2</w:delText>
        </w:r>
      </w:del>
      <w:r w:rsidRPr="00496500">
        <w:rPr>
          <w:rFonts w:ascii="Arial" w:hAnsi="Arial" w:cs="Arial"/>
          <w:b/>
        </w:rPr>
        <w:t>.2.1-1. Exposing and storing network events data</w:t>
      </w:r>
    </w:p>
    <w:p w14:paraId="629E8D26" w14:textId="06FA88FE" w:rsidR="00BE07DE" w:rsidRDefault="000F4960" w:rsidP="00AD5230">
      <w:r>
        <w:t>As maybe seen in Fig</w:t>
      </w:r>
      <w:r w:rsidR="00AF13FD">
        <w:t>ure</w:t>
      </w:r>
      <w:r>
        <w:t xml:space="preserve"> </w:t>
      </w:r>
      <w:r w:rsidR="00AF13FD">
        <w:t>5.</w:t>
      </w:r>
      <w:ins w:id="3029" w:author="NEC_Hassan Al-Kanani" w:date="2023-02-17T12:22:00Z">
        <w:r w:rsidR="006E7F85">
          <w:t>1.</w:t>
        </w:r>
      </w:ins>
      <w:r>
        <w:t>2.2.1-1,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3030" w:name="_Toc120096676"/>
      <w:r>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3030"/>
    </w:p>
    <w:p w14:paraId="46A35D09" w14:textId="78FE63C8" w:rsidR="00036BFD" w:rsidRPr="00687E68" w:rsidRDefault="00036BFD" w:rsidP="00B94A07">
      <w:pPr>
        <w:pStyle w:val="Heading5"/>
      </w:pPr>
      <w:bookmarkStart w:id="3031" w:name="_Toc120096677"/>
      <w:bookmarkStart w:id="3032" w:name="_Toc120097036"/>
      <w:bookmarkStart w:id="3033" w:name="_Toc128685146"/>
      <w:r w:rsidRPr="00687E68">
        <w:t>5.</w:t>
      </w:r>
      <w:ins w:id="3034" w:author="NEC_Hassan Al-Kanani" w:date="2023-02-10T21:46:00Z">
        <w:r w:rsidR="002936B4">
          <w:t>1.</w:t>
        </w:r>
      </w:ins>
      <w:ins w:id="3035" w:author="NEC_Hassan Al-Kanani_d1" w:date="2023-03-01T22:03:00Z">
        <w:r w:rsidR="006A47AA">
          <w:t>1</w:t>
        </w:r>
      </w:ins>
      <w:del w:id="3036" w:author="NEC_Hassan Al-Kanani_d1" w:date="2023-03-01T22:03:00Z">
        <w:r w:rsidDel="006A47AA">
          <w:delText>2</w:delText>
        </w:r>
      </w:del>
      <w:r w:rsidRPr="00687E68">
        <w:rPr>
          <w:lang w:val="en-US"/>
        </w:rPr>
        <w:t>.3</w:t>
      </w:r>
      <w:r w:rsidRPr="00687E68">
        <w:tab/>
        <w:t>Potential requirements</w:t>
      </w:r>
      <w:bookmarkEnd w:id="3031"/>
      <w:bookmarkEnd w:id="3032"/>
      <w:bookmarkEnd w:id="3033"/>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lastRenderedPageBreak/>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64DAF2D6"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 xml:space="preserve">enable a </w:t>
      </w:r>
      <w:del w:id="3037" w:author="NEC_Hassan Al-Kanani" w:date="2023-02-17T12:23:00Z">
        <w:r w:rsidRPr="00687E68" w:rsidDel="006E7F85">
          <w:delText xml:space="preserve"> </w:delText>
        </w:r>
      </w:del>
      <w:r w:rsidRPr="00687E68">
        <w:t>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76B7DB9A" w:rsidR="00036BFD" w:rsidRPr="00687E68" w:rsidRDefault="00036BFD" w:rsidP="00B94A07">
      <w:pPr>
        <w:pStyle w:val="Heading5"/>
      </w:pPr>
      <w:bookmarkStart w:id="3038" w:name="_Toc120096678"/>
      <w:bookmarkStart w:id="3039" w:name="_Toc120097037"/>
      <w:bookmarkStart w:id="3040" w:name="_Toc128685147"/>
      <w:r w:rsidRPr="00687E68">
        <w:t>5.</w:t>
      </w:r>
      <w:ins w:id="3041" w:author="NEC_Hassan Al-Kanani" w:date="2023-02-10T21:48:00Z">
        <w:r w:rsidR="002936B4">
          <w:t>1.</w:t>
        </w:r>
      </w:ins>
      <w:ins w:id="3042" w:author="NEC_Hassan Al-Kanani_d1" w:date="2023-03-01T22:03:00Z">
        <w:r w:rsidR="006A47AA">
          <w:t>1</w:t>
        </w:r>
      </w:ins>
      <w:del w:id="3043" w:author="NEC_Hassan Al-Kanani_d1" w:date="2023-03-01T22:03:00Z">
        <w:r w:rsidDel="006A47AA">
          <w:delText>2</w:delText>
        </w:r>
      </w:del>
      <w:r w:rsidRPr="00687E68">
        <w:rPr>
          <w:lang w:val="en-US"/>
        </w:rPr>
        <w:t>.</w:t>
      </w:r>
      <w:r w:rsidRPr="00687E68">
        <w:t>4</w:t>
      </w:r>
      <w:r w:rsidRPr="00687E68">
        <w:tab/>
        <w:t>Possible solutions</w:t>
      </w:r>
      <w:bookmarkEnd w:id="3038"/>
      <w:bookmarkEnd w:id="3039"/>
      <w:bookmarkEnd w:id="3040"/>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06FA336A"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 xml:space="preserve">derived from a thresholds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03E7E27" w:rsidR="00AC2F0F" w:rsidRPr="007B40B4" w:rsidRDefault="00AC2F0F" w:rsidP="003957D4">
      <w:pPr>
        <w:pStyle w:val="TAH"/>
        <w:rPr>
          <w:noProof/>
          <w:lang w:eastAsia="zh-CN"/>
        </w:rPr>
      </w:pPr>
      <w:r w:rsidRPr="007B40B4">
        <w:rPr>
          <w:noProof/>
        </w:rPr>
        <w:t xml:space="preserve">Table </w:t>
      </w:r>
      <w:r w:rsidR="003957D4">
        <w:rPr>
          <w:noProof/>
        </w:rPr>
        <w:t>5.</w:t>
      </w:r>
      <w:ins w:id="3044" w:author="NEC_Hassan Al-Kanani" w:date="2023-02-17T12:23:00Z">
        <w:r w:rsidR="006E7F85">
          <w:rPr>
            <w:noProof/>
          </w:rPr>
          <w:t>1.</w:t>
        </w:r>
      </w:ins>
      <w:ins w:id="3045" w:author="NEC_Hassan Al-Kanani_d1" w:date="2023-03-01T22:33:00Z">
        <w:r w:rsidR="005D4A70">
          <w:rPr>
            <w:noProof/>
          </w:rPr>
          <w:t>1</w:t>
        </w:r>
      </w:ins>
      <w:del w:id="3046" w:author="NEC_Hassan Al-Kanani_d1" w:date="2023-03-01T22:33:00Z">
        <w:r w:rsidR="003957D4" w:rsidDel="005D4A70">
          <w:rPr>
            <w:noProof/>
          </w:rPr>
          <w:delText>2</w:delText>
        </w:r>
      </w:del>
      <w:r w:rsidR="003957D4">
        <w:rPr>
          <w:noProof/>
        </w:rPr>
        <w:t>.4-1</w:t>
      </w:r>
      <w:r w:rsidRPr="007B40B4">
        <w:rPr>
          <w:noProof/>
        </w:rPr>
        <w:t xml:space="preserve">: </w:t>
      </w:r>
      <w:bookmarkStart w:id="3047" w:name="_Ref69556118"/>
      <w:r w:rsidRPr="007B40B4">
        <w:t xml:space="preserve">Examples of </w:t>
      </w:r>
      <w:bookmarkStart w:id="3048" w:name="_Hlk109125620"/>
      <w:r>
        <w:t xml:space="preserve">potential </w:t>
      </w:r>
      <w:r w:rsidRPr="00BD1DE5">
        <w:t>Metric Threshold Crossing events</w:t>
      </w:r>
      <w:bookmarkEnd w:id="3047"/>
      <w:bookmarkEnd w:id="3048"/>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rsidP="00B91590">
            <w:pPr>
              <w:ind w:hanging="8"/>
              <w:jc w:val="both"/>
              <w:rPr>
                <w:rFonts w:cs="Arial"/>
                <w:sz w:val="18"/>
                <w:szCs w:val="18"/>
              </w:rPr>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4161E4D4" w14:textId="3633DEDC" w:rsidR="00AC2F0F" w:rsidRDefault="003957D4" w:rsidP="00AC2F0F">
      <w:pPr>
        <w:pStyle w:val="ListParagraph"/>
        <w:spacing w:after="0" w:line="264" w:lineRule="auto"/>
        <w:ind w:left="360" w:firstLineChars="0" w:firstLine="0"/>
        <w:jc w:val="both"/>
        <w:rPr>
          <w:noProof/>
          <w:lang w:eastAsia="zh-CN"/>
        </w:rPr>
      </w:pPr>
      <w:r>
        <w:t>Note that some events are the results of combinations of multiple thresholds (derived from the success of multiple threshold monitors).</w:t>
      </w:r>
    </w:p>
    <w:p w14:paraId="6394795F" w14:textId="15BB386F" w:rsidR="00AC2F0F" w:rsidRPr="007B40B4" w:rsidRDefault="00AC2F0F" w:rsidP="003957D4">
      <w:pPr>
        <w:pStyle w:val="TAH"/>
        <w:rPr>
          <w:noProof/>
          <w:lang w:eastAsia="zh-CN"/>
        </w:rPr>
      </w:pPr>
      <w:r w:rsidRPr="007B40B4">
        <w:rPr>
          <w:noProof/>
        </w:rPr>
        <w:t xml:space="preserve">Table </w:t>
      </w:r>
      <w:r w:rsidR="003957D4">
        <w:rPr>
          <w:noProof/>
        </w:rPr>
        <w:t>5.</w:t>
      </w:r>
      <w:ins w:id="3049" w:author="NEC_Hassan Al-Kanani" w:date="2023-02-17T12:24:00Z">
        <w:r w:rsidR="001E6F5B">
          <w:rPr>
            <w:noProof/>
          </w:rPr>
          <w:t>1.</w:t>
        </w:r>
      </w:ins>
      <w:ins w:id="3050" w:author="NEC_Hassan Al-Kanani_d1" w:date="2023-03-01T22:32:00Z">
        <w:r w:rsidR="005D4A70">
          <w:rPr>
            <w:noProof/>
          </w:rPr>
          <w:t>1</w:t>
        </w:r>
      </w:ins>
      <w:del w:id="3051" w:author="NEC_Hassan Al-Kanani_d1" w:date="2023-03-01T22:32:00Z">
        <w:r w:rsidR="003957D4" w:rsidDel="005D4A70">
          <w:rPr>
            <w:noProof/>
          </w:rPr>
          <w:delText>2</w:delText>
        </w:r>
      </w:del>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rsidP="00B91590">
            <w:pPr>
              <w:jc w:val="both"/>
              <w:rPr>
                <w:rFonts w:cs="Arial"/>
                <w:sz w:val="18"/>
                <w:szCs w:val="18"/>
              </w:rPr>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77777777"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rsidP="00B91590">
            <w:pPr>
              <w:jc w:val="both"/>
              <w:rPr>
                <w:rFonts w:cs="Arial"/>
                <w:sz w:val="18"/>
                <w:szCs w:val="18"/>
              </w:rPr>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77777777"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rsidP="00B91590">
            <w:pPr>
              <w:jc w:val="both"/>
              <w:rPr>
                <w:rFonts w:cs="Arial"/>
                <w:sz w:val="18"/>
                <w:szCs w:val="18"/>
              </w:rPr>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rsidP="00B91590">
            <w:pPr>
              <w:jc w:val="both"/>
              <w:rPr>
                <w:rFonts w:cs="Arial"/>
                <w:sz w:val="18"/>
                <w:szCs w:val="18"/>
              </w:rPr>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rsidP="00B91590">
            <w:pPr>
              <w:jc w:val="both"/>
              <w:rPr>
                <w:rFonts w:cs="Arial"/>
                <w:sz w:val="18"/>
                <w:szCs w:val="18"/>
              </w:rPr>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rsidP="00B91590">
            <w:pPr>
              <w:jc w:val="both"/>
              <w:rPr>
                <w:rFonts w:cs="Arial"/>
                <w:sz w:val="18"/>
                <w:szCs w:val="18"/>
              </w:rPr>
            </w:pPr>
            <w:r w:rsidRPr="006C029F">
              <w:rPr>
                <w:rFonts w:cs="Arial"/>
                <w:sz w:val="18"/>
                <w:szCs w:val="18"/>
              </w:rPr>
              <w:t>Home status event</w:t>
            </w:r>
          </w:p>
        </w:tc>
        <w:tc>
          <w:tcPr>
            <w:tcW w:w="2387" w:type="dxa"/>
            <w:shd w:val="clear" w:color="auto" w:fill="auto"/>
          </w:tcPr>
          <w:p w14:paraId="3BB927A4" w14:textId="77777777" w:rsidR="00AC2F0F" w:rsidRPr="00BA6008" w:rsidRDefault="00AC2F0F" w:rsidP="00B91590">
            <w:pPr>
              <w:jc w:val="both"/>
              <w:rPr>
                <w:rFonts w:cs="Arial"/>
                <w:sz w:val="18"/>
                <w:szCs w:val="18"/>
                <w:lang w:val="fr-FR"/>
              </w:rPr>
            </w:pPr>
            <w:r w:rsidRPr="00BA6008">
              <w:rPr>
                <w:rFonts w:cs="Arial"/>
                <w:sz w:val="18"/>
                <w:szCs w:val="18"/>
                <w:lang w:val="fr-FR"/>
              </w:rPr>
              <w:t xml:space="preserve">MOI (e.g. site) Rehoming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77777777" w:rsidR="00AC2F0F" w:rsidRPr="006C029F" w:rsidRDefault="00AC2F0F" w:rsidP="00B91590">
            <w:pPr>
              <w:rPr>
                <w:rFonts w:cs="Arial"/>
                <w:sz w:val="18"/>
                <w:szCs w:val="18"/>
              </w:rPr>
            </w:pPr>
            <w:r w:rsidRPr="006C029F">
              <w:rPr>
                <w:rFonts w:cs="Arial"/>
                <w:sz w:val="18"/>
                <w:szCs w:val="18"/>
              </w:rPr>
              <w:t>BSC/RNC,  OSS</w:t>
            </w:r>
          </w:p>
        </w:tc>
        <w:tc>
          <w:tcPr>
            <w:tcW w:w="1843" w:type="dxa"/>
            <w:shd w:val="clear" w:color="auto" w:fill="auto"/>
          </w:tcPr>
          <w:p w14:paraId="4F0099B0" w14:textId="77777777" w:rsidR="00AC2F0F" w:rsidRPr="006C029F" w:rsidRDefault="00AC2F0F" w:rsidP="00B91590">
            <w:pPr>
              <w:rPr>
                <w:rFonts w:cs="Arial"/>
                <w:sz w:val="18"/>
                <w:szCs w:val="18"/>
              </w:rPr>
            </w:pPr>
            <w:r w:rsidRPr="006C029F">
              <w:rPr>
                <w:rFonts w:cs="Arial"/>
                <w:sz w:val="18"/>
                <w:szCs w:val="18"/>
              </w:rPr>
              <w:t>New  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3B34010B" w:rsidR="00036BFD" w:rsidRDefault="00036BFD" w:rsidP="00B94A07">
      <w:pPr>
        <w:pStyle w:val="Heading5"/>
      </w:pPr>
      <w:bookmarkStart w:id="3052" w:name="_Toc120096679"/>
      <w:bookmarkStart w:id="3053" w:name="_Toc120097038"/>
      <w:bookmarkStart w:id="3054" w:name="_Toc128685148"/>
      <w:r>
        <w:t>5.</w:t>
      </w:r>
      <w:ins w:id="3055" w:author="NEC_Hassan Al-Kanani" w:date="2023-02-10T21:49:00Z">
        <w:r w:rsidR="002936B4">
          <w:t>1.</w:t>
        </w:r>
      </w:ins>
      <w:ins w:id="3056" w:author="NEC_Hassan Al-Kanani_d1" w:date="2023-03-01T22:03:00Z">
        <w:r w:rsidR="006A47AA">
          <w:t>1</w:t>
        </w:r>
      </w:ins>
      <w:del w:id="3057" w:author="NEC_Hassan Al-Kanani_d1" w:date="2023-03-01T22:03:00Z">
        <w:r w:rsidDel="006A47AA">
          <w:delText>2</w:delText>
        </w:r>
      </w:del>
      <w:r>
        <w:rPr>
          <w:lang w:val="en-US"/>
        </w:rPr>
        <w:t>.</w:t>
      </w:r>
      <w:r>
        <w:t>5</w:t>
      </w:r>
      <w:r w:rsidRPr="00DE54AA">
        <w:tab/>
      </w:r>
      <w:r>
        <w:t>Evaluation</w:t>
      </w:r>
      <w:bookmarkEnd w:id="3052"/>
      <w:bookmarkEnd w:id="3053"/>
      <w:bookmarkEnd w:id="3054"/>
    </w:p>
    <w:p w14:paraId="6756953F" w14:textId="66BEFCE5" w:rsidR="00C4075A" w:rsidRDefault="00C4075A" w:rsidP="00C4075A">
      <w:r>
        <w:t>The solution described in clause 5.</w:t>
      </w:r>
      <w:ins w:id="3058" w:author="Intel - Yizhi Yao - 0213" w:date="2023-02-15T15:13:00Z">
        <w:r w:rsidR="00D527AF">
          <w:t>1.</w:t>
        </w:r>
      </w:ins>
      <w:ins w:id="3059" w:author="NEC_Hassan Al-Kanani_d1" w:date="2023-03-01T22:32:00Z">
        <w:r w:rsidR="005D4A70">
          <w:t>1</w:t>
        </w:r>
      </w:ins>
      <w:del w:id="3060" w:author="NEC_Hassan Al-Kanani_d1" w:date="2023-03-01T22:32:00Z">
        <w:r w:rsidDel="005D4A70">
          <w:delText>2</w:delText>
        </w:r>
      </w:del>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but  the MnS consumer for the data services that provide events data. The solution provides the flexibility to allow any function to be the MnS producer for the network events data and for any training producer to consume that data for its training.</w:t>
      </w:r>
    </w:p>
    <w:p w14:paraId="5D23599B" w14:textId="15C7B53C" w:rsidR="00C4075A" w:rsidRPr="00C4075A" w:rsidRDefault="00C4075A" w:rsidP="00C4075A">
      <w:r>
        <w:t>Therefore, the solution described in clause 5.</w:t>
      </w:r>
      <w:ins w:id="3061" w:author="Intel - Yizhi Yao - 0213" w:date="2023-02-15T15:13:00Z">
        <w:r w:rsidR="00D527AF">
          <w:t>1.</w:t>
        </w:r>
      </w:ins>
      <w:ins w:id="3062" w:author="NEC_Hassan Al-Kanani_d1" w:date="2023-03-01T22:33:00Z">
        <w:r w:rsidR="005D4A70">
          <w:t>1</w:t>
        </w:r>
      </w:ins>
      <w:del w:id="3063" w:author="NEC_Hassan Al-Kanani_d1" w:date="2023-03-01T22:33:00Z">
        <w:r w:rsidDel="005D4A70">
          <w:delText>2</w:delText>
        </w:r>
      </w:del>
      <w:r>
        <w:t>.4 is a feasible solution to be developed further in the normative specifications.</w:t>
      </w:r>
    </w:p>
    <w:p w14:paraId="21FDF75E" w14:textId="0301A611" w:rsidR="00036BFD" w:rsidRPr="005D4A70" w:rsidRDefault="00036BFD" w:rsidP="005D4A70">
      <w:pPr>
        <w:pStyle w:val="Heading3"/>
      </w:pPr>
      <w:bookmarkStart w:id="3064" w:name="_Toc120096680"/>
      <w:bookmarkStart w:id="3065" w:name="_Toc120097039"/>
      <w:bookmarkStart w:id="3066" w:name="_Toc128685149"/>
      <w:bookmarkStart w:id="3067" w:name="_Hlk118283231"/>
      <w:r w:rsidRPr="005D4A70">
        <w:lastRenderedPageBreak/>
        <w:t>5.</w:t>
      </w:r>
      <w:ins w:id="3068" w:author="NEC_Hassan Al-Kanani" w:date="2023-02-10T21:49:00Z">
        <w:r w:rsidR="002936B4" w:rsidRPr="005D4A70">
          <w:t>1.</w:t>
        </w:r>
      </w:ins>
      <w:ins w:id="3069" w:author="NEC_Hassan Al-Kanani_d1" w:date="2023-03-01T22:03:00Z">
        <w:r w:rsidR="006A47AA" w:rsidRPr="005D4A70">
          <w:t>2</w:t>
        </w:r>
      </w:ins>
      <w:del w:id="3070" w:author="NEC_Hassan Al-Kanani_d1" w:date="2023-03-01T22:03:00Z">
        <w:r w:rsidRPr="005D4A70" w:rsidDel="006A47AA">
          <w:delText>3</w:delText>
        </w:r>
      </w:del>
      <w:r w:rsidRPr="005D4A70">
        <w:tab/>
      </w:r>
      <w:ins w:id="3071" w:author="NEC_Hassan Al-Kanani_d1" w:date="2023-03-01T22:34:00Z">
        <w:r w:rsidR="005D4A70">
          <w:tab/>
        </w:r>
      </w:ins>
      <w:r w:rsidRPr="005D4A70">
        <w:t>ML entity validation</w:t>
      </w:r>
      <w:bookmarkEnd w:id="3064"/>
      <w:bookmarkEnd w:id="3065"/>
      <w:bookmarkEnd w:id="3066"/>
    </w:p>
    <w:p w14:paraId="2707994E" w14:textId="1CB3676D" w:rsidR="00036BFD" w:rsidRPr="00EF2E83" w:rsidRDefault="00036BFD" w:rsidP="001E6F5B">
      <w:pPr>
        <w:pStyle w:val="Heading4"/>
      </w:pPr>
      <w:bookmarkStart w:id="3072" w:name="_Toc120096681"/>
      <w:bookmarkStart w:id="3073" w:name="_Toc120097040"/>
      <w:bookmarkStart w:id="3074" w:name="_Toc128685150"/>
      <w:r w:rsidRPr="00EF2E83">
        <w:t>5.</w:t>
      </w:r>
      <w:ins w:id="3075" w:author="NEC_Hassan Al-Kanani" w:date="2023-02-10T21:49:00Z">
        <w:r w:rsidR="002936B4">
          <w:t>1.</w:t>
        </w:r>
      </w:ins>
      <w:ins w:id="3076" w:author="NEC_Hassan Al-Kanani_d1" w:date="2023-03-01T22:03:00Z">
        <w:r w:rsidR="006A47AA">
          <w:t>2</w:t>
        </w:r>
      </w:ins>
      <w:del w:id="3077" w:author="NEC_Hassan Al-Kanani_d1" w:date="2023-03-01T22:03:00Z">
        <w:r w:rsidDel="006A47AA">
          <w:delText>3</w:delText>
        </w:r>
      </w:del>
      <w:r w:rsidRPr="00EF2E83">
        <w:t>.1</w:t>
      </w:r>
      <w:r w:rsidRPr="00EF2E83">
        <w:tab/>
        <w:t>Description</w:t>
      </w:r>
      <w:bookmarkEnd w:id="3072"/>
      <w:bookmarkEnd w:id="3073"/>
      <w:bookmarkEnd w:id="3074"/>
    </w:p>
    <w:p w14:paraId="69911C1A" w14:textId="313D09AE" w:rsidR="00036BFD" w:rsidRPr="00EF2E83" w:rsidRDefault="00036BFD" w:rsidP="00036BFD">
      <w:bookmarkStart w:id="3078"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D7EC067"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p>
    <w:p w14:paraId="57164AB0" w14:textId="114D40F1" w:rsidR="00036BFD" w:rsidRPr="00EF2E83" w:rsidRDefault="00036BFD" w:rsidP="001E6F5B">
      <w:pPr>
        <w:pStyle w:val="Heading4"/>
      </w:pPr>
      <w:bookmarkStart w:id="3079" w:name="_Toc120096682"/>
      <w:bookmarkStart w:id="3080" w:name="_Toc120097041"/>
      <w:bookmarkStart w:id="3081" w:name="_Toc128685151"/>
      <w:bookmarkEnd w:id="3067"/>
      <w:bookmarkEnd w:id="3078"/>
      <w:r w:rsidRPr="00EF2E83">
        <w:t>5.</w:t>
      </w:r>
      <w:ins w:id="3082" w:author="NEC_Hassan Al-Kanani" w:date="2023-02-10T21:50:00Z">
        <w:r w:rsidR="002936B4">
          <w:t>1.</w:t>
        </w:r>
      </w:ins>
      <w:ins w:id="3083" w:author="NEC_Hassan Al-Kanani_d1" w:date="2023-03-01T22:03:00Z">
        <w:r w:rsidR="006A47AA">
          <w:t>2</w:t>
        </w:r>
      </w:ins>
      <w:del w:id="3084" w:author="NEC_Hassan Al-Kanani_d1" w:date="2023-03-01T22:03:00Z">
        <w:r w:rsidDel="006A47AA">
          <w:delText>3</w:delText>
        </w:r>
      </w:del>
      <w:r w:rsidRPr="00EF2E83">
        <w:t>.2</w:t>
      </w:r>
      <w:r w:rsidRPr="00EF2E83">
        <w:tab/>
        <w:t>Use cases</w:t>
      </w:r>
      <w:bookmarkEnd w:id="3079"/>
      <w:bookmarkEnd w:id="3080"/>
      <w:bookmarkEnd w:id="3081"/>
    </w:p>
    <w:p w14:paraId="0D3C272B" w14:textId="1113FD16" w:rsidR="00036BFD" w:rsidRPr="00EF2E83" w:rsidRDefault="00036BFD" w:rsidP="001E6F5B">
      <w:pPr>
        <w:pStyle w:val="Heading5"/>
      </w:pPr>
      <w:bookmarkStart w:id="3085" w:name="_Toc120096683"/>
      <w:bookmarkStart w:id="3086" w:name="_Toc120097042"/>
      <w:bookmarkStart w:id="3087" w:name="_Toc128685152"/>
      <w:r w:rsidRPr="00EF2E83">
        <w:t>5.</w:t>
      </w:r>
      <w:ins w:id="3088" w:author="NEC_Hassan Al-Kanani" w:date="2023-02-10T21:50:00Z">
        <w:r w:rsidR="002936B4">
          <w:t>1.</w:t>
        </w:r>
      </w:ins>
      <w:ins w:id="3089" w:author="NEC_Hassan Al-Kanani_d1" w:date="2023-03-01T22:03:00Z">
        <w:r w:rsidR="006A47AA">
          <w:t>2</w:t>
        </w:r>
      </w:ins>
      <w:del w:id="3090" w:author="NEC_Hassan Al-Kanani_d1" w:date="2023-03-01T22:03:00Z">
        <w:r w:rsidDel="006A47AA">
          <w:delText>3</w:delText>
        </w:r>
      </w:del>
      <w:r w:rsidRPr="00EF2E83">
        <w:t>.2.1</w:t>
      </w:r>
      <w:r w:rsidRPr="00EF2E83">
        <w:tab/>
        <w:t xml:space="preserve">ML entity </w:t>
      </w:r>
      <w:r w:rsidRPr="001E6F5B">
        <w:rPr>
          <w:lang w:val="en-US"/>
        </w:rPr>
        <w:t>validation</w:t>
      </w:r>
      <w:r w:rsidRPr="00EF2E83">
        <w:t xml:space="preserve"> performance reporting</w:t>
      </w:r>
      <w:bookmarkEnd w:id="3085"/>
      <w:bookmarkEnd w:id="3086"/>
      <w:bookmarkEnd w:id="3087"/>
    </w:p>
    <w:p w14:paraId="57B75F4E" w14:textId="5A775ED2" w:rsidR="00036BFD" w:rsidRPr="00EF2E83" w:rsidRDefault="00036BFD" w:rsidP="00036BFD">
      <w:r w:rsidRPr="00EF2E83">
        <w:t xml:space="preserve">In the ML training, the ML entity is generated based on the learning from the training data,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 to be reported.</w:t>
      </w:r>
    </w:p>
    <w:p w14:paraId="30D02681" w14:textId="307D80BF" w:rsidR="00036BFD" w:rsidRPr="00EF2E83" w:rsidRDefault="00036BFD" w:rsidP="00036BFD">
      <w:r w:rsidRPr="00EF2E83">
        <w:t xml:space="preserve">The performance result of the validation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7B724A2B" w:rsidR="00036BFD" w:rsidRPr="00EF2E83" w:rsidRDefault="00036BFD" w:rsidP="00C90A1D">
      <w:pPr>
        <w:pStyle w:val="Heading4"/>
      </w:pPr>
      <w:bookmarkStart w:id="3091" w:name="_Toc120096684"/>
      <w:bookmarkStart w:id="3092" w:name="_Toc120097043"/>
      <w:bookmarkStart w:id="3093" w:name="_Toc128685153"/>
      <w:r w:rsidRPr="00EF2E83">
        <w:t>5.</w:t>
      </w:r>
      <w:ins w:id="3094" w:author="NEC_Hassan Al-Kanani" w:date="2023-02-10T21:50:00Z">
        <w:r w:rsidR="002936B4">
          <w:t>1.</w:t>
        </w:r>
      </w:ins>
      <w:ins w:id="3095" w:author="NEC_Hassan Al-Kanani_d1" w:date="2023-03-01T22:03:00Z">
        <w:r w:rsidR="006A47AA">
          <w:t>2</w:t>
        </w:r>
      </w:ins>
      <w:del w:id="3096" w:author="NEC_Hassan Al-Kanani_d1" w:date="2023-03-01T22:03:00Z">
        <w:r w:rsidDel="006A47AA">
          <w:delText>3</w:delText>
        </w:r>
      </w:del>
      <w:r w:rsidRPr="00EF2E83">
        <w:t>.3</w:t>
      </w:r>
      <w:r w:rsidRPr="00EF2E83">
        <w:tab/>
        <w:t>Potential requirements</w:t>
      </w:r>
      <w:bookmarkEnd w:id="3091"/>
      <w:bookmarkEnd w:id="3092"/>
      <w:bookmarkEnd w:id="3093"/>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77AF3B31" w:rsidR="00036BFD" w:rsidRDefault="00036BFD" w:rsidP="00C90A1D">
      <w:pPr>
        <w:pStyle w:val="Heading4"/>
      </w:pPr>
      <w:bookmarkStart w:id="3097" w:name="_Toc120096685"/>
      <w:bookmarkStart w:id="3098" w:name="_Toc120097044"/>
      <w:bookmarkStart w:id="3099" w:name="_Toc128685154"/>
      <w:r w:rsidRPr="00EF2E83">
        <w:t>5.</w:t>
      </w:r>
      <w:ins w:id="3100" w:author="NEC_Hassan Al-Kanani" w:date="2023-02-10T21:50:00Z">
        <w:r w:rsidR="002936B4">
          <w:t>1.</w:t>
        </w:r>
      </w:ins>
      <w:ins w:id="3101" w:author="NEC_Hassan Al-Kanani_d1" w:date="2023-03-01T22:03:00Z">
        <w:r w:rsidR="006A47AA">
          <w:t>2</w:t>
        </w:r>
      </w:ins>
      <w:del w:id="3102" w:author="NEC_Hassan Al-Kanani_d1" w:date="2023-03-01T22:03:00Z">
        <w:r w:rsidDel="006A47AA">
          <w:delText>3</w:delText>
        </w:r>
      </w:del>
      <w:r w:rsidRPr="00EF2E83">
        <w:t>.4</w:t>
      </w:r>
      <w:r w:rsidRPr="00EF2E83">
        <w:tab/>
        <w:t>Possible solutions</w:t>
      </w:r>
      <w:bookmarkEnd w:id="3097"/>
      <w:bookmarkEnd w:id="3098"/>
      <w:bookmarkEnd w:id="3099"/>
    </w:p>
    <w:p w14:paraId="503F8A0B" w14:textId="22930013" w:rsidR="00036BFD" w:rsidRPr="00F71413" w:rsidRDefault="00036BFD" w:rsidP="00C90A1D">
      <w:pPr>
        <w:pStyle w:val="Heading5"/>
      </w:pPr>
      <w:bookmarkStart w:id="3103" w:name="_Toc120096686"/>
      <w:bookmarkStart w:id="3104" w:name="_Toc120097045"/>
      <w:bookmarkStart w:id="3105" w:name="_Toc128685155"/>
      <w:r w:rsidRPr="00EF2E83">
        <w:t>5.</w:t>
      </w:r>
      <w:ins w:id="3106" w:author="NEC_Hassan Al-Kanani" w:date="2023-02-10T21:51:00Z">
        <w:r w:rsidR="002936B4">
          <w:t>1.</w:t>
        </w:r>
      </w:ins>
      <w:ins w:id="3107" w:author="NEC_Hassan Al-Kanani_d1" w:date="2023-03-01T22:03:00Z">
        <w:r w:rsidR="006A47AA">
          <w:t>2</w:t>
        </w:r>
      </w:ins>
      <w:del w:id="3108" w:author="NEC_Hassan Al-Kanani_d1" w:date="2023-03-01T22:03:00Z">
        <w:r w:rsidDel="006A47AA">
          <w:delText>3</w:delText>
        </w:r>
      </w:del>
      <w:r w:rsidRPr="00EF2E83">
        <w:t>.4</w:t>
      </w:r>
      <w:r>
        <w:t>.1</w:t>
      </w:r>
      <w:r>
        <w:tab/>
        <w:t xml:space="preserve">Validation </w:t>
      </w:r>
      <w:r w:rsidRPr="00C90A1D">
        <w:rPr>
          <w:lang w:val="en-US"/>
        </w:rPr>
        <w:t>performance</w:t>
      </w:r>
      <w:r>
        <w:t xml:space="preserve"> reporting by enhancing the existing IOC</w:t>
      </w:r>
      <w:bookmarkEnd w:id="3103"/>
      <w:bookmarkEnd w:id="3104"/>
      <w:bookmarkEnd w:id="3105"/>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3109" w:name="MCCQCTEMPBM_00000057"/>
      <w:r w:rsidRPr="00F17505">
        <w:rPr>
          <w:rFonts w:ascii="Courier New" w:hAnsi="Courier New" w:cs="Courier New"/>
        </w:rPr>
        <w:t>MLTrainingReport</w:t>
      </w:r>
      <w:bookmarkEnd w:id="3109"/>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2455A9F6" w:rsidR="00036BFD" w:rsidRPr="00EF2E83" w:rsidRDefault="00036BFD" w:rsidP="00C90A1D">
      <w:pPr>
        <w:pStyle w:val="Heading4"/>
      </w:pPr>
      <w:bookmarkStart w:id="3110" w:name="_Toc66877274"/>
      <w:bookmarkStart w:id="3111" w:name="_Toc120096687"/>
      <w:bookmarkStart w:id="3112" w:name="_Toc120097046"/>
      <w:bookmarkStart w:id="3113" w:name="_Toc128685156"/>
      <w:r w:rsidRPr="00EF2E83">
        <w:t>5.</w:t>
      </w:r>
      <w:ins w:id="3114" w:author="NEC_Hassan Al-Kanani" w:date="2023-02-10T21:51:00Z">
        <w:r w:rsidR="002936B4">
          <w:t>1.</w:t>
        </w:r>
      </w:ins>
      <w:ins w:id="3115" w:author="NEC_Hassan Al-Kanani_d1" w:date="2023-03-01T22:03:00Z">
        <w:r w:rsidR="006A47AA">
          <w:t>2</w:t>
        </w:r>
      </w:ins>
      <w:del w:id="3116" w:author="NEC_Hassan Al-Kanani_d1" w:date="2023-03-01T22:03:00Z">
        <w:r w:rsidDel="006A47AA">
          <w:delText>3</w:delText>
        </w:r>
      </w:del>
      <w:r w:rsidRPr="00EF2E83">
        <w:t>.5</w:t>
      </w:r>
      <w:r w:rsidRPr="00EF2E83">
        <w:tab/>
        <w:t>Evaluation</w:t>
      </w:r>
      <w:bookmarkEnd w:id="3110"/>
      <w:bookmarkEnd w:id="3111"/>
      <w:bookmarkEnd w:id="3112"/>
      <w:bookmarkEnd w:id="3113"/>
    </w:p>
    <w:p w14:paraId="5B6A7469" w14:textId="66D3BE6D" w:rsidR="00036BFD" w:rsidRPr="00EF2E83" w:rsidRDefault="00036BFD" w:rsidP="00036BFD">
      <w:r>
        <w:t>The possible solution described in clause 5.</w:t>
      </w:r>
      <w:ins w:id="3117" w:author="Intel - Yizhi Yao - 0213" w:date="2023-02-15T15:13:00Z">
        <w:r w:rsidR="00D527AF">
          <w:t>1.</w:t>
        </w:r>
      </w:ins>
      <w:ins w:id="3118" w:author="NEC_Hassan Al-Kanani_d1" w:date="2023-03-01T22:34:00Z">
        <w:r w:rsidR="005D4A70">
          <w:t>2</w:t>
        </w:r>
      </w:ins>
      <w:del w:id="3119" w:author="NEC_Hassan Al-Kanani_d1" w:date="2023-03-01T22:34:00Z">
        <w:r w:rsidDel="005D4A70">
          <w:delText>3</w:delText>
        </w:r>
      </w:del>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4D335C86" w:rsidR="00036BFD" w:rsidRPr="00077B80" w:rsidRDefault="00036BFD" w:rsidP="00C90A1D">
      <w:pPr>
        <w:pStyle w:val="Heading3"/>
      </w:pPr>
      <w:bookmarkStart w:id="3120" w:name="_Toc120096688"/>
      <w:bookmarkStart w:id="3121" w:name="_Toc120097047"/>
      <w:bookmarkStart w:id="3122" w:name="_Toc128685157"/>
      <w:bookmarkStart w:id="3123" w:name="_Hlk107690143"/>
      <w:r w:rsidRPr="00077B80">
        <w:lastRenderedPageBreak/>
        <w:t>5.</w:t>
      </w:r>
      <w:ins w:id="3124" w:author="NEC_Hassan Al-Kanani" w:date="2023-02-10T21:51:00Z">
        <w:r w:rsidR="002936B4">
          <w:t>1.</w:t>
        </w:r>
      </w:ins>
      <w:ins w:id="3125" w:author="NEC_Hassan Al-Kanani_d1" w:date="2023-03-01T22:03:00Z">
        <w:r w:rsidR="006A47AA">
          <w:t>3</w:t>
        </w:r>
      </w:ins>
      <w:del w:id="3126" w:author="NEC_Hassan Al-Kanani_d1" w:date="2023-03-01T22:03:00Z">
        <w:r w:rsidDel="006A47AA">
          <w:delText>4</w:delText>
        </w:r>
      </w:del>
      <w:r w:rsidRPr="00077B80">
        <w:tab/>
      </w:r>
      <w:bookmarkStart w:id="3127" w:name="_Hlk106014540"/>
      <w:r w:rsidRPr="00077B80">
        <w:t xml:space="preserve">ML </w:t>
      </w:r>
      <w:bookmarkEnd w:id="3127"/>
      <w:r w:rsidRPr="00077B80">
        <w:t>entity testing</w:t>
      </w:r>
      <w:bookmarkEnd w:id="3120"/>
      <w:bookmarkEnd w:id="3121"/>
      <w:bookmarkEnd w:id="3122"/>
    </w:p>
    <w:p w14:paraId="1FCE88FC" w14:textId="1D59C88F" w:rsidR="00036BFD" w:rsidRPr="00077B80" w:rsidRDefault="00036BFD" w:rsidP="00C90A1D">
      <w:pPr>
        <w:pStyle w:val="Heading4"/>
      </w:pPr>
      <w:bookmarkStart w:id="3128" w:name="_Toc120096689"/>
      <w:bookmarkStart w:id="3129" w:name="_Toc120097048"/>
      <w:bookmarkStart w:id="3130" w:name="_Toc128685158"/>
      <w:bookmarkStart w:id="3131" w:name="_Hlk96012523"/>
      <w:r w:rsidRPr="00077B80">
        <w:t>5.</w:t>
      </w:r>
      <w:ins w:id="3132" w:author="NEC_Hassan Al-Kanani" w:date="2023-02-10T21:51:00Z">
        <w:r w:rsidR="002936B4">
          <w:t>1.</w:t>
        </w:r>
      </w:ins>
      <w:ins w:id="3133" w:author="NEC_Hassan Al-Kanani_d1" w:date="2023-03-01T22:03:00Z">
        <w:r w:rsidR="006A47AA">
          <w:t>3</w:t>
        </w:r>
      </w:ins>
      <w:del w:id="3134" w:author="NEC_Hassan Al-Kanani_d1" w:date="2023-03-01T22:03:00Z">
        <w:r w:rsidDel="006A47AA">
          <w:delText>4</w:delText>
        </w:r>
      </w:del>
      <w:r w:rsidRPr="00077B80">
        <w:t>.</w:t>
      </w:r>
      <w:r w:rsidRPr="00077B80">
        <w:rPr>
          <w:lang w:val="en-US"/>
        </w:rPr>
        <w:t>1</w:t>
      </w:r>
      <w:r w:rsidRPr="00077B80">
        <w:tab/>
        <w:t>Description</w:t>
      </w:r>
      <w:bookmarkEnd w:id="3128"/>
      <w:bookmarkEnd w:id="3129"/>
      <w:bookmarkEnd w:id="3130"/>
    </w:p>
    <w:p w14:paraId="5169EDA2" w14:textId="2BFA2D33" w:rsidR="00036BFD" w:rsidRPr="00077B80" w:rsidRDefault="00036BFD" w:rsidP="00036BFD">
      <w:pPr>
        <w:rPr>
          <w:lang w:val="en-US"/>
        </w:rPr>
      </w:pPr>
      <w:r w:rsidRPr="00077B80">
        <w:rPr>
          <w:lang w:val="en-US"/>
        </w:rPr>
        <w:t xml:space="preserve">After an ML Entity is trained, validation is done to ensure the training process is completed successfully. However, even when validation is conducted successfully during development, it is necessary to test and check if the ML </w:t>
      </w:r>
      <w:r>
        <w:rPr>
          <w:lang w:val="en-US"/>
        </w:rPr>
        <w:t>e</w:t>
      </w:r>
      <w:r w:rsidRPr="00077B80">
        <w:rPr>
          <w:lang w:val="en-US"/>
        </w:rPr>
        <w:t>ntity is working correctly under certain runtime contexts or using certain testing data set. Testing may involve interaction with third parties (besides the developer of the ML training function), e.g.</w:t>
      </w:r>
      <w:r w:rsidR="006F15DE">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3135"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3136" w:name="_Hlk106278050"/>
      <w:bookmarkEnd w:id="3135"/>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3136"/>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3076D628"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 xml:space="preserve">testing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54714CA4" w:rsidR="00036BFD" w:rsidRPr="00077B80" w:rsidRDefault="00036BFD" w:rsidP="00C90A1D">
      <w:pPr>
        <w:pStyle w:val="Heading4"/>
      </w:pPr>
      <w:bookmarkStart w:id="3137" w:name="_Toc120096690"/>
      <w:bookmarkStart w:id="3138" w:name="_Toc120097049"/>
      <w:bookmarkStart w:id="3139" w:name="_Toc128685159"/>
      <w:r w:rsidRPr="00077B80">
        <w:t>5.</w:t>
      </w:r>
      <w:ins w:id="3140" w:author="NEC_Hassan Al-Kanani" w:date="2023-02-10T21:52:00Z">
        <w:r w:rsidR="0010510D">
          <w:t>1.</w:t>
        </w:r>
      </w:ins>
      <w:ins w:id="3141" w:author="NEC_Hassan Al-Kanani_d1" w:date="2023-03-01T22:03:00Z">
        <w:r w:rsidR="006A47AA">
          <w:t>3</w:t>
        </w:r>
      </w:ins>
      <w:del w:id="3142" w:author="NEC_Hassan Al-Kanani_d1" w:date="2023-03-01T22:03:00Z">
        <w:r w:rsidDel="006A47AA">
          <w:delText>4</w:delText>
        </w:r>
      </w:del>
      <w:r w:rsidRPr="00077B80">
        <w:rPr>
          <w:lang w:val="en-US"/>
        </w:rPr>
        <w:t>.2</w:t>
      </w:r>
      <w:r w:rsidRPr="00077B80">
        <w:tab/>
        <w:t>Use cases</w:t>
      </w:r>
      <w:bookmarkEnd w:id="3137"/>
      <w:bookmarkEnd w:id="3138"/>
      <w:bookmarkEnd w:id="3139"/>
    </w:p>
    <w:p w14:paraId="30C2D9A0" w14:textId="010988A6" w:rsidR="00036BFD" w:rsidRPr="00077B80" w:rsidRDefault="00036BFD" w:rsidP="00C90A1D">
      <w:pPr>
        <w:pStyle w:val="Heading5"/>
      </w:pPr>
      <w:bookmarkStart w:id="3143" w:name="_Toc120096691"/>
      <w:bookmarkStart w:id="3144" w:name="_Toc120097050"/>
      <w:bookmarkStart w:id="3145" w:name="_Toc128685160"/>
      <w:r w:rsidRPr="00077B80">
        <w:t>5.</w:t>
      </w:r>
      <w:ins w:id="3146" w:author="NEC_Hassan Al-Kanani" w:date="2023-02-10T21:52:00Z">
        <w:r w:rsidR="0010510D">
          <w:t>1.</w:t>
        </w:r>
      </w:ins>
      <w:ins w:id="3147" w:author="NEC_Hassan Al-Kanani_d1" w:date="2023-03-01T22:03:00Z">
        <w:r w:rsidR="006A47AA">
          <w:t>3</w:t>
        </w:r>
      </w:ins>
      <w:del w:id="3148" w:author="NEC_Hassan Al-Kanani_d1" w:date="2023-03-01T22:03:00Z">
        <w:r w:rsidDel="006A47AA">
          <w:delText>4</w:delText>
        </w:r>
      </w:del>
      <w:r w:rsidRPr="00077B80">
        <w:t>.2.1</w:t>
      </w:r>
      <w:r w:rsidRPr="00077B80">
        <w:tab/>
        <w:t>Consumer-</w:t>
      </w:r>
      <w:r w:rsidRPr="00C90A1D">
        <w:rPr>
          <w:lang w:val="en-US"/>
        </w:rPr>
        <w:t>requested</w:t>
      </w:r>
      <w:r w:rsidRPr="00077B80">
        <w:t xml:space="preserve"> ML entity testing</w:t>
      </w:r>
      <w:bookmarkEnd w:id="3143"/>
      <w:bookmarkEnd w:id="3144"/>
      <w:bookmarkEnd w:id="3145"/>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2575C634" w:rsidR="00036BFD" w:rsidRPr="00077B80" w:rsidRDefault="00036BFD" w:rsidP="00C90A1D">
      <w:pPr>
        <w:pStyle w:val="Heading5"/>
        <w:rPr>
          <w:lang w:val="en-US"/>
        </w:rPr>
      </w:pPr>
      <w:bookmarkStart w:id="3149" w:name="_Toc120096692"/>
      <w:bookmarkStart w:id="3150" w:name="_Toc120097051"/>
      <w:bookmarkStart w:id="3151" w:name="_Toc128685161"/>
      <w:r w:rsidRPr="00077B80">
        <w:t>5.</w:t>
      </w:r>
      <w:ins w:id="3152" w:author="NEC_Hassan Al-Kanani" w:date="2023-02-10T21:52:00Z">
        <w:r w:rsidR="0010510D">
          <w:t>1.</w:t>
        </w:r>
      </w:ins>
      <w:ins w:id="3153" w:author="NEC_Hassan Al-Kanani_d1" w:date="2023-03-01T22:03:00Z">
        <w:r w:rsidR="006A47AA">
          <w:t>3</w:t>
        </w:r>
      </w:ins>
      <w:del w:id="3154" w:author="NEC_Hassan Al-Kanani_d1" w:date="2023-03-01T22:03:00Z">
        <w:r w:rsidDel="006A47AA">
          <w:delText>4</w:delText>
        </w:r>
      </w:del>
      <w:r w:rsidRPr="00077B80">
        <w:rPr>
          <w:lang w:val="en-US"/>
        </w:rPr>
        <w:t>.2.2</w:t>
      </w:r>
      <w:r w:rsidRPr="00077B80">
        <w:tab/>
        <w:t xml:space="preserve">Control of ML </w:t>
      </w:r>
      <w:r w:rsidRPr="00C90A1D">
        <w:rPr>
          <w:lang w:val="en-US"/>
        </w:rPr>
        <w:t>entity</w:t>
      </w:r>
      <w:r w:rsidRPr="00077B80">
        <w:t xml:space="preserve"> </w:t>
      </w:r>
      <w:bookmarkStart w:id="3155" w:name="_Hlk106016564"/>
      <w:r w:rsidRPr="00077B80">
        <w:t>testing</w:t>
      </w:r>
      <w:bookmarkEnd w:id="3149"/>
      <w:bookmarkEnd w:id="3150"/>
      <w:bookmarkEnd w:id="3151"/>
      <w:bookmarkEnd w:id="3155"/>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lastRenderedPageBreak/>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52CCBC4E" w:rsidR="00142B4D" w:rsidRPr="00077B80" w:rsidRDefault="00036BFD" w:rsidP="00777D5F">
      <w:pPr>
        <w:spacing w:after="160" w:line="259" w:lineRule="auto"/>
        <w:jc w:val="center"/>
        <w:rPr>
          <w:lang w:val="en-IN"/>
        </w:rPr>
      </w:pPr>
      <w:bookmarkStart w:id="3156" w:name="_Ref102461957"/>
      <w:bookmarkEnd w:id="3131"/>
      <w:r w:rsidRPr="00777D5F">
        <w:rPr>
          <w:rFonts w:ascii="Arial" w:hAnsi="Arial" w:cs="Arial"/>
          <w:b/>
        </w:rPr>
        <w:t>Figure 5.</w:t>
      </w:r>
      <w:ins w:id="3157" w:author="NEC_Hassan Al-Kanani" w:date="2023-02-17T13:39:00Z">
        <w:r w:rsidR="00C90A1D">
          <w:rPr>
            <w:rFonts w:ascii="Arial" w:hAnsi="Arial" w:cs="Arial"/>
            <w:b/>
          </w:rPr>
          <w:t>1.</w:t>
        </w:r>
      </w:ins>
      <w:ins w:id="3158" w:author="NEC_Hassan Al-Kanani_d1" w:date="2023-03-01T22:34:00Z">
        <w:r w:rsidR="005D4A70">
          <w:rPr>
            <w:rFonts w:ascii="Arial" w:hAnsi="Arial" w:cs="Arial"/>
            <w:b/>
          </w:rPr>
          <w:t>3</w:t>
        </w:r>
      </w:ins>
      <w:del w:id="3159" w:author="NEC_Hassan Al-Kanani_d1" w:date="2023-03-01T22:34:00Z">
        <w:r w:rsidRPr="00777D5F" w:rsidDel="005D4A70">
          <w:rPr>
            <w:rFonts w:ascii="Arial" w:hAnsi="Arial" w:cs="Arial"/>
            <w:b/>
          </w:rPr>
          <w:delText>4</w:delText>
        </w:r>
      </w:del>
      <w:r w:rsidRPr="00777D5F">
        <w:rPr>
          <w:rFonts w:ascii="Arial" w:hAnsi="Arial" w:cs="Arial"/>
          <w:b/>
        </w:rPr>
        <w:t>.2.2-1</w:t>
      </w:r>
      <w:bookmarkEnd w:id="3156"/>
      <w:r w:rsidRPr="00777D5F">
        <w:rPr>
          <w:rFonts w:ascii="Arial" w:hAnsi="Arial" w:cs="Arial"/>
          <w:b/>
        </w:rPr>
        <w:t>: ML entity testing and control</w:t>
      </w:r>
    </w:p>
    <w:p w14:paraId="6BCD1D9F" w14:textId="303276A6" w:rsidR="00036BFD" w:rsidRPr="00077B80" w:rsidRDefault="00036BFD" w:rsidP="00C90A1D">
      <w:pPr>
        <w:pStyle w:val="Heading4"/>
      </w:pPr>
      <w:bookmarkStart w:id="3160" w:name="_Toc120096693"/>
      <w:bookmarkStart w:id="3161" w:name="_Toc120097052"/>
      <w:bookmarkStart w:id="3162" w:name="_Toc128685162"/>
      <w:r w:rsidRPr="00077B80">
        <w:t>5.</w:t>
      </w:r>
      <w:ins w:id="3163" w:author="NEC_Hassan Al-Kanani" w:date="2023-02-10T21:52:00Z">
        <w:r w:rsidR="0010510D">
          <w:t>1.</w:t>
        </w:r>
      </w:ins>
      <w:ins w:id="3164" w:author="NEC_Hassan Al-Kanani_d1" w:date="2023-03-01T22:04:00Z">
        <w:r w:rsidR="006A47AA">
          <w:t>3</w:t>
        </w:r>
      </w:ins>
      <w:del w:id="3165" w:author="NEC_Hassan Al-Kanani_d1" w:date="2023-03-01T22:04:00Z">
        <w:r w:rsidDel="006A47AA">
          <w:delText>4</w:delText>
        </w:r>
      </w:del>
      <w:r w:rsidRPr="00077B80">
        <w:rPr>
          <w:lang w:val="en-US"/>
        </w:rPr>
        <w:t>.3</w:t>
      </w:r>
      <w:r w:rsidRPr="00077B80">
        <w:tab/>
        <w:t>Potential requirements</w:t>
      </w:r>
      <w:bookmarkEnd w:id="3160"/>
      <w:bookmarkEnd w:id="3161"/>
      <w:bookmarkEnd w:id="3162"/>
    </w:p>
    <w:p w14:paraId="36F65433" w14:textId="5D84BAB7"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del w:id="3166" w:author="NEC_Hassan Al-Kanani" w:date="2023-02-17T13:40:00Z">
        <w:r w:rsidR="002A479B" w:rsidRPr="00077B80" w:rsidDel="00C90A1D">
          <w:delText xml:space="preserve"> </w:delText>
        </w:r>
      </w:del>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2F145571" w:rsidR="00036BFD" w:rsidRPr="00077B80" w:rsidRDefault="00036BFD" w:rsidP="00036BFD">
      <w:r w:rsidRPr="00077B80">
        <w:rPr>
          <w:b/>
        </w:rPr>
        <w:t>REQ-AI/ML</w:t>
      </w:r>
      <w:r w:rsidR="00F56514">
        <w:rPr>
          <w:b/>
        </w:rPr>
        <w:t>_</w:t>
      </w:r>
      <w:r w:rsidRPr="00077B80">
        <w:rPr>
          <w:b/>
        </w:rPr>
        <w:t>TEST-3</w:t>
      </w:r>
      <w:r w:rsidR="000B7386">
        <w:rPr>
          <w:b/>
        </w:rPr>
        <w:t>:</w:t>
      </w:r>
      <w:r w:rsidRPr="00077B80">
        <w:rPr>
          <w:b/>
        </w:rPr>
        <w:t xml:space="preserve"> </w:t>
      </w:r>
      <w:r w:rsidRPr="00077B80">
        <w:t xml:space="preserve">The ML testing MnS producer should have a capability to report to an authorized consumer the results of a specific instance of ML testing process with the result of a successful ML entity testing containing the inference output for each testing data example. </w:t>
      </w:r>
    </w:p>
    <w:p w14:paraId="6FDF307B" w14:textId="7FAB20CF"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del w:id="3167" w:author="NEC_Hassan Al-Kanani" w:date="2023-02-17T13:40:00Z">
        <w:r w:rsidR="002A479B" w:rsidRPr="00077B80" w:rsidDel="00C90A1D">
          <w:delText xml:space="preserve"> </w:delText>
        </w:r>
      </w:del>
      <w:r w:rsidRPr="00077B80">
        <w:t xml:space="preserve">an authorized consumer (e.g. the operator) to configure or modify an instance of ML testing process. </w:t>
      </w:r>
    </w:p>
    <w:p w14:paraId="6053C795" w14:textId="471F8C7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The ML testing MnS producer should have a capability to test a specific ML entity using specific data specified by the consumer</w:t>
      </w:r>
      <w:r w:rsidR="004A064F">
        <w:t>,</w:t>
      </w:r>
      <w:r w:rsidRPr="00077B80">
        <w:t xml:space="preserve"> using data at a location address specified by the consumer</w:t>
      </w:r>
      <w:r w:rsidR="004A064F">
        <w:t>,</w:t>
      </w:r>
      <w:r w:rsidRPr="00077B80">
        <w:t xml:space="preserve"> using data 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015DE071"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del w:id="3168" w:author="NEC_Hassan Al-Kanani" w:date="2023-02-17T13:40:00Z">
        <w:r w:rsidR="002A479B" w:rsidDel="00C90A1D">
          <w:delText xml:space="preserve"> </w:delText>
        </w:r>
      </w:del>
      <w:r w:rsidR="002A479B" w:rsidRPr="00077B80">
        <w:t xml:space="preserve"> </w:t>
      </w:r>
      <w:r w:rsidRPr="00077B80">
        <w:t>an authorized consumer to define the reporting characteristics related to a specific instance of ML testing request.</w:t>
      </w:r>
    </w:p>
    <w:p w14:paraId="15557EFA" w14:textId="005DBE3B" w:rsidR="00036BFD" w:rsidRPr="00077B80" w:rsidRDefault="00036BFD" w:rsidP="00036BFD">
      <w:pPr>
        <w:rPr>
          <w:b/>
          <w:lang w:val="en-US"/>
        </w:rPr>
      </w:pPr>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0BF4F745" w14:textId="52C9BA00" w:rsidR="00036BFD" w:rsidRPr="00077B80" w:rsidRDefault="00036BFD" w:rsidP="00C90A1D">
      <w:pPr>
        <w:pStyle w:val="Heading4"/>
      </w:pPr>
      <w:bookmarkStart w:id="3169" w:name="_Toc120096694"/>
      <w:bookmarkStart w:id="3170" w:name="_Toc120097053"/>
      <w:bookmarkStart w:id="3171" w:name="_Toc128685163"/>
      <w:r w:rsidRPr="00077B80">
        <w:t>5.</w:t>
      </w:r>
      <w:ins w:id="3172" w:author="NEC_Hassan Al-Kanani" w:date="2023-02-10T21:52:00Z">
        <w:r w:rsidR="0010510D">
          <w:t>1.</w:t>
        </w:r>
      </w:ins>
      <w:ins w:id="3173" w:author="NEC_Hassan Al-Kanani_d1" w:date="2023-03-01T22:04:00Z">
        <w:r w:rsidR="006A47AA">
          <w:t>3</w:t>
        </w:r>
      </w:ins>
      <w:del w:id="3174" w:author="NEC_Hassan Al-Kanani_d1" w:date="2023-03-01T22:04:00Z">
        <w:r w:rsidDel="006A47AA">
          <w:delText>4</w:delText>
        </w:r>
      </w:del>
      <w:r w:rsidRPr="00077B80">
        <w:rPr>
          <w:lang w:val="en-US"/>
        </w:rPr>
        <w:t>.</w:t>
      </w:r>
      <w:r w:rsidRPr="00077B80">
        <w:t>4</w:t>
      </w:r>
      <w:r w:rsidRPr="00077B80">
        <w:tab/>
        <w:t>Possible solutions</w:t>
      </w:r>
      <w:bookmarkEnd w:id="3169"/>
      <w:bookmarkEnd w:id="3170"/>
      <w:bookmarkEnd w:id="3171"/>
    </w:p>
    <w:p w14:paraId="4FBEB941" w14:textId="59C0C3B4" w:rsidR="00036BFD" w:rsidRPr="00F71413" w:rsidRDefault="00036BFD" w:rsidP="00C90A1D">
      <w:pPr>
        <w:pStyle w:val="Heading5"/>
      </w:pPr>
      <w:bookmarkStart w:id="3175" w:name="_Toc120096695"/>
      <w:bookmarkStart w:id="3176" w:name="_Toc120097054"/>
      <w:bookmarkStart w:id="3177" w:name="_Toc128685164"/>
      <w:r w:rsidRPr="00EF2E83">
        <w:t>5.</w:t>
      </w:r>
      <w:ins w:id="3178" w:author="NEC_Hassan Al-Kanani" w:date="2023-02-10T21:52:00Z">
        <w:r w:rsidR="0010510D">
          <w:t>1.</w:t>
        </w:r>
      </w:ins>
      <w:ins w:id="3179" w:author="NEC_Hassan Al-Kanani_d1" w:date="2023-03-01T22:04:00Z">
        <w:r w:rsidR="006A47AA">
          <w:t>3</w:t>
        </w:r>
      </w:ins>
      <w:del w:id="3180" w:author="NEC_Hassan Al-Kanani_d1" w:date="2023-03-01T22:04:00Z">
        <w:r w:rsidDel="006A47AA">
          <w:delText>4</w:delText>
        </w:r>
      </w:del>
      <w:r w:rsidRPr="00EF2E83">
        <w:t>.4</w:t>
      </w:r>
      <w:r>
        <w:t>.1</w:t>
      </w:r>
      <w:r>
        <w:tab/>
        <w:t xml:space="preserve">NRM based </w:t>
      </w:r>
      <w:r w:rsidRPr="00C90A1D">
        <w:rPr>
          <w:lang w:val="en-US"/>
        </w:rPr>
        <w:t>solution</w:t>
      </w:r>
      <w:bookmarkEnd w:id="3175"/>
      <w:bookmarkEnd w:id="3176"/>
      <w:bookmarkEnd w:id="3177"/>
    </w:p>
    <w:p w14:paraId="4A13EFA9" w14:textId="6705994E" w:rsidR="00AF13FD" w:rsidRDefault="00036BFD" w:rsidP="00036BFD">
      <w:pPr>
        <w:ind w:left="540" w:hanging="270"/>
      </w:pPr>
      <w:r>
        <w:t>This solution uses the instances of following IOCs for interaction between ML testing MnS producer and consumer to support the ML entity testing:</w:t>
      </w:r>
    </w:p>
    <w:p w14:paraId="62D5CC60" w14:textId="5CD73521" w:rsidR="00036BFD" w:rsidRDefault="00036BFD" w:rsidP="00036BFD">
      <w:pPr>
        <w:ind w:left="540" w:hanging="270"/>
      </w:pPr>
      <w:r>
        <w:t xml:space="preserve">1) </w:t>
      </w:r>
      <w:r>
        <w:tab/>
        <w:t xml:space="preserve">The IOC representing the ML entity testing request, for example named as </w:t>
      </w:r>
      <w:bookmarkStart w:id="3181" w:name="MCCQCTEMPBM_00000041"/>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bookmarkEnd w:id="3181"/>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lastRenderedPageBreak/>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734A90E5" w:rsidR="00036BFD" w:rsidRDefault="00036BFD" w:rsidP="00036BFD">
      <w:pPr>
        <w:ind w:left="990" w:hanging="270"/>
      </w:pPr>
      <w:r>
        <w:t>-</w:t>
      </w:r>
      <w:r>
        <w:tab/>
        <w:t>testing triggers, i.e., the conditions that would trigger the testing of an ML entity.</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t>This IOC is created by the ML entity testing MnS producer and reported to the consumer, and it contains the following attributes:</w:t>
      </w:r>
    </w:p>
    <w:p w14:paraId="37F9D3E3" w14:textId="1D3A13FC" w:rsidR="00036BFD" w:rsidRDefault="00036BFD" w:rsidP="00036BFD">
      <w:pPr>
        <w:ind w:left="990" w:hanging="270"/>
      </w:pPr>
      <w:r>
        <w:t xml:space="preserve">- </w:t>
      </w:r>
      <w:r>
        <w:tab/>
        <w:t>identifier of the ML entity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50822C10" w:rsidR="00036BFD" w:rsidRDefault="00036BFD" w:rsidP="00036BFD">
      <w:pPr>
        <w:ind w:left="990" w:hanging="270"/>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p>
    <w:p w14:paraId="48FBBFEC" w14:textId="77777777" w:rsidR="00036BFD" w:rsidRDefault="00036BFD" w:rsidP="00036BFD">
      <w:r>
        <w:t>The examples of IOCs and their relations between the IOCs are depicted in the figure below.</w:t>
      </w:r>
    </w:p>
    <w:p w14:paraId="7CFE96AC" w14:textId="77777777" w:rsidR="00036BFD" w:rsidRDefault="00036BFD" w:rsidP="00036BFD">
      <w:pPr>
        <w:jc w:val="center"/>
      </w:pPr>
      <w:r>
        <w:object w:dxaOrig="7993" w:dyaOrig="5064" w14:anchorId="4828A95D">
          <v:shape id="_x0000_i1026" type="#_x0000_t75" style="width:280pt;height:176.4pt" o:ole="">
            <v:imagedata r:id="rId16" o:title=""/>
          </v:shape>
          <o:OLEObject Type="Embed" ProgID="Visio.Drawing.15" ShapeID="_x0000_i1026" DrawAspect="Content" ObjectID="_1739331202" r:id="rId17"/>
        </w:object>
      </w:r>
    </w:p>
    <w:p w14:paraId="4DE751CC" w14:textId="46B685CE" w:rsidR="00036BFD" w:rsidRDefault="00036BFD" w:rsidP="00036BFD">
      <w:pPr>
        <w:pStyle w:val="TF"/>
        <w:overflowPunct w:val="0"/>
        <w:autoSpaceDE w:val="0"/>
        <w:autoSpaceDN w:val="0"/>
        <w:adjustRightInd w:val="0"/>
        <w:textAlignment w:val="baseline"/>
      </w:pPr>
      <w:r>
        <w:t xml:space="preserve">Figure </w:t>
      </w:r>
      <w:r w:rsidRPr="00EF2E83">
        <w:t>5.</w:t>
      </w:r>
      <w:ins w:id="3182" w:author="NEC_Hassan Al-Kanani_d1" w:date="2023-03-01T22:35:00Z">
        <w:r w:rsidR="005D4A70">
          <w:t>1</w:t>
        </w:r>
      </w:ins>
      <w:del w:id="3183" w:author="NEC_Hassan Al-Kanani_d1" w:date="2023-03-01T22:35:00Z">
        <w:r w:rsidDel="005D4A70">
          <w:delText>4</w:delText>
        </w:r>
      </w:del>
      <w:r w:rsidRPr="00EF2E83">
        <w:t>.</w:t>
      </w:r>
      <w:ins w:id="3184" w:author="NEC_Hassan Al-Kanani_d1" w:date="2023-03-01T22:35:00Z">
        <w:r w:rsidR="005D4A70">
          <w:t>3.</w:t>
        </w:r>
      </w:ins>
      <w:r w:rsidRPr="00EF2E83">
        <w:t>4</w:t>
      </w:r>
      <w:r>
        <w:t>.1-1: Example of ML entity testing related NRMs</w:t>
      </w:r>
    </w:p>
    <w:p w14:paraId="3E39EF21" w14:textId="77777777" w:rsidR="00036BFD" w:rsidRPr="00EF2E83" w:rsidRDefault="00036BFD" w:rsidP="00036BFD">
      <w:pPr>
        <w:pStyle w:val="NO"/>
      </w:pPr>
      <w:r>
        <w:t>NOTE: The name of the IOCs and attributes are to be decided in normative phase.</w:t>
      </w:r>
    </w:p>
    <w:p w14:paraId="4F978DAB" w14:textId="1F3E1085" w:rsidR="00036BFD" w:rsidRPr="00EF2E83" w:rsidRDefault="00036BFD" w:rsidP="00C90A1D">
      <w:pPr>
        <w:pStyle w:val="Heading4"/>
      </w:pPr>
      <w:bookmarkStart w:id="3185" w:name="_Toc120096696"/>
      <w:bookmarkStart w:id="3186" w:name="_Toc120097055"/>
      <w:bookmarkStart w:id="3187" w:name="_Toc128685165"/>
      <w:r w:rsidRPr="00EF2E83">
        <w:lastRenderedPageBreak/>
        <w:t>5.</w:t>
      </w:r>
      <w:ins w:id="3188" w:author="NEC_Hassan Al-Kanani" w:date="2023-02-10T21:53:00Z">
        <w:r w:rsidR="0010510D">
          <w:t>1.</w:t>
        </w:r>
      </w:ins>
      <w:ins w:id="3189" w:author="NEC_Hassan Al-Kanani_d1" w:date="2023-03-01T22:04:00Z">
        <w:r w:rsidR="006A47AA">
          <w:t>3</w:t>
        </w:r>
      </w:ins>
      <w:del w:id="3190" w:author="NEC_Hassan Al-Kanani_d1" w:date="2023-03-01T22:04:00Z">
        <w:r w:rsidRPr="00EF2E83" w:rsidDel="006A47AA">
          <w:delText>4</w:delText>
        </w:r>
      </w:del>
      <w:r w:rsidRPr="00EF2E83">
        <w:t>.5</w:t>
      </w:r>
      <w:r w:rsidRPr="00EF2E83">
        <w:tab/>
        <w:t>Evaluation</w:t>
      </w:r>
      <w:bookmarkEnd w:id="3185"/>
      <w:bookmarkEnd w:id="3186"/>
      <w:bookmarkEnd w:id="3187"/>
    </w:p>
    <w:p w14:paraId="0422BA4F" w14:textId="7550C6D0" w:rsidR="00036BFD" w:rsidRDefault="00036BFD" w:rsidP="00036BFD">
      <w:r>
        <w:t>The solution described in clause 5.</w:t>
      </w:r>
      <w:ins w:id="3191" w:author="Intel - Yizhi Yao - 0213" w:date="2023-02-15T15:14:00Z">
        <w:r w:rsidR="00D527AF">
          <w:t>1.</w:t>
        </w:r>
      </w:ins>
      <w:ins w:id="3192" w:author="NEC_Hassan Al-Kanani_d1" w:date="2023-03-01T22:36:00Z">
        <w:r w:rsidR="005D4A70">
          <w:t>3</w:t>
        </w:r>
      </w:ins>
      <w:del w:id="3193" w:author="NEC_Hassan Al-Kanani_d1" w:date="2023-03-01T22:36:00Z">
        <w:r w:rsidDel="005D4A70">
          <w:delText>4</w:delText>
        </w:r>
      </w:del>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2E0BCB72" w:rsidR="00036BFD" w:rsidRDefault="00036BFD" w:rsidP="00036BFD">
      <w:pPr>
        <w:rPr>
          <w:ins w:id="3194" w:author="NEC_Hassan Al-Kanani" w:date="2023-02-10T22:13:00Z"/>
        </w:rPr>
      </w:pPr>
      <w:r>
        <w:t>Therefore, the solution described in clause 5.</w:t>
      </w:r>
      <w:ins w:id="3195" w:author="Intel - Yizhi Yao - 0213" w:date="2023-02-15T15:14:00Z">
        <w:r w:rsidR="00D527AF">
          <w:t>1.</w:t>
        </w:r>
      </w:ins>
      <w:del w:id="3196" w:author="NEC_Hassan Al-Kanani_d1" w:date="2023-03-01T22:39:00Z">
        <w:r w:rsidDel="002C06A5">
          <w:delText>4</w:delText>
        </w:r>
      </w:del>
      <w:ins w:id="3197" w:author="NEC_Hassan Al-Kanani_d1" w:date="2023-03-01T22:39:00Z">
        <w:r w:rsidR="002C06A5">
          <w:t>3</w:t>
        </w:r>
      </w:ins>
      <w:r>
        <w:t>.4.1 is a feasible solution.</w:t>
      </w:r>
    </w:p>
    <w:p w14:paraId="222BF0CB" w14:textId="73957280" w:rsidR="00AC5635" w:rsidRDefault="00AC5635" w:rsidP="00C90A1D">
      <w:pPr>
        <w:pStyle w:val="Heading3"/>
        <w:rPr>
          <w:ins w:id="3198" w:author="NEC_Hassan Al-Kanani" w:date="2023-02-10T22:14:00Z"/>
        </w:rPr>
      </w:pPr>
      <w:bookmarkStart w:id="3199" w:name="_Toc128685166"/>
      <w:ins w:id="3200" w:author="NEC_Hassan Al-Kanani" w:date="2023-02-10T22:14:00Z">
        <w:r>
          <w:t>5.1</w:t>
        </w:r>
      </w:ins>
      <w:ins w:id="3201" w:author="NEC_Hassan Al-Kanani" w:date="2023-02-10T22:15:00Z">
        <w:r>
          <w:t>.</w:t>
        </w:r>
      </w:ins>
      <w:ins w:id="3202" w:author="NEC_Hassan Al-Kanani_d1" w:date="2023-03-01T22:04:00Z">
        <w:r w:rsidR="006A47AA">
          <w:t>4</w:t>
        </w:r>
      </w:ins>
      <w:ins w:id="3203" w:author="NEC_Hassan Al-Kanani" w:date="2023-02-10T22:16:00Z">
        <w:del w:id="3204" w:author="NEC_Hassan Al-Kanani_d1" w:date="2023-03-01T22:04:00Z">
          <w:r w:rsidDel="006A47AA">
            <w:delText>5</w:delText>
          </w:r>
        </w:del>
      </w:ins>
      <w:ins w:id="3205" w:author="NEC_Hassan Al-Kanani" w:date="2023-02-10T22:14:00Z">
        <w:r>
          <w:tab/>
        </w:r>
        <w:r>
          <w:rPr>
            <w:rFonts w:cs="Arial"/>
            <w:bCs/>
          </w:rPr>
          <w:t xml:space="preserve">ML </w:t>
        </w:r>
        <w:r w:rsidRPr="004160AE">
          <w:t>entity</w:t>
        </w:r>
        <w:r>
          <w:rPr>
            <w:rFonts w:cs="Arial"/>
            <w:bCs/>
          </w:rPr>
          <w:t xml:space="preserve"> re-training</w:t>
        </w:r>
        <w:bookmarkEnd w:id="3199"/>
      </w:ins>
    </w:p>
    <w:p w14:paraId="0AC14DF4" w14:textId="7D084002" w:rsidR="00AC5635" w:rsidRDefault="00AC5635" w:rsidP="00C90A1D">
      <w:pPr>
        <w:pStyle w:val="Heading4"/>
        <w:rPr>
          <w:ins w:id="3206" w:author="NEC_Hassan Al-Kanani" w:date="2023-02-10T22:14:00Z"/>
        </w:rPr>
      </w:pPr>
      <w:bookmarkStart w:id="3207" w:name="_Toc128685167"/>
      <w:ins w:id="3208" w:author="NEC_Hassan Al-Kanani" w:date="2023-02-10T22:14:00Z">
        <w:r>
          <w:t>5.1</w:t>
        </w:r>
      </w:ins>
      <w:ins w:id="3209" w:author="NEC_Hassan Al-Kanani" w:date="2023-02-10T22:15:00Z">
        <w:r>
          <w:t>.</w:t>
        </w:r>
      </w:ins>
      <w:ins w:id="3210" w:author="NEC_Hassan Al-Kanani_d1" w:date="2023-03-01T22:04:00Z">
        <w:r w:rsidR="006A47AA">
          <w:t>4</w:t>
        </w:r>
      </w:ins>
      <w:ins w:id="3211" w:author="NEC_Hassan Al-Kanani" w:date="2023-02-10T22:16:00Z">
        <w:del w:id="3212" w:author="NEC_Hassan Al-Kanani_d1" w:date="2023-03-01T22:04:00Z">
          <w:r w:rsidDel="006A47AA">
            <w:delText>5</w:delText>
          </w:r>
        </w:del>
      </w:ins>
      <w:ins w:id="3213" w:author="NEC_Hassan Al-Kanani" w:date="2023-02-10T22:14:00Z">
        <w:r>
          <w:t>.</w:t>
        </w:r>
        <w:r>
          <w:rPr>
            <w:lang w:val="en-US"/>
          </w:rPr>
          <w:t>1</w:t>
        </w:r>
        <w:r>
          <w:tab/>
          <w:t>Description</w:t>
        </w:r>
        <w:bookmarkEnd w:id="3207"/>
      </w:ins>
    </w:p>
    <w:p w14:paraId="34D83194" w14:textId="77777777" w:rsidR="00AC5635" w:rsidRDefault="00AC5635" w:rsidP="00AC5635">
      <w:pPr>
        <w:jc w:val="both"/>
        <w:rPr>
          <w:ins w:id="3214" w:author="NEC_Hassan Al-Kanani" w:date="2023-02-10T22:14:00Z"/>
          <w:rFonts w:cs="Arial"/>
          <w:color w:val="000000"/>
        </w:rPr>
      </w:pPr>
      <w:ins w:id="3215" w:author="NEC_Hassan Al-Kanani" w:date="2023-02-10T22:14:00Z">
        <w:r>
          <w:rPr>
            <w:rFonts w:cs="Arial"/>
            <w:color w:val="000000"/>
          </w:rPr>
          <w:t>TBD.</w:t>
        </w:r>
      </w:ins>
    </w:p>
    <w:p w14:paraId="64F2CD7C" w14:textId="710C80A1" w:rsidR="00AC5635" w:rsidRDefault="00AC5635" w:rsidP="00C90A1D">
      <w:pPr>
        <w:pStyle w:val="Heading4"/>
        <w:rPr>
          <w:ins w:id="3216" w:author="NEC_Hassan Al-Kanani" w:date="2023-02-10T22:14:00Z"/>
        </w:rPr>
      </w:pPr>
      <w:bookmarkStart w:id="3217" w:name="_Toc128685168"/>
      <w:ins w:id="3218" w:author="NEC_Hassan Al-Kanani" w:date="2023-02-10T22:14:00Z">
        <w:r>
          <w:t>5.</w:t>
        </w:r>
        <w:r>
          <w:rPr>
            <w:lang w:val="en-US"/>
          </w:rPr>
          <w:t>1</w:t>
        </w:r>
      </w:ins>
      <w:ins w:id="3219" w:author="NEC_Hassan Al-Kanani" w:date="2023-02-10T22:16:00Z">
        <w:r>
          <w:rPr>
            <w:lang w:val="en-US"/>
          </w:rPr>
          <w:t>.</w:t>
        </w:r>
      </w:ins>
      <w:ins w:id="3220" w:author="NEC_Hassan Al-Kanani_d1" w:date="2023-03-01T22:04:00Z">
        <w:r w:rsidR="006A47AA">
          <w:rPr>
            <w:lang w:val="en-US"/>
          </w:rPr>
          <w:t>4</w:t>
        </w:r>
      </w:ins>
      <w:ins w:id="3221" w:author="NEC_Hassan Al-Kanani" w:date="2023-02-10T22:16:00Z">
        <w:del w:id="3222" w:author="NEC_Hassan Al-Kanani_d1" w:date="2023-03-01T22:04:00Z">
          <w:r w:rsidDel="006A47AA">
            <w:rPr>
              <w:lang w:val="en-US"/>
            </w:rPr>
            <w:delText>5</w:delText>
          </w:r>
        </w:del>
      </w:ins>
      <w:ins w:id="3223" w:author="NEC_Hassan Al-Kanani" w:date="2023-02-10T22:14:00Z">
        <w:r>
          <w:rPr>
            <w:lang w:val="en-US"/>
          </w:rPr>
          <w:t>.2</w:t>
        </w:r>
        <w:r>
          <w:tab/>
          <w:t>Use cases</w:t>
        </w:r>
        <w:bookmarkEnd w:id="3217"/>
      </w:ins>
    </w:p>
    <w:p w14:paraId="51C1FC44" w14:textId="3F22863E" w:rsidR="00AC5635" w:rsidRPr="00C90A1D" w:rsidRDefault="00AC5635" w:rsidP="00C90A1D">
      <w:pPr>
        <w:pStyle w:val="Heading5"/>
        <w:rPr>
          <w:ins w:id="3224" w:author="NEC_Hassan Al-Kanani" w:date="2023-02-10T22:14:00Z"/>
          <w:lang w:val="en-US"/>
        </w:rPr>
      </w:pPr>
      <w:bookmarkStart w:id="3225" w:name="_Toc128685169"/>
      <w:ins w:id="3226" w:author="NEC_Hassan Al-Kanani" w:date="2023-02-10T22:14:00Z">
        <w:r>
          <w:t>5.1</w:t>
        </w:r>
      </w:ins>
      <w:ins w:id="3227" w:author="NEC_Hassan Al-Kanani" w:date="2023-02-10T22:16:00Z">
        <w:r>
          <w:t>.</w:t>
        </w:r>
      </w:ins>
      <w:ins w:id="3228" w:author="NEC_Hassan Al-Kanani_d1" w:date="2023-03-01T22:04:00Z">
        <w:r w:rsidR="006A47AA">
          <w:t>4</w:t>
        </w:r>
      </w:ins>
      <w:ins w:id="3229" w:author="NEC_Hassan Al-Kanani" w:date="2023-02-10T22:16:00Z">
        <w:del w:id="3230" w:author="NEC_Hassan Al-Kanani_d1" w:date="2023-03-01T22:04:00Z">
          <w:r w:rsidDel="006A47AA">
            <w:delText>5</w:delText>
          </w:r>
        </w:del>
      </w:ins>
      <w:ins w:id="3231" w:author="NEC_Hassan Al-Kanani" w:date="2023-02-10T22:14:00Z">
        <w:r>
          <w:t>.2.1</w:t>
        </w:r>
        <w:r>
          <w:tab/>
          <w:t>P</w:t>
        </w:r>
        <w:r w:rsidRPr="007B40B4">
          <w:t>roducer</w:t>
        </w:r>
        <w:r>
          <w:t>-</w:t>
        </w:r>
        <w:r w:rsidRPr="007B40B4">
          <w:t xml:space="preserve">initiated </w:t>
        </w:r>
        <w:r w:rsidRPr="00C90A1D">
          <w:rPr>
            <w:lang w:val="en-US"/>
          </w:rPr>
          <w:t>threshold</w:t>
        </w:r>
        <w:r>
          <w:t>-</w:t>
        </w:r>
        <w:r w:rsidRPr="00C90A1D">
          <w:rPr>
            <w:lang w:val="en-US"/>
          </w:rPr>
          <w:t>based ML Retraining</w:t>
        </w:r>
        <w:bookmarkEnd w:id="3225"/>
        <w:r w:rsidRPr="00C90A1D">
          <w:rPr>
            <w:lang w:val="en-US"/>
          </w:rPr>
          <w:t xml:space="preserve"> </w:t>
        </w:r>
      </w:ins>
    </w:p>
    <w:p w14:paraId="19F79DF6" w14:textId="77777777" w:rsidR="00AC5635" w:rsidRDefault="00AC5635" w:rsidP="00AC5635">
      <w:pPr>
        <w:rPr>
          <w:ins w:id="3232" w:author="NEC_Hassan Al-Kanani" w:date="2023-02-10T22:14:00Z"/>
          <w:lang w:val="en-US"/>
        </w:rPr>
      </w:pPr>
      <w:ins w:id="3233" w:author="NEC_Hassan Al-Kanani" w:date="2023-02-10T22:14:00Z">
        <w:r>
          <w:rPr>
            <w:lang w:val="en-US"/>
          </w:rPr>
          <w:t>The performance of the ML entity depends on the commonality of the distribution of the data used for training and the distribution of the data used for inference. Typically, the model performance would be good soon after deployment. This is because the chances of the distributions of the data used for training and the samples picked for inference are same. As the time progresses, the distribution of the network data might change as compared to the distribution of the train data. In such scenario, the performance of the ML entity degrades over time. Hence there is a need for monitoring the network counters and thresholds such as PMs, KPIs, alarms etc., and use this information in the producer to decide on the retraining.</w:t>
        </w:r>
      </w:ins>
    </w:p>
    <w:p w14:paraId="4B73B75D" w14:textId="5016EBB0" w:rsidR="00AC5635" w:rsidRPr="00A5305E" w:rsidRDefault="00AC5635" w:rsidP="00C90A1D">
      <w:pPr>
        <w:pStyle w:val="Heading5"/>
        <w:rPr>
          <w:ins w:id="3234" w:author="NEC_Hassan Al-Kanani" w:date="2023-02-10T22:14:00Z"/>
          <w:b/>
          <w:bCs/>
        </w:rPr>
      </w:pPr>
      <w:bookmarkStart w:id="3235" w:name="_Toc128685170"/>
      <w:ins w:id="3236" w:author="NEC_Hassan Al-Kanani" w:date="2023-02-10T22:14:00Z">
        <w:r w:rsidRPr="00A5305E">
          <w:t>5.</w:t>
        </w:r>
        <w:r>
          <w:t>1</w:t>
        </w:r>
      </w:ins>
      <w:ins w:id="3237" w:author="NEC_Hassan Al-Kanani" w:date="2023-02-10T22:17:00Z">
        <w:r>
          <w:t>.</w:t>
        </w:r>
      </w:ins>
      <w:ins w:id="3238" w:author="NEC_Hassan Al-Kanani_d1" w:date="2023-03-01T22:04:00Z">
        <w:r w:rsidR="006A47AA">
          <w:t>4</w:t>
        </w:r>
      </w:ins>
      <w:ins w:id="3239" w:author="NEC_Hassan Al-Kanani" w:date="2023-02-10T22:17:00Z">
        <w:del w:id="3240" w:author="NEC_Hassan Al-Kanani_d1" w:date="2023-03-01T22:04:00Z">
          <w:r w:rsidDel="006A47AA">
            <w:delText>5</w:delText>
          </w:r>
        </w:del>
      </w:ins>
      <w:ins w:id="3241" w:author="NEC_Hassan Al-Kanani" w:date="2023-02-10T22:14:00Z">
        <w:r>
          <w:t>.2</w:t>
        </w:r>
        <w:r w:rsidRPr="00A5305E">
          <w:t>.</w:t>
        </w:r>
        <w:r>
          <w:t>2</w:t>
        </w:r>
        <w:r w:rsidRPr="00A5305E">
          <w:tab/>
        </w:r>
        <w:r>
          <w:t>Efficient ML entity re-training</w:t>
        </w:r>
        <w:bookmarkEnd w:id="3235"/>
        <w:r>
          <w:t xml:space="preserve"> </w:t>
        </w:r>
      </w:ins>
    </w:p>
    <w:p w14:paraId="314E5230" w14:textId="77777777" w:rsidR="00AC5635" w:rsidRPr="00CE746B" w:rsidRDefault="00AC5635" w:rsidP="00AC5635">
      <w:pPr>
        <w:jc w:val="both"/>
        <w:rPr>
          <w:ins w:id="3242" w:author="NEC_Hassan Al-Kanani" w:date="2023-02-10T22:14:00Z"/>
          <w:lang w:val="en-US"/>
        </w:rPr>
      </w:pPr>
      <w:ins w:id="3243" w:author="NEC_Hassan Al-Kanani" w:date="2023-02-10T22:14:00Z">
        <w:r w:rsidRPr="00CE746B">
          <w:rPr>
            <w:lang w:val="en-US"/>
          </w:rPr>
          <w:t>During inference phase of ML entity, a lot of potentially new data samples are processed and some of them are useful for a re-training and should therefore be labelled and added to the training set. However</w:t>
        </w:r>
        <w:r>
          <w:rPr>
            <w:lang w:val="en-US"/>
          </w:rPr>
          <w:t>,</w:t>
        </w:r>
        <w:r w:rsidRPr="00CE746B">
          <w:rPr>
            <w:lang w:val="en-US"/>
          </w:rPr>
          <w:t xml:space="preserve"> using all inference data samples for retraining generates a high effort for data labelling, data provision (signalling) and model training, and this effort is not feasible in environments with limited resources. </w:t>
        </w:r>
      </w:ins>
    </w:p>
    <w:p w14:paraId="24B3C864" w14:textId="77777777" w:rsidR="00AC5635" w:rsidRPr="00CE746B" w:rsidRDefault="00AC5635" w:rsidP="00AC5635">
      <w:pPr>
        <w:jc w:val="both"/>
        <w:rPr>
          <w:ins w:id="3244" w:author="NEC_Hassan Al-Kanani" w:date="2023-02-10T22:14:00Z"/>
          <w:lang w:val="en-US"/>
        </w:rPr>
      </w:pPr>
      <w:ins w:id="3245" w:author="NEC_Hassan Al-Kanani" w:date="2023-02-10T22:14:00Z">
        <w:r w:rsidRPr="00CE746B">
          <w:rPr>
            <w:lang w:val="en-US"/>
          </w:rPr>
          <w:t xml:space="preserve">In the case that re-training/model adaptation is performed at the entity with low processing power or limited energy the amount of data used for re-training and the time needed for model to converge towards the maximum performance is critical and needs to be minimized. </w:t>
        </w:r>
      </w:ins>
    </w:p>
    <w:p w14:paraId="201B6CB6" w14:textId="77777777" w:rsidR="00AC5635" w:rsidRDefault="00AC5635" w:rsidP="00AC5635">
      <w:pPr>
        <w:rPr>
          <w:ins w:id="3246" w:author="NEC_Hassan Al-Kanani" w:date="2023-02-10T22:14:00Z"/>
          <w:lang w:val="en-US"/>
        </w:rPr>
      </w:pPr>
      <w:ins w:id="3247" w:author="NEC_Hassan Al-Kanani" w:date="2023-02-10T22:14:00Z">
        <w:r w:rsidRPr="00CE746B">
          <w:rPr>
            <w:lang w:val="en-US"/>
          </w:rPr>
          <w:t xml:space="preserve">In order to optimize the re-training, it is necessary to reduce of the number of training samples, by extracting the most supporting data samples for re-training from all data samples (pool samples) that have been used for inference. </w:t>
        </w:r>
      </w:ins>
    </w:p>
    <w:p w14:paraId="5726476D" w14:textId="53EB4D69" w:rsidR="00AC5635" w:rsidRDefault="00AC5635" w:rsidP="00C90A1D">
      <w:pPr>
        <w:pStyle w:val="Heading4"/>
        <w:rPr>
          <w:ins w:id="3248" w:author="NEC_Hassan Al-Kanani" w:date="2023-02-10T22:14:00Z"/>
        </w:rPr>
      </w:pPr>
      <w:bookmarkStart w:id="3249" w:name="_Toc128685171"/>
      <w:ins w:id="3250" w:author="NEC_Hassan Al-Kanani" w:date="2023-02-10T22:14:00Z">
        <w:r>
          <w:t>5.</w:t>
        </w:r>
        <w:r>
          <w:rPr>
            <w:lang w:val="en-US"/>
          </w:rPr>
          <w:t>1</w:t>
        </w:r>
      </w:ins>
      <w:ins w:id="3251" w:author="NEC_Hassan Al-Kanani" w:date="2023-02-10T22:17:00Z">
        <w:r>
          <w:rPr>
            <w:lang w:val="en-US"/>
          </w:rPr>
          <w:t>.</w:t>
        </w:r>
      </w:ins>
      <w:ins w:id="3252" w:author="NEC_Hassan Al-Kanani_d1" w:date="2023-03-01T22:04:00Z">
        <w:r w:rsidR="006A47AA">
          <w:rPr>
            <w:lang w:val="en-US"/>
          </w:rPr>
          <w:t>4</w:t>
        </w:r>
      </w:ins>
      <w:ins w:id="3253" w:author="NEC_Hassan Al-Kanani" w:date="2023-02-10T22:17:00Z">
        <w:del w:id="3254" w:author="NEC_Hassan Al-Kanani_d1" w:date="2023-03-01T22:04:00Z">
          <w:r w:rsidDel="006A47AA">
            <w:rPr>
              <w:lang w:val="en-US"/>
            </w:rPr>
            <w:delText>5</w:delText>
          </w:r>
        </w:del>
      </w:ins>
      <w:ins w:id="3255" w:author="NEC_Hassan Al-Kanani" w:date="2023-02-10T22:14:00Z">
        <w:r>
          <w:rPr>
            <w:lang w:val="en-US"/>
          </w:rPr>
          <w:t>.3</w:t>
        </w:r>
        <w:r>
          <w:tab/>
          <w:t>Potential requirements</w:t>
        </w:r>
        <w:bookmarkEnd w:id="3249"/>
      </w:ins>
    </w:p>
    <w:p w14:paraId="728EFB1C" w14:textId="77777777" w:rsidR="00AC5635" w:rsidRDefault="00AC5635" w:rsidP="00AC5635">
      <w:pPr>
        <w:rPr>
          <w:ins w:id="3256" w:author="NEC_Hassan Al-Kanani" w:date="2023-02-10T22:14:00Z"/>
        </w:rPr>
      </w:pPr>
      <w:ins w:id="3257" w:author="NEC_Hassan Al-Kanani" w:date="2023-02-10T22:14:00Z">
        <w:r w:rsidRPr="00E0568F">
          <w:rPr>
            <w:b/>
            <w:bCs/>
          </w:rPr>
          <w:t>REQ-</w:t>
        </w:r>
        <w:r w:rsidRPr="00E0568F">
          <w:rPr>
            <w:b/>
          </w:rPr>
          <w:t>AIML_</w:t>
        </w:r>
        <w:r w:rsidRPr="00A95F8A">
          <w:rPr>
            <w:b/>
          </w:rPr>
          <w:t>RETR</w:t>
        </w:r>
        <w:r>
          <w:rPr>
            <w:b/>
          </w:rPr>
          <w:t>AIN</w:t>
        </w:r>
        <w:r w:rsidRPr="00E0568F">
          <w:rPr>
            <w:b/>
            <w:bCs/>
          </w:rPr>
          <w:t>-</w:t>
        </w:r>
        <w:r>
          <w:rPr>
            <w:b/>
            <w:bCs/>
          </w:rPr>
          <w:t>1</w:t>
        </w:r>
        <w:r>
          <w:rPr>
            <w:rFonts w:hint="eastAsia"/>
            <w:b/>
            <w:bCs/>
            <w:lang w:eastAsia="zh-CN"/>
          </w:rPr>
          <w:t>:</w:t>
        </w:r>
        <w:r>
          <w:rPr>
            <w:b/>
            <w:bCs/>
            <w:lang w:eastAsia="zh-CN"/>
          </w:rPr>
          <w:t xml:space="preserve"> </w:t>
        </w:r>
        <w:r w:rsidRPr="00A95F8A">
          <w:t>The AI</w:t>
        </w:r>
        <w:r>
          <w:t>/</w:t>
        </w:r>
        <w:r w:rsidRPr="00A95F8A">
          <w:t xml:space="preserve">ML MnS producer </w:t>
        </w:r>
        <w:r>
          <w:t>should</w:t>
        </w:r>
        <w:r w:rsidRPr="00A95F8A">
          <w:t xml:space="preserve"> have the capability of allowing an authorized AI</w:t>
        </w:r>
        <w:r>
          <w:t>/</w:t>
        </w:r>
        <w:r w:rsidRPr="00A95F8A">
          <w:t xml:space="preserve">ML MnS consumer to provide the </w:t>
        </w:r>
        <w:r>
          <w:rPr>
            <w:lang w:val="en-US"/>
          </w:rPr>
          <w:t xml:space="preserve">counters and thresholds </w:t>
        </w:r>
        <w:r w:rsidRPr="00A95F8A">
          <w:t>to be monitored to trigger the retraining of an ML entity</w:t>
        </w:r>
        <w:r w:rsidRPr="00E0568F">
          <w:rPr>
            <w:rFonts w:hint="eastAsia"/>
          </w:rPr>
          <w:t>.</w:t>
        </w:r>
      </w:ins>
    </w:p>
    <w:p w14:paraId="72444B31" w14:textId="77777777" w:rsidR="00AC5635" w:rsidRDefault="00AC5635" w:rsidP="00AC5635">
      <w:pPr>
        <w:rPr>
          <w:ins w:id="3258" w:author="NEC_Hassan Al-Kanani" w:date="2023-02-10T22:14:00Z"/>
        </w:rPr>
      </w:pPr>
      <w:ins w:id="3259" w:author="NEC_Hassan Al-Kanani" w:date="2023-02-10T22:14:00Z">
        <w:r w:rsidRPr="00E0568F">
          <w:rPr>
            <w:b/>
            <w:bCs/>
          </w:rPr>
          <w:t>REQ-</w:t>
        </w:r>
        <w:r w:rsidRPr="00E0568F">
          <w:rPr>
            <w:b/>
          </w:rPr>
          <w:t>AIML_</w:t>
        </w:r>
        <w:r w:rsidRPr="00A95F8A">
          <w:rPr>
            <w:b/>
          </w:rPr>
          <w:t>RETR</w:t>
        </w:r>
        <w:r>
          <w:rPr>
            <w:b/>
          </w:rPr>
          <w:t>AIN</w:t>
        </w:r>
        <w:r w:rsidRPr="00E0568F">
          <w:rPr>
            <w:b/>
            <w:bCs/>
          </w:rPr>
          <w:t>-</w:t>
        </w:r>
        <w:r>
          <w:rPr>
            <w:b/>
            <w:bCs/>
          </w:rPr>
          <w:t>2</w:t>
        </w:r>
        <w:r>
          <w:rPr>
            <w:rFonts w:hint="eastAsia"/>
            <w:b/>
            <w:bCs/>
            <w:lang w:eastAsia="zh-CN"/>
          </w:rPr>
          <w:t>:</w:t>
        </w:r>
        <w:r>
          <w:rPr>
            <w:b/>
            <w:bCs/>
            <w:lang w:eastAsia="zh-CN"/>
          </w:rPr>
          <w:t xml:space="preserve"> </w:t>
        </w:r>
        <w:r w:rsidRPr="00A95F8A">
          <w:t>The AI</w:t>
        </w:r>
        <w:r>
          <w:t>/</w:t>
        </w:r>
        <w:r w:rsidRPr="00A95F8A">
          <w:t xml:space="preserve">ML MnS producer </w:t>
        </w:r>
        <w:r>
          <w:t>should</w:t>
        </w:r>
        <w:r w:rsidRPr="00A95F8A">
          <w:t xml:space="preserve"> have the capability of allowing an authorized AI</w:t>
        </w:r>
        <w:r>
          <w:t>/</w:t>
        </w:r>
        <w:r w:rsidRPr="00A95F8A">
          <w:t>ML MnS consumer</w:t>
        </w:r>
        <w:r>
          <w:t xml:space="preserve"> to update the ML entity with the data </w:t>
        </w:r>
        <w:r>
          <w:rPr>
            <w:lang w:val="en-US"/>
          </w:rPr>
          <w:t xml:space="preserve">counters and thresholds </w:t>
        </w:r>
        <w:r>
          <w:t>to be monitored to trigger the retraining of that ML entity</w:t>
        </w:r>
        <w:r w:rsidRPr="00E0568F">
          <w:rPr>
            <w:rFonts w:hint="eastAsia"/>
          </w:rPr>
          <w:t>.</w:t>
        </w:r>
      </w:ins>
    </w:p>
    <w:p w14:paraId="410597E7" w14:textId="77777777" w:rsidR="00AC5635" w:rsidRDefault="00AC5635" w:rsidP="00AC5635">
      <w:pPr>
        <w:spacing w:line="264" w:lineRule="auto"/>
        <w:jc w:val="both"/>
        <w:rPr>
          <w:ins w:id="3260" w:author="NEC_Hassan Al-Kanani" w:date="2023-02-10T22:14:00Z"/>
          <w:b/>
          <w:lang w:eastAsia="zh-CN"/>
        </w:rPr>
      </w:pPr>
      <w:ins w:id="3261" w:author="NEC_Hassan Al-Kanani" w:date="2023-02-10T22:14:00Z">
        <w:r w:rsidRPr="00E0568F">
          <w:rPr>
            <w:b/>
            <w:bCs/>
          </w:rPr>
          <w:t>REQ-</w:t>
        </w:r>
        <w:r w:rsidRPr="00E0568F">
          <w:rPr>
            <w:b/>
          </w:rPr>
          <w:t>AIML_</w:t>
        </w:r>
        <w:r w:rsidRPr="00A95F8A">
          <w:rPr>
            <w:b/>
          </w:rPr>
          <w:t>RETR</w:t>
        </w:r>
        <w:r>
          <w:rPr>
            <w:b/>
          </w:rPr>
          <w:t>AIN</w:t>
        </w:r>
        <w:r w:rsidRPr="00E0568F">
          <w:rPr>
            <w:b/>
            <w:bCs/>
          </w:rPr>
          <w:t>-</w:t>
        </w:r>
        <w:r>
          <w:rPr>
            <w:b/>
            <w:bCs/>
          </w:rPr>
          <w:t xml:space="preserve">3: </w:t>
        </w:r>
        <w:r>
          <w:rPr>
            <w:bCs/>
            <w:lang w:eastAsia="zh-CN"/>
          </w:rPr>
          <w:t>The 3</w:t>
        </w:r>
        <w:r w:rsidRPr="006738C9">
          <w:rPr>
            <w:bCs/>
            <w:lang w:eastAsia="zh-CN"/>
          </w:rPr>
          <w:t>GPP management system</w:t>
        </w:r>
        <w:r>
          <w:rPr>
            <w:b/>
            <w:lang w:eastAsia="zh-CN"/>
          </w:rPr>
          <w:t xml:space="preserve"> </w:t>
        </w:r>
        <w:r>
          <w:t>should</w:t>
        </w:r>
        <w:r w:rsidRPr="00A95F8A">
          <w:t xml:space="preserve"> </w:t>
        </w:r>
        <w:r>
          <w:rPr>
            <w:rFonts w:cs="Arial"/>
          </w:rPr>
          <w:t xml:space="preserve">have a capability for </w:t>
        </w:r>
        <w:r w:rsidRPr="006738C9">
          <w:rPr>
            <w:rFonts w:cs="Arial"/>
          </w:rPr>
          <w:t>the</w:t>
        </w:r>
        <w:r>
          <w:rPr>
            <w:rFonts w:cs="Arial"/>
          </w:rPr>
          <w:t xml:space="preserve"> authorized MnS consumer </w:t>
        </w:r>
        <w:r w:rsidRPr="006738C9">
          <w:rPr>
            <w:rFonts w:cs="Arial"/>
          </w:rPr>
          <w:t xml:space="preserve">to </w:t>
        </w:r>
        <w:r>
          <w:rPr>
            <w:rFonts w:cs="Arial"/>
          </w:rPr>
          <w:t xml:space="preserve">request and receive from the AI/ML inference producer the </w:t>
        </w:r>
        <w:r w:rsidRPr="00380FE9">
          <w:rPr>
            <w:rFonts w:cs="Arial"/>
          </w:rPr>
          <w:t xml:space="preserve">most supporting data samples </w:t>
        </w:r>
        <w:r>
          <w:rPr>
            <w:rFonts w:cs="Arial"/>
          </w:rPr>
          <w:t xml:space="preserve">for re-training </w:t>
        </w:r>
        <w:r w:rsidRPr="00380FE9">
          <w:rPr>
            <w:rFonts w:cs="Arial"/>
          </w:rPr>
          <w:t>from all data samples (pool samples) that have been used for</w:t>
        </w:r>
        <w:r>
          <w:rPr>
            <w:rFonts w:cs="Arial"/>
          </w:rPr>
          <w:t xml:space="preserve"> AI/ML inference</w:t>
        </w:r>
        <w:r w:rsidRPr="006738C9">
          <w:rPr>
            <w:rFonts w:cs="Arial"/>
          </w:rPr>
          <w:t>.</w:t>
        </w:r>
      </w:ins>
    </w:p>
    <w:p w14:paraId="0EA15190" w14:textId="77777777" w:rsidR="00AC5635" w:rsidRPr="00C37076" w:rsidRDefault="00AC5635" w:rsidP="00AC5635">
      <w:pPr>
        <w:spacing w:line="264" w:lineRule="auto"/>
        <w:jc w:val="both"/>
        <w:rPr>
          <w:ins w:id="3262" w:author="NEC_Hassan Al-Kanani" w:date="2023-02-10T22:14:00Z"/>
          <w:rFonts w:cs="Arial"/>
        </w:rPr>
      </w:pPr>
      <w:ins w:id="3263" w:author="NEC_Hassan Al-Kanani" w:date="2023-02-10T22:14:00Z">
        <w:r w:rsidRPr="00E0568F">
          <w:rPr>
            <w:b/>
            <w:bCs/>
          </w:rPr>
          <w:t>REQ-</w:t>
        </w:r>
        <w:r w:rsidRPr="00E0568F">
          <w:rPr>
            <w:b/>
          </w:rPr>
          <w:t>AIML_</w:t>
        </w:r>
        <w:r w:rsidRPr="00A95F8A">
          <w:rPr>
            <w:b/>
          </w:rPr>
          <w:t>RETR</w:t>
        </w:r>
        <w:r>
          <w:rPr>
            <w:b/>
          </w:rPr>
          <w:t>AIN</w:t>
        </w:r>
        <w:r w:rsidRPr="00E0568F">
          <w:rPr>
            <w:b/>
            <w:bCs/>
          </w:rPr>
          <w:t>-</w:t>
        </w:r>
        <w:r>
          <w:rPr>
            <w:b/>
            <w:bCs/>
          </w:rPr>
          <w:t>4</w:t>
        </w:r>
        <w:r>
          <w:rPr>
            <w:bCs/>
            <w:lang w:eastAsia="zh-CN"/>
          </w:rPr>
          <w:t xml:space="preserve">: The </w:t>
        </w:r>
        <w:r w:rsidRPr="006738C9">
          <w:rPr>
            <w:bCs/>
            <w:lang w:eastAsia="zh-CN"/>
          </w:rPr>
          <w:t>3GPP management system</w:t>
        </w:r>
        <w:r>
          <w:rPr>
            <w:b/>
            <w:lang w:eastAsia="zh-CN"/>
          </w:rPr>
          <w:t xml:space="preserve"> </w:t>
        </w:r>
        <w:r>
          <w:t>should</w:t>
        </w:r>
        <w:r w:rsidRPr="00A95F8A">
          <w:t xml:space="preserve"> </w:t>
        </w:r>
        <w:r>
          <w:rPr>
            <w:rFonts w:cs="Arial"/>
          </w:rPr>
          <w:t xml:space="preserve">have a capability for </w:t>
        </w:r>
        <w:r w:rsidRPr="006738C9">
          <w:rPr>
            <w:rFonts w:cs="Arial"/>
          </w:rPr>
          <w:t>the</w:t>
        </w:r>
        <w:r>
          <w:rPr>
            <w:rFonts w:cs="Arial"/>
          </w:rPr>
          <w:t xml:space="preserve"> AI/ML MnS inference producer </w:t>
        </w:r>
        <w:r w:rsidRPr="006738C9">
          <w:rPr>
            <w:rFonts w:cs="Arial"/>
          </w:rPr>
          <w:t xml:space="preserve">to </w:t>
        </w:r>
        <w:r>
          <w:rPr>
            <w:rFonts w:cs="Arial"/>
          </w:rPr>
          <w:t xml:space="preserve">provide to the ML training MnS producer the </w:t>
        </w:r>
        <w:r w:rsidRPr="00380FE9">
          <w:rPr>
            <w:rFonts w:cs="Arial"/>
          </w:rPr>
          <w:t xml:space="preserve">most supporting data samples </w:t>
        </w:r>
        <w:r>
          <w:rPr>
            <w:rFonts w:cs="Arial"/>
          </w:rPr>
          <w:t>for re-training</w:t>
        </w:r>
        <w:r w:rsidRPr="006738C9">
          <w:rPr>
            <w:rFonts w:cs="Arial"/>
          </w:rPr>
          <w:t>.</w:t>
        </w:r>
      </w:ins>
    </w:p>
    <w:p w14:paraId="5DC2B037" w14:textId="595CC932" w:rsidR="00AC5635" w:rsidRDefault="00AC5635" w:rsidP="00C90A1D">
      <w:pPr>
        <w:pStyle w:val="Heading4"/>
        <w:rPr>
          <w:ins w:id="3264" w:author="NEC_Hassan Al-Kanani" w:date="2023-02-10T22:14:00Z"/>
        </w:rPr>
      </w:pPr>
      <w:bookmarkStart w:id="3265" w:name="_Toc128685172"/>
      <w:ins w:id="3266" w:author="NEC_Hassan Al-Kanani" w:date="2023-02-10T22:14:00Z">
        <w:r>
          <w:lastRenderedPageBreak/>
          <w:t>5.</w:t>
        </w:r>
        <w:r>
          <w:rPr>
            <w:lang w:val="en-US"/>
          </w:rPr>
          <w:t>1</w:t>
        </w:r>
      </w:ins>
      <w:ins w:id="3267" w:author="NEC_Hassan Al-Kanani" w:date="2023-02-10T22:17:00Z">
        <w:r>
          <w:rPr>
            <w:lang w:val="en-US"/>
          </w:rPr>
          <w:t>.</w:t>
        </w:r>
      </w:ins>
      <w:ins w:id="3268" w:author="NEC_Hassan Al-Kanani_d1" w:date="2023-03-01T22:04:00Z">
        <w:r w:rsidR="006A47AA">
          <w:rPr>
            <w:lang w:val="en-US"/>
          </w:rPr>
          <w:t>4</w:t>
        </w:r>
      </w:ins>
      <w:ins w:id="3269" w:author="NEC_Hassan Al-Kanani" w:date="2023-02-10T22:17:00Z">
        <w:del w:id="3270" w:author="NEC_Hassan Al-Kanani_d1" w:date="2023-03-01T22:04:00Z">
          <w:r w:rsidDel="006A47AA">
            <w:rPr>
              <w:lang w:val="en-US"/>
            </w:rPr>
            <w:delText>5</w:delText>
          </w:r>
        </w:del>
      </w:ins>
      <w:ins w:id="3271" w:author="NEC_Hassan Al-Kanani" w:date="2023-02-10T22:14:00Z">
        <w:r>
          <w:rPr>
            <w:lang w:val="en-US"/>
          </w:rPr>
          <w:t>.4</w:t>
        </w:r>
        <w:r>
          <w:tab/>
          <w:t>Possible solutions</w:t>
        </w:r>
        <w:bookmarkEnd w:id="3265"/>
      </w:ins>
    </w:p>
    <w:p w14:paraId="10EF22F2" w14:textId="628A2AE1" w:rsidR="00AC5635" w:rsidRPr="00A83A69" w:rsidRDefault="00AC5635" w:rsidP="00C90A1D">
      <w:pPr>
        <w:pStyle w:val="Heading5"/>
        <w:rPr>
          <w:ins w:id="3272" w:author="NEC_Hassan Al-Kanani" w:date="2023-02-10T22:14:00Z"/>
        </w:rPr>
      </w:pPr>
      <w:bookmarkStart w:id="3273" w:name="_Toc128685173"/>
      <w:ins w:id="3274" w:author="NEC_Hassan Al-Kanani" w:date="2023-02-10T22:14:00Z">
        <w:r>
          <w:t>5.</w:t>
        </w:r>
        <w:r>
          <w:rPr>
            <w:lang w:val="en-US"/>
          </w:rPr>
          <w:t>1</w:t>
        </w:r>
      </w:ins>
      <w:ins w:id="3275" w:author="NEC_Hassan Al-Kanani" w:date="2023-02-10T22:17:00Z">
        <w:r>
          <w:rPr>
            <w:lang w:val="en-US"/>
          </w:rPr>
          <w:t>.</w:t>
        </w:r>
      </w:ins>
      <w:ins w:id="3276" w:author="NEC_Hassan Al-Kanani_d1" w:date="2023-03-01T22:04:00Z">
        <w:r w:rsidR="006A47AA">
          <w:rPr>
            <w:lang w:val="en-US"/>
          </w:rPr>
          <w:t>4</w:t>
        </w:r>
      </w:ins>
      <w:ins w:id="3277" w:author="NEC_Hassan Al-Kanani" w:date="2023-02-10T22:17:00Z">
        <w:del w:id="3278" w:author="NEC_Hassan Al-Kanani_d1" w:date="2023-03-01T22:04:00Z">
          <w:r w:rsidDel="006A47AA">
            <w:rPr>
              <w:lang w:val="en-US"/>
            </w:rPr>
            <w:delText>5</w:delText>
          </w:r>
        </w:del>
      </w:ins>
      <w:ins w:id="3279" w:author="NEC_Hassan Al-Kanani" w:date="2023-02-10T22:14:00Z">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3273"/>
      </w:ins>
    </w:p>
    <w:p w14:paraId="411C6625" w14:textId="77777777" w:rsidR="00AC5635" w:rsidRDefault="00AC5635" w:rsidP="00AC5635">
      <w:pPr>
        <w:jc w:val="both"/>
        <w:rPr>
          <w:ins w:id="3280" w:author="NEC_Hassan Al-Kanani" w:date="2023-02-10T22:14:00Z"/>
          <w:lang w:val="en-US"/>
        </w:rPr>
      </w:pPr>
      <w:ins w:id="3281" w:author="NEC_Hassan Al-Kanani" w:date="2023-02-10T22:14:00Z">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ins>
    </w:p>
    <w:p w14:paraId="7987772C" w14:textId="77777777" w:rsidR="00AC5635" w:rsidRDefault="00AC5635" w:rsidP="00AC5635">
      <w:pPr>
        <w:pStyle w:val="B10"/>
        <w:overflowPunct w:val="0"/>
        <w:autoSpaceDE w:val="0"/>
        <w:autoSpaceDN w:val="0"/>
        <w:adjustRightInd w:val="0"/>
        <w:textAlignment w:val="baseline"/>
        <w:rPr>
          <w:ins w:id="3282" w:author="NEC_Hassan Al-Kanani" w:date="2023-02-10T22:14:00Z"/>
          <w:lang w:eastAsia="zh-CN"/>
        </w:rPr>
      </w:pPr>
      <w:ins w:id="3283" w:author="NEC_Hassan Al-Kanani" w:date="2023-02-10T22:14:00Z">
        <w:r>
          <w:rPr>
            <w:rFonts w:cs="Arial"/>
            <w:color w:val="000000"/>
            <w:szCs w:val="22"/>
            <w:lang w:val="en-US"/>
          </w:rPr>
          <w:t>-</w:t>
        </w:r>
        <w:r>
          <w:rPr>
            <w:rFonts w:cs="Arial"/>
            <w:color w:val="000000"/>
            <w:szCs w:val="22"/>
            <w:lang w:val="en-US"/>
          </w:rPr>
          <w:tab/>
        </w:r>
        <w:r w:rsidRPr="003A31DD">
          <w:rPr>
            <w:rFonts w:eastAsia="Times New Roman"/>
          </w:rPr>
          <w:t>Extend</w:t>
        </w:r>
        <w:r>
          <w:rPr>
            <w:lang w:eastAsia="zh-CN"/>
          </w:rPr>
          <w:t xml:space="preserve"> the existing </w:t>
        </w:r>
        <w:r w:rsidRPr="002C6005">
          <w:rPr>
            <w:lang w:eastAsia="zh-CN"/>
          </w:rPr>
          <w:t>MLTrainingRequest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"monitoredDataEvents" and is a list of monitored data events each of which may be of </w:t>
        </w:r>
        <w:r w:rsidRPr="00BD2D70">
          <w:rPr>
            <w:rFonts w:ascii="Courier New" w:hAnsi="Courier New" w:cs="Courier New"/>
            <w:lang w:eastAsia="zh-CN"/>
          </w:rPr>
          <w:t>&lt;&lt;datatype&gt;&gt;</w:t>
        </w:r>
        <w:r>
          <w:rPr>
            <w:lang w:eastAsia="zh-CN"/>
          </w:rPr>
          <w:t xml:space="preserve">  "monitoredDataEvent" that contains the following information:</w:t>
        </w:r>
      </w:ins>
    </w:p>
    <w:p w14:paraId="5CF3DC1A" w14:textId="77777777" w:rsidR="00AC5635" w:rsidRDefault="00AC5635" w:rsidP="00AC5635">
      <w:pPr>
        <w:pStyle w:val="B2"/>
        <w:overflowPunct w:val="0"/>
        <w:autoSpaceDE w:val="0"/>
        <w:autoSpaceDN w:val="0"/>
        <w:adjustRightInd w:val="0"/>
        <w:textAlignment w:val="baseline"/>
        <w:rPr>
          <w:ins w:id="3284" w:author="NEC_Hassan Al-Kanani" w:date="2023-02-10T22:14:00Z"/>
          <w:lang w:eastAsia="zh-CN"/>
        </w:rPr>
      </w:pPr>
      <w:ins w:id="3285" w:author="NEC_Hassan Al-Kanani" w:date="2023-02-10T22:14:00Z">
        <w:r>
          <w:rPr>
            <w:lang w:eastAsia="zh-CN"/>
          </w:rPr>
          <w:t>-</w:t>
        </w:r>
        <w:r>
          <w:rPr>
            <w:lang w:eastAsia="zh-CN"/>
          </w:rPr>
          <w:tab/>
          <w:t xml:space="preserve">An </w:t>
        </w:r>
        <w:r w:rsidRPr="003A31DD">
          <w:rPr>
            <w:rFonts w:eastAsia="Times New Roman"/>
          </w:rPr>
          <w:t>attribute</w:t>
        </w:r>
        <w:r>
          <w:rPr>
            <w:lang w:eastAsia="zh-CN"/>
          </w:rPr>
          <w:t xml:space="preserve"> called "ThresholdInfoList" as a list of threshold information with each entry a "ThresholdInfo" &lt;&lt;datatype as defined in TS 28.622 [13]. The ThresholdInfo is an array containing: </w:t>
        </w:r>
      </w:ins>
    </w:p>
    <w:p w14:paraId="124FBADF" w14:textId="77777777" w:rsidR="00AC5635" w:rsidRDefault="00AC5635" w:rsidP="00AC5635">
      <w:pPr>
        <w:pStyle w:val="B3"/>
        <w:overflowPunct w:val="0"/>
        <w:autoSpaceDE w:val="0"/>
        <w:autoSpaceDN w:val="0"/>
        <w:adjustRightInd w:val="0"/>
        <w:textAlignment w:val="baseline"/>
        <w:rPr>
          <w:ins w:id="3286" w:author="NEC_Hassan Al-Kanani" w:date="2023-02-10T22:14:00Z"/>
          <w:lang w:eastAsia="zh-CN"/>
        </w:rPr>
      </w:pPr>
      <w:ins w:id="3287" w:author="NEC_Hassan Al-Kanani" w:date="2023-02-10T22:14:00Z">
        <w:r>
          <w:rPr>
            <w:lang w:eastAsia="zh-CN"/>
          </w:rPr>
          <w:t xml:space="preserve">1) the performance metrices to be measured and monitored by the AIML producer, </w:t>
        </w:r>
      </w:ins>
    </w:p>
    <w:p w14:paraId="17C0C64B" w14:textId="77777777" w:rsidR="00AC5635" w:rsidRDefault="00AC5635" w:rsidP="00AC5635">
      <w:pPr>
        <w:pStyle w:val="B3"/>
        <w:overflowPunct w:val="0"/>
        <w:autoSpaceDE w:val="0"/>
        <w:autoSpaceDN w:val="0"/>
        <w:adjustRightInd w:val="0"/>
        <w:textAlignment w:val="baseline"/>
        <w:rPr>
          <w:ins w:id="3288" w:author="NEC_Hassan Al-Kanani" w:date="2023-02-10T22:14:00Z"/>
          <w:lang w:eastAsia="zh-CN"/>
        </w:rPr>
      </w:pPr>
      <w:ins w:id="3289" w:author="NEC_Hassan Al-Kanani" w:date="2023-02-10T22:14:00Z">
        <w:r>
          <w:rPr>
            <w:lang w:eastAsia="zh-CN"/>
          </w:rPr>
          <w:t xml:space="preserve">2) the threshold value, </w:t>
        </w:r>
      </w:ins>
    </w:p>
    <w:p w14:paraId="5983F772" w14:textId="77777777" w:rsidR="00AC5635" w:rsidRDefault="00AC5635" w:rsidP="00AC5635">
      <w:pPr>
        <w:pStyle w:val="B3"/>
        <w:overflowPunct w:val="0"/>
        <w:autoSpaceDE w:val="0"/>
        <w:autoSpaceDN w:val="0"/>
        <w:adjustRightInd w:val="0"/>
        <w:textAlignment w:val="baseline"/>
        <w:rPr>
          <w:ins w:id="3290" w:author="NEC_Hassan Al-Kanani" w:date="2023-02-10T22:14:00Z"/>
          <w:lang w:eastAsia="zh-CN"/>
        </w:rPr>
      </w:pPr>
      <w:ins w:id="3291" w:author="NEC_Hassan Al-Kanani" w:date="2023-02-10T22:14:00Z">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ins>
    </w:p>
    <w:p w14:paraId="36B8C634" w14:textId="77777777" w:rsidR="00AC5635" w:rsidRDefault="00AC5635" w:rsidP="00AC5635">
      <w:pPr>
        <w:pStyle w:val="B3"/>
        <w:overflowPunct w:val="0"/>
        <w:autoSpaceDE w:val="0"/>
        <w:autoSpaceDN w:val="0"/>
        <w:adjustRightInd w:val="0"/>
        <w:textAlignment w:val="baseline"/>
        <w:rPr>
          <w:ins w:id="3292" w:author="NEC_Hassan Al-Kanani" w:date="2023-02-10T22:14:00Z"/>
          <w:lang w:eastAsia="zh-CN"/>
        </w:rPr>
      </w:pPr>
      <w:ins w:id="3293" w:author="NEC_Hassan Al-Kanani" w:date="2023-02-10T22:14:00Z">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ins>
    </w:p>
    <w:p w14:paraId="6998810B" w14:textId="77777777" w:rsidR="00AC5635" w:rsidRDefault="00AC5635" w:rsidP="00AC5635">
      <w:pPr>
        <w:pStyle w:val="B2"/>
        <w:overflowPunct w:val="0"/>
        <w:autoSpaceDE w:val="0"/>
        <w:autoSpaceDN w:val="0"/>
        <w:adjustRightInd w:val="0"/>
        <w:textAlignment w:val="baseline"/>
        <w:rPr>
          <w:ins w:id="3294" w:author="NEC_Hassan Al-Kanani" w:date="2023-02-10T22:14:00Z"/>
          <w:lang w:eastAsia="zh-CN"/>
        </w:rPr>
      </w:pPr>
      <w:ins w:id="3295" w:author="NEC_Hassan Al-Kanani" w:date="2023-02-10T22:14:00Z">
        <w:r>
          <w:rPr>
            <w:lang w:eastAsia="zh-CN"/>
          </w:rPr>
          <w:t>-</w:t>
        </w:r>
        <w:r>
          <w:rPr>
            <w:lang w:eastAsia="zh-CN"/>
          </w:rPr>
          <w:tab/>
          <w:t xml:space="preserve">An </w:t>
        </w:r>
        <w:r w:rsidRPr="003A31DD">
          <w:rPr>
            <w:rFonts w:eastAsia="Times New Roman"/>
          </w:rPr>
          <w:t>attribute</w:t>
        </w:r>
        <w:r>
          <w:rPr>
            <w:lang w:eastAsia="zh-CN"/>
          </w:rPr>
          <w:t xml:space="preserve"> called "MonitoredkPIList" as a list of KPIs t be monitored for the particular data event. Each entry of the "MonitoredkPIList" is a "kPIName" indicating the name of the KPI as defined in TS 28.554 [14] to be monitored for this ML training.</w:t>
        </w:r>
      </w:ins>
    </w:p>
    <w:p w14:paraId="1A9B8021" w14:textId="77777777" w:rsidR="00AC5635" w:rsidRDefault="00AC5635" w:rsidP="00AC5635">
      <w:pPr>
        <w:pStyle w:val="B10"/>
        <w:overflowPunct w:val="0"/>
        <w:autoSpaceDE w:val="0"/>
        <w:autoSpaceDN w:val="0"/>
        <w:adjustRightInd w:val="0"/>
        <w:textAlignment w:val="baseline"/>
        <w:rPr>
          <w:ins w:id="3296" w:author="NEC_Hassan Al-Kanani" w:date="2023-02-10T22:14:00Z"/>
        </w:rPr>
      </w:pPr>
      <w:ins w:id="3297" w:author="NEC_Hassan Al-Kanani" w:date="2023-02-10T22:14:00Z">
        <w:r>
          <w:rPr>
            <w:rFonts w:cs="Arial"/>
            <w:color w:val="000000"/>
            <w:szCs w:val="22"/>
            <w:lang w:val="en-US"/>
          </w:rPr>
          <w:t>-</w:t>
        </w:r>
        <w:r>
          <w:rPr>
            <w:rFonts w:cs="Arial"/>
            <w:color w:val="000000"/>
            <w:szCs w:val="22"/>
            <w:lang w:val="en-US"/>
          </w:rPr>
          <w:tab/>
        </w:r>
        <w:r w:rsidRPr="003A31DD">
          <w:rPr>
            <w:rFonts w:eastAsia="Times New Roman"/>
          </w:rPr>
          <w:t>Existing</w:t>
        </w:r>
        <w:r>
          <w:rPr>
            <w:lang w:eastAsia="zh-CN"/>
          </w:rPr>
          <w:t xml:space="preserve"> MLEntity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MLEntity and by doing so trigger the ML retraining. ML training producer may monitor the information available at MLEntity &lt;&lt;datatype&gt;&gt;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 </w:t>
        </w:r>
      </w:ins>
    </w:p>
    <w:p w14:paraId="5A8F3280" w14:textId="2795F7D4" w:rsidR="00AC5635" w:rsidRDefault="00AC5635" w:rsidP="00ED5B94">
      <w:pPr>
        <w:pStyle w:val="Heading5"/>
        <w:rPr>
          <w:ins w:id="3298" w:author="NEC_Hassan Al-Kanani" w:date="2023-02-10T22:14:00Z"/>
        </w:rPr>
      </w:pPr>
      <w:bookmarkStart w:id="3299" w:name="_Toc128685174"/>
      <w:ins w:id="3300" w:author="NEC_Hassan Al-Kanani" w:date="2023-02-10T22:14:00Z">
        <w:r>
          <w:t>5.</w:t>
        </w:r>
        <w:r w:rsidRPr="00154EC2">
          <w:t>1</w:t>
        </w:r>
      </w:ins>
      <w:ins w:id="3301" w:author="NEC_Hassan Al-Kanani" w:date="2023-02-10T22:18:00Z">
        <w:r>
          <w:t>.</w:t>
        </w:r>
      </w:ins>
      <w:ins w:id="3302" w:author="NEC_Hassan Al-Kanani_d1" w:date="2023-03-01T22:04:00Z">
        <w:r w:rsidR="006A47AA">
          <w:t>4</w:t>
        </w:r>
      </w:ins>
      <w:ins w:id="3303" w:author="NEC_Hassan Al-Kanani" w:date="2023-02-10T22:18:00Z">
        <w:del w:id="3304" w:author="NEC_Hassan Al-Kanani_d1" w:date="2023-03-01T22:04:00Z">
          <w:r w:rsidDel="006A47AA">
            <w:delText>5</w:delText>
          </w:r>
        </w:del>
      </w:ins>
      <w:ins w:id="3305" w:author="NEC_Hassan Al-Kanani" w:date="2023-02-10T22:14:00Z">
        <w:r w:rsidRPr="00154EC2">
          <w:t>.4.</w:t>
        </w:r>
        <w:r>
          <w:t>2</w:t>
        </w:r>
        <w:r>
          <w:tab/>
          <w:t xml:space="preserve">Efficient </w:t>
        </w:r>
        <w:r w:rsidRPr="00ED5B94">
          <w:rPr>
            <w:lang w:val="en-US"/>
          </w:rPr>
          <w:t>ML</w:t>
        </w:r>
        <w:r>
          <w:t xml:space="preserve"> entity re-training</w:t>
        </w:r>
        <w:bookmarkEnd w:id="3299"/>
      </w:ins>
    </w:p>
    <w:p w14:paraId="42914166" w14:textId="77777777" w:rsidR="00AC5635" w:rsidRDefault="00AC5635" w:rsidP="00AC5635">
      <w:pPr>
        <w:rPr>
          <w:ins w:id="3306" w:author="NEC_Hassan Al-Kanani" w:date="2023-02-10T22:14:00Z"/>
        </w:rPr>
      </w:pPr>
      <w:ins w:id="3307" w:author="NEC_Hassan Al-Kanani" w:date="2023-02-10T22:14:00Z">
        <w:r>
          <w:t xml:space="preserve">This solution uses the instances of following IOCs for interaction between ML inference MnS producer and MnS consumer (e.g. the ML training function) to support efficient re-training of ML entity: </w:t>
        </w:r>
      </w:ins>
    </w:p>
    <w:p w14:paraId="5986CB48" w14:textId="77777777" w:rsidR="00AC5635" w:rsidRDefault="00AC5635" w:rsidP="00AC5635">
      <w:pPr>
        <w:ind w:left="450" w:hanging="270"/>
        <w:rPr>
          <w:ins w:id="3308" w:author="NEC_Hassan Al-Kanani" w:date="2023-02-10T22:14:00Z"/>
        </w:rPr>
      </w:pPr>
      <w:ins w:id="3309" w:author="NEC_Hassan Al-Kanani" w:date="2023-02-10T22:14:00Z">
        <w:r>
          <w:t xml:space="preserve">- </w:t>
        </w:r>
        <w:r>
          <w:tab/>
        </w:r>
        <w:r>
          <w:rPr>
            <w:rFonts w:ascii="Courier New" w:hAnsi="Courier New" w:cs="Courier New"/>
          </w:rPr>
          <w:t>MLDataSamplesRequest</w:t>
        </w:r>
        <w:r>
          <w:t xml:space="preserve"> - this IOC represents the request for obtaining </w:t>
        </w:r>
        <w:r w:rsidRPr="00CE746B">
          <w:rPr>
            <w:lang w:val="en-US"/>
          </w:rPr>
          <w:t xml:space="preserve">the data samples </w:t>
        </w:r>
        <w:r>
          <w:rPr>
            <w:lang w:val="en-US"/>
          </w:rPr>
          <w:t xml:space="preserve">that are likely to have more value </w:t>
        </w:r>
        <w:r w:rsidRPr="00CE746B">
          <w:rPr>
            <w:lang w:val="en-US"/>
          </w:rPr>
          <w:t>for re-training from all data samples that have been used for inference</w:t>
        </w:r>
        <w:r>
          <w:t xml:space="preserve">. This IOC allows an MOI to be created on the ML inference MnS Producer and may contain the following attributes: </w:t>
        </w:r>
      </w:ins>
    </w:p>
    <w:p w14:paraId="23317235" w14:textId="77777777" w:rsidR="00AC5635" w:rsidRDefault="00AC5635" w:rsidP="00AC5635">
      <w:pPr>
        <w:ind w:left="810" w:hanging="270"/>
        <w:rPr>
          <w:ins w:id="3310" w:author="NEC_Hassan Al-Kanani" w:date="2023-02-10T22:14:00Z"/>
        </w:rPr>
      </w:pPr>
      <w:ins w:id="3311" w:author="NEC_Hassan Al-Kanani" w:date="2023-02-10T22:14:00Z">
        <w:r>
          <w:t>-</w:t>
        </w:r>
        <w:r>
          <w:tab/>
          <w:t>definition of one or more data features</w:t>
        </w:r>
      </w:ins>
    </w:p>
    <w:p w14:paraId="3AF7280E" w14:textId="77777777" w:rsidR="00AC5635" w:rsidRDefault="00AC5635" w:rsidP="00AC5635">
      <w:pPr>
        <w:ind w:left="810" w:hanging="270"/>
        <w:rPr>
          <w:ins w:id="3312" w:author="NEC_Hassan Al-Kanani" w:date="2023-02-10T22:14:00Z"/>
        </w:rPr>
      </w:pPr>
      <w:ins w:id="3313" w:author="NEC_Hassan Al-Kanani" w:date="2023-02-10T22:14:00Z">
        <w:r>
          <w:t>-</w:t>
        </w:r>
        <w:r>
          <w:tab/>
          <w:t xml:space="preserve">minimum number of data samples to be obtained </w:t>
        </w:r>
      </w:ins>
    </w:p>
    <w:p w14:paraId="36C881E5" w14:textId="77777777" w:rsidR="00AC5635" w:rsidRDefault="00AC5635" w:rsidP="00AC5635">
      <w:pPr>
        <w:ind w:left="810" w:hanging="270"/>
        <w:rPr>
          <w:ins w:id="3314" w:author="NEC_Hassan Al-Kanani" w:date="2023-02-10T22:14:00Z"/>
        </w:rPr>
      </w:pPr>
      <w:ins w:id="3315" w:author="NEC_Hassan Al-Kanani" w:date="2023-02-10T22:14:00Z">
        <w:r>
          <w:t>-</w:t>
        </w:r>
        <w:r>
          <w:tab/>
          <w:t xml:space="preserve">criteria for obtaining the most supporting data samples  </w:t>
        </w:r>
      </w:ins>
    </w:p>
    <w:p w14:paraId="452BFBBE" w14:textId="45B03956" w:rsidR="00AC5635" w:rsidRDefault="00AC5635" w:rsidP="00AC5635">
      <w:pPr>
        <w:ind w:left="450"/>
        <w:rPr>
          <w:ins w:id="3316" w:author="NEC_Hassan Al-Kanani" w:date="2023-02-10T22:14:00Z"/>
        </w:rPr>
      </w:pPr>
      <w:ins w:id="3317" w:author="NEC_Hassan Al-Kanani" w:date="2023-02-10T22:14:00Z">
        <w:r>
          <w:rPr>
            <w:lang w:val="en-US"/>
          </w:rPr>
          <w:t>A</w:t>
        </w:r>
        <w:r w:rsidRPr="00CE746B">
          <w:rPr>
            <w:lang w:val="en-US"/>
          </w:rPr>
          <w:t>ll data samples that have been used for inference</w:t>
        </w:r>
        <w:r w:rsidRPr="00097069">
          <w:t xml:space="preserve"> </w:t>
        </w:r>
        <w:r>
          <w:t xml:space="preserve">are </w:t>
        </w:r>
        <w:r w:rsidRPr="00097069">
          <w:t>filter</w:t>
        </w:r>
        <w:r>
          <w:t>ed</w:t>
        </w:r>
        <w:r w:rsidRPr="00097069">
          <w:t xml:space="preserve"> in accordance with the one or more</w:t>
        </w:r>
        <w:r>
          <w:t xml:space="preserve"> requested</w:t>
        </w:r>
        <w:r w:rsidRPr="00097069">
          <w:t xml:space="preserve"> features</w:t>
        </w:r>
        <w:r>
          <w:t xml:space="preserve"> and other provided criteria in order to obtain the most supporting data samples for re-training. </w:t>
        </w:r>
      </w:ins>
    </w:p>
    <w:p w14:paraId="436581CA" w14:textId="4D60AE9C" w:rsidR="00AC5635" w:rsidRDefault="00AC5635" w:rsidP="00AC5635">
      <w:pPr>
        <w:ind w:left="450" w:hanging="270"/>
        <w:rPr>
          <w:ins w:id="3318" w:author="NEC_Hassan Al-Kanani" w:date="2023-02-10T22:14:00Z"/>
        </w:rPr>
      </w:pPr>
      <w:ins w:id="3319" w:author="NEC_Hassan Al-Kanani" w:date="2023-02-10T22:14:00Z">
        <w:r>
          <w:t xml:space="preserve">- </w:t>
        </w:r>
        <w:r>
          <w:tab/>
        </w:r>
        <w:r>
          <w:rPr>
            <w:rFonts w:ascii="Courier New" w:hAnsi="Courier New" w:cs="Courier New"/>
          </w:rPr>
          <w:t>MLDataSamplesResponse</w:t>
        </w:r>
        <w:r>
          <w:t xml:space="preserve"> - this IOC represents the response indicating the data obtained according to the </w:t>
        </w:r>
        <w:r>
          <w:rPr>
            <w:rFonts w:ascii="Courier New" w:hAnsi="Courier New" w:cs="Courier New"/>
          </w:rPr>
          <w:t>MLDataSamplesRequest</w:t>
        </w:r>
        <w:r>
          <w:t xml:space="preserve">. This IOC is created by the AI/ML MnS inference producer towards the MnS consumer and includes at least the requested minimum number of </w:t>
        </w:r>
        <w:r w:rsidRPr="00FD0E7D">
          <w:t>data samples</w:t>
        </w:r>
        <w:r>
          <w:t xml:space="preserve"> or pointers to them</w:t>
        </w:r>
        <w:r w:rsidRPr="00FD0E7D">
          <w:t xml:space="preserve"> </w:t>
        </w:r>
        <w:r>
          <w:t xml:space="preserve">that satisfy criteria specified in </w:t>
        </w:r>
        <w:r>
          <w:rPr>
            <w:rFonts w:ascii="Courier New" w:hAnsi="Courier New" w:cs="Courier New"/>
          </w:rPr>
          <w:t>MLDataSamplesRequest</w:t>
        </w:r>
        <w:r>
          <w:t xml:space="preserve">. The response may further include additional information quantifying the supportiveness for each data sample. </w:t>
        </w:r>
      </w:ins>
    </w:p>
    <w:p w14:paraId="2830ED17" w14:textId="77777777" w:rsidR="00AC5635" w:rsidRDefault="00AC5635" w:rsidP="00AC5635">
      <w:pPr>
        <w:jc w:val="center"/>
        <w:rPr>
          <w:ins w:id="3320" w:author="NEC_Hassan Al-Kanani" w:date="2023-02-10T22:14:00Z"/>
        </w:rPr>
      </w:pPr>
      <w:ins w:id="3321" w:author="NEC_Hassan Al-Kanani" w:date="2023-02-10T22:14:00Z">
        <w:r>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ins>
    </w:p>
    <w:p w14:paraId="78044280" w14:textId="77777777" w:rsidR="00AC5635" w:rsidRDefault="00AC5635" w:rsidP="00AC5635">
      <w:pPr>
        <w:rPr>
          <w:ins w:id="3322" w:author="NEC_Hassan Al-Kanani" w:date="2023-02-10T22:14:00Z"/>
        </w:rPr>
      </w:pPr>
    </w:p>
    <w:p w14:paraId="56781CB6" w14:textId="204248F2" w:rsidR="00AC5635" w:rsidRDefault="00AC5635" w:rsidP="00B94A07">
      <w:pPr>
        <w:pStyle w:val="Heading4"/>
        <w:rPr>
          <w:ins w:id="3323" w:author="NEC_Hassan Al-Kanani" w:date="2023-02-10T22:14:00Z"/>
        </w:rPr>
      </w:pPr>
      <w:bookmarkStart w:id="3324" w:name="_Toc128685175"/>
      <w:ins w:id="3325" w:author="NEC_Hassan Al-Kanani" w:date="2023-02-10T22:14:00Z">
        <w:r>
          <w:t>5.</w:t>
        </w:r>
        <w:r>
          <w:rPr>
            <w:lang w:val="en-US"/>
          </w:rPr>
          <w:t>1</w:t>
        </w:r>
      </w:ins>
      <w:ins w:id="3326" w:author="NEC_Hassan Al-Kanani" w:date="2023-02-10T22:18:00Z">
        <w:r>
          <w:rPr>
            <w:lang w:val="en-US"/>
          </w:rPr>
          <w:t>.</w:t>
        </w:r>
      </w:ins>
      <w:ins w:id="3327" w:author="NEC_Hassan Al-Kanani_d1" w:date="2023-03-01T22:04:00Z">
        <w:r w:rsidR="006A47AA">
          <w:rPr>
            <w:lang w:val="en-US"/>
          </w:rPr>
          <w:t>4</w:t>
        </w:r>
      </w:ins>
      <w:ins w:id="3328" w:author="NEC_Hassan Al-Kanani" w:date="2023-02-10T22:18:00Z">
        <w:del w:id="3329" w:author="NEC_Hassan Al-Kanani_d1" w:date="2023-03-01T22:04:00Z">
          <w:r w:rsidDel="006A47AA">
            <w:rPr>
              <w:lang w:val="en-US"/>
            </w:rPr>
            <w:delText>5</w:delText>
          </w:r>
        </w:del>
      </w:ins>
      <w:ins w:id="3330" w:author="NEC_Hassan Al-Kanani" w:date="2023-02-10T22:14:00Z">
        <w:r>
          <w:rPr>
            <w:lang w:val="en-US"/>
          </w:rPr>
          <w:t>.5</w:t>
        </w:r>
        <w:r>
          <w:tab/>
          <w:t>Evaluation</w:t>
        </w:r>
        <w:bookmarkEnd w:id="3324"/>
      </w:ins>
    </w:p>
    <w:p w14:paraId="58F267D4" w14:textId="27CC5E4F" w:rsidR="00AC5635" w:rsidRDefault="00AC5635" w:rsidP="00AC5635">
      <w:pPr>
        <w:rPr>
          <w:ins w:id="3331" w:author="NEC_Hassan Al-Kanani" w:date="2023-02-10T22:14:00Z"/>
        </w:rPr>
      </w:pPr>
      <w:ins w:id="3332" w:author="NEC_Hassan Al-Kanani" w:date="2023-02-10T22:14:00Z">
        <w:r>
          <w:t>The solution described in clause 5.</w:t>
        </w:r>
      </w:ins>
      <w:ins w:id="3333" w:author="Intel - Yizhi Yao - 0213" w:date="2023-02-15T15:14:00Z">
        <w:r w:rsidR="00D527AF">
          <w:t>1.</w:t>
        </w:r>
      </w:ins>
      <w:ins w:id="3334" w:author="NEC_Hassan Al-Kanani_d1" w:date="2023-03-01T22:41:00Z">
        <w:r w:rsidR="002C06A5">
          <w:t>4</w:t>
        </w:r>
      </w:ins>
      <w:ins w:id="3335" w:author="Intel - Yizhi Yao - 0213" w:date="2023-02-15T15:14:00Z">
        <w:del w:id="3336" w:author="NEC_Hassan Al-Kanani_d1" w:date="2023-03-01T22:41:00Z">
          <w:r w:rsidR="00D527AF" w:rsidDel="002C06A5">
            <w:delText>5</w:delText>
          </w:r>
        </w:del>
      </w:ins>
      <w:ins w:id="3337" w:author="NEC_Hassan Al-Kanani" w:date="2023-02-10T22:14:00Z">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ins>
      <w:ins w:id="3338" w:author="Intel - Yizhi Yao - 0213" w:date="2023-02-15T15:15:00Z">
        <w:r w:rsidR="00D527AF">
          <w:t>1.</w:t>
        </w:r>
      </w:ins>
      <w:ins w:id="3339" w:author="NEC_Hassan Al-Kanani_d1" w:date="2023-03-01T22:41:00Z">
        <w:r w:rsidR="002C06A5">
          <w:t>4</w:t>
        </w:r>
      </w:ins>
      <w:ins w:id="3340" w:author="Intel - Yizhi Yao - 0213" w:date="2023-02-15T15:15:00Z">
        <w:del w:id="3341" w:author="NEC_Hassan Al-Kanani_d1" w:date="2023-03-01T22:41:00Z">
          <w:r w:rsidR="00D527AF" w:rsidDel="002C06A5">
            <w:delText>5</w:delText>
          </w:r>
        </w:del>
      </w:ins>
      <w:ins w:id="3342" w:author="NEC_Hassan Al-Kanani" w:date="2023-02-10T22:14:00Z">
        <w:r>
          <w:t>.4.1 is a feasible solution.</w:t>
        </w:r>
      </w:ins>
    </w:p>
    <w:p w14:paraId="66861791" w14:textId="576592CB" w:rsidR="00AC5635" w:rsidRDefault="00AC5635" w:rsidP="00AC5635">
      <w:pPr>
        <w:rPr>
          <w:ins w:id="3343" w:author="NEC_Hassan Al-Kanani" w:date="2023-02-10T22:14:00Z"/>
        </w:rPr>
      </w:pPr>
      <w:ins w:id="3344" w:author="NEC_Hassan Al-Kanani" w:date="2023-02-10T22:14:00Z">
        <w:r>
          <w:t>The solution described in 5.</w:t>
        </w:r>
      </w:ins>
      <w:ins w:id="3345" w:author="Intel - Yizhi Yao - 0213" w:date="2023-02-15T15:15:00Z">
        <w:r w:rsidR="00D527AF">
          <w:t>1.</w:t>
        </w:r>
      </w:ins>
      <w:ins w:id="3346" w:author="NEC_Hassan Al-Kanani_d1" w:date="2023-03-01T22:41:00Z">
        <w:r w:rsidR="002C06A5">
          <w:t>4</w:t>
        </w:r>
      </w:ins>
      <w:ins w:id="3347" w:author="Intel - Yizhi Yao - 0213" w:date="2023-02-15T15:15:00Z">
        <w:del w:id="3348" w:author="NEC_Hassan Al-Kanani_d1" w:date="2023-03-01T22:41:00Z">
          <w:r w:rsidR="00D527AF" w:rsidDel="002C06A5">
            <w:delText>5</w:delText>
          </w:r>
        </w:del>
      </w:ins>
      <w:ins w:id="3349" w:author="NEC_Hassan Al-Kanani" w:date="2023-02-10T22:14:00Z">
        <w:r w:rsidRPr="00154EC2">
          <w:t>.4.</w:t>
        </w:r>
        <w:r>
          <w:t>2 is consistent with NRM- based approach and reuses existing provisioning MnS operations. The solution is also consistent with the approach used by ML training MnS described in TS 28.105 [4]. It  provides the means for obtaining the data samples that</w:t>
        </w:r>
        <w:r>
          <w:rPr>
            <w:lang w:val="en-US"/>
          </w:rPr>
          <w:t xml:space="preserve"> are likely to have more value </w:t>
        </w:r>
        <w:r w:rsidRPr="00CE746B">
          <w:rPr>
            <w:lang w:val="en-US"/>
          </w:rPr>
          <w:t xml:space="preserve">for re-training </w:t>
        </w:r>
        <w:r>
          <w:t>using the consistent NRM-based approach.</w:t>
        </w:r>
      </w:ins>
    </w:p>
    <w:p w14:paraId="4013AAD1" w14:textId="07269A25" w:rsidR="00AC5635" w:rsidRDefault="00AC5635" w:rsidP="00B94A07">
      <w:pPr>
        <w:pStyle w:val="Heading3"/>
        <w:rPr>
          <w:ins w:id="3350" w:author="NEC_Hassan Al-Kanani" w:date="2023-02-10T22:14:00Z"/>
        </w:rPr>
      </w:pPr>
      <w:bookmarkStart w:id="3351" w:name="_Toc128685176"/>
      <w:ins w:id="3352" w:author="NEC_Hassan Al-Kanani" w:date="2023-02-10T22:14:00Z">
        <w:r>
          <w:t>5.1</w:t>
        </w:r>
      </w:ins>
      <w:ins w:id="3353" w:author="NEC_Hassan Al-Kanani" w:date="2023-02-10T22:18:00Z">
        <w:r>
          <w:t>.</w:t>
        </w:r>
      </w:ins>
      <w:ins w:id="3354" w:author="NEC_Hassan Al-Kanani_d1" w:date="2023-03-01T22:05:00Z">
        <w:r w:rsidR="006A47AA">
          <w:t>5</w:t>
        </w:r>
      </w:ins>
      <w:ins w:id="3355" w:author="NEC_Hassan Al-Kanani" w:date="2023-02-10T22:18:00Z">
        <w:del w:id="3356" w:author="NEC_Hassan Al-Kanani_d1" w:date="2023-03-01T22:05:00Z">
          <w:r w:rsidDel="006A47AA">
            <w:delText>6</w:delText>
          </w:r>
        </w:del>
      </w:ins>
      <w:ins w:id="3357" w:author="NEC_Hassan Al-Kanani" w:date="2023-02-10T22:14:00Z">
        <w:r>
          <w:tab/>
          <w:t xml:space="preserve">ML </w:t>
        </w:r>
        <w:r w:rsidRPr="004160AE">
          <w:t>entity</w:t>
        </w:r>
        <w:r>
          <w:t xml:space="preserve"> joint training</w:t>
        </w:r>
        <w:bookmarkEnd w:id="3351"/>
      </w:ins>
    </w:p>
    <w:p w14:paraId="4D8CD9FC" w14:textId="1468FD0A" w:rsidR="00AC5635" w:rsidRDefault="00AC5635" w:rsidP="00B94A07">
      <w:pPr>
        <w:pStyle w:val="Heading4"/>
        <w:rPr>
          <w:ins w:id="3358" w:author="NEC_Hassan Al-Kanani" w:date="2023-02-10T22:14:00Z"/>
        </w:rPr>
      </w:pPr>
      <w:bookmarkStart w:id="3359" w:name="_Toc128685177"/>
      <w:ins w:id="3360" w:author="NEC_Hassan Al-Kanani" w:date="2023-02-10T22:14:00Z">
        <w:r>
          <w:t>5.1</w:t>
        </w:r>
      </w:ins>
      <w:ins w:id="3361" w:author="NEC_Hassan Al-Kanani" w:date="2023-02-10T22:18:00Z">
        <w:r>
          <w:t>.</w:t>
        </w:r>
      </w:ins>
      <w:ins w:id="3362" w:author="NEC_Hassan Al-Kanani_d1" w:date="2023-03-01T22:05:00Z">
        <w:r w:rsidR="006A47AA">
          <w:t>5</w:t>
        </w:r>
      </w:ins>
      <w:ins w:id="3363" w:author="NEC_Hassan Al-Kanani" w:date="2023-02-10T22:18:00Z">
        <w:del w:id="3364" w:author="NEC_Hassan Al-Kanani_d1" w:date="2023-03-01T22:05:00Z">
          <w:r w:rsidDel="006A47AA">
            <w:delText>6</w:delText>
          </w:r>
        </w:del>
      </w:ins>
      <w:ins w:id="3365" w:author="NEC_Hassan Al-Kanani" w:date="2023-02-10T22:14:00Z">
        <w:r>
          <w:t>.</w:t>
        </w:r>
        <w:r>
          <w:rPr>
            <w:lang w:val="en-US"/>
          </w:rPr>
          <w:t>1</w:t>
        </w:r>
        <w:r>
          <w:tab/>
          <w:t>Description</w:t>
        </w:r>
        <w:bookmarkEnd w:id="3359"/>
      </w:ins>
    </w:p>
    <w:p w14:paraId="2F936C05" w14:textId="77777777" w:rsidR="00AC5635" w:rsidRDefault="00AC5635" w:rsidP="00AC5635">
      <w:pPr>
        <w:rPr>
          <w:ins w:id="3366" w:author="NEC_Hassan Al-Kanani" w:date="2023-02-10T22:14:00Z"/>
        </w:rPr>
      </w:pPr>
      <w:ins w:id="3367" w:author="NEC_Hassan Al-Kanani" w:date="2023-02-10T22:14:00Z">
        <w:r>
          <w:t>TBD</w:t>
        </w:r>
      </w:ins>
    </w:p>
    <w:p w14:paraId="45A3BCA1" w14:textId="4B8E7A4B" w:rsidR="00AC5635" w:rsidRDefault="00AC5635">
      <w:pPr>
        <w:pStyle w:val="Heading4"/>
        <w:rPr>
          <w:ins w:id="3368" w:author="NEC_Hassan Al-Kanani" w:date="2023-02-10T22:14:00Z"/>
        </w:rPr>
        <w:pPrChange w:id="3369" w:author="NEC_Hassan Al-Kanani_d3" w:date="2023-03-02T21:01:00Z">
          <w:pPr>
            <w:pStyle w:val="Heading3"/>
          </w:pPr>
        </w:pPrChange>
      </w:pPr>
      <w:bookmarkStart w:id="3370" w:name="_Toc128685178"/>
      <w:ins w:id="3371" w:author="NEC_Hassan Al-Kanani" w:date="2023-02-10T22:14:00Z">
        <w:r>
          <w:t>5.</w:t>
        </w:r>
        <w:r>
          <w:rPr>
            <w:lang w:val="en-US"/>
          </w:rPr>
          <w:t>1</w:t>
        </w:r>
      </w:ins>
      <w:ins w:id="3372" w:author="NEC_Hassan Al-Kanani" w:date="2023-02-10T22:19:00Z">
        <w:r>
          <w:rPr>
            <w:lang w:val="en-US"/>
          </w:rPr>
          <w:t>.</w:t>
        </w:r>
      </w:ins>
      <w:ins w:id="3373" w:author="NEC_Hassan Al-Kanani_d1" w:date="2023-03-01T22:05:00Z">
        <w:r w:rsidR="006A47AA">
          <w:rPr>
            <w:lang w:val="en-US"/>
          </w:rPr>
          <w:t>5</w:t>
        </w:r>
      </w:ins>
      <w:ins w:id="3374" w:author="NEC_Hassan Al-Kanani" w:date="2023-02-10T22:19:00Z">
        <w:del w:id="3375" w:author="NEC_Hassan Al-Kanani_d1" w:date="2023-03-01T22:05:00Z">
          <w:r w:rsidDel="006A47AA">
            <w:rPr>
              <w:lang w:val="en-US"/>
            </w:rPr>
            <w:delText>6</w:delText>
          </w:r>
        </w:del>
      </w:ins>
      <w:ins w:id="3376" w:author="NEC_Hassan Al-Kanani" w:date="2023-02-10T22:14:00Z">
        <w:r>
          <w:rPr>
            <w:lang w:val="en-US"/>
          </w:rPr>
          <w:t>.2</w:t>
        </w:r>
        <w:r>
          <w:tab/>
          <w:t>Use cases</w:t>
        </w:r>
        <w:bookmarkEnd w:id="3370"/>
      </w:ins>
    </w:p>
    <w:p w14:paraId="35884AE6" w14:textId="0D86D670" w:rsidR="00AC5635" w:rsidRDefault="00AC5635">
      <w:pPr>
        <w:pStyle w:val="Heading5"/>
        <w:rPr>
          <w:ins w:id="3377" w:author="NEC_Hassan Al-Kanani" w:date="2023-02-10T22:14:00Z"/>
          <w:lang w:val="en-US"/>
        </w:rPr>
        <w:pPrChange w:id="3378" w:author="NEC_Hassan Al-Kanani_d3" w:date="2023-03-02T21:01:00Z">
          <w:pPr>
            <w:pStyle w:val="Heading4"/>
          </w:pPr>
        </w:pPrChange>
      </w:pPr>
      <w:bookmarkStart w:id="3379" w:name="_Toc128685179"/>
      <w:ins w:id="3380" w:author="NEC_Hassan Al-Kanani" w:date="2023-02-10T22:14:00Z">
        <w:r>
          <w:t>5.</w:t>
        </w:r>
        <w:r>
          <w:rPr>
            <w:lang w:val="en-US"/>
          </w:rPr>
          <w:t>1</w:t>
        </w:r>
      </w:ins>
      <w:ins w:id="3381" w:author="NEC_Hassan Al-Kanani" w:date="2023-02-10T22:19:00Z">
        <w:r>
          <w:rPr>
            <w:lang w:val="en-US"/>
          </w:rPr>
          <w:t>.</w:t>
        </w:r>
      </w:ins>
      <w:ins w:id="3382" w:author="NEC_Hassan Al-Kanani_d1" w:date="2023-03-01T22:05:00Z">
        <w:r w:rsidR="006A47AA">
          <w:rPr>
            <w:lang w:val="en-US"/>
          </w:rPr>
          <w:t>5</w:t>
        </w:r>
      </w:ins>
      <w:ins w:id="3383" w:author="NEC_Hassan Al-Kanani" w:date="2023-02-10T22:19:00Z">
        <w:del w:id="3384" w:author="NEC_Hassan Al-Kanani_d1" w:date="2023-03-01T22:05:00Z">
          <w:r w:rsidDel="006A47AA">
            <w:rPr>
              <w:lang w:val="en-US"/>
            </w:rPr>
            <w:delText>6</w:delText>
          </w:r>
        </w:del>
      </w:ins>
      <w:ins w:id="3385" w:author="NEC_Hassan Al-Kanani" w:date="2023-02-10T22:14:00Z">
        <w:r>
          <w:rPr>
            <w:lang w:val="en-US"/>
          </w:rPr>
          <w:t>.2</w:t>
        </w:r>
        <w:r w:rsidRPr="00A5305E">
          <w:t>.</w:t>
        </w:r>
        <w:r>
          <w:t>1</w:t>
        </w:r>
        <w:r>
          <w:tab/>
        </w:r>
        <w:r w:rsidRPr="001701D1">
          <w:t>Support</w:t>
        </w:r>
        <w:r>
          <w:t xml:space="preserve"> for ML entity modularity – joint training of ML entities</w:t>
        </w:r>
        <w:bookmarkEnd w:id="3379"/>
      </w:ins>
    </w:p>
    <w:p w14:paraId="48AE2E4C" w14:textId="77777777" w:rsidR="00AC5635" w:rsidRDefault="00AC5635" w:rsidP="00AC5635">
      <w:pPr>
        <w:pStyle w:val="CommentText"/>
        <w:jc w:val="both"/>
        <w:rPr>
          <w:ins w:id="3386" w:author="NEC_Hassan Al-Kanani" w:date="2023-02-10T22:14:00Z"/>
          <w:rFonts w:cs="Arial"/>
          <w:lang w:val="en-US"/>
        </w:rPr>
      </w:pPr>
      <w:ins w:id="3387" w:author="NEC_Hassan Al-Kanani" w:date="2023-02-10T22:14:00Z">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vendor's specific extensions.</w:t>
        </w:r>
        <w:r>
          <w:rPr>
            <w:rFonts w:cs="Arial"/>
            <w:lang w:val="en-US"/>
          </w:rPr>
          <w:t xml:space="preserve"> </w:t>
        </w:r>
      </w:ins>
    </w:p>
    <w:p w14:paraId="5D330428" w14:textId="77777777" w:rsidR="00AC5635" w:rsidRPr="005D3DB2" w:rsidRDefault="00AC5635" w:rsidP="00AC5635">
      <w:pPr>
        <w:pStyle w:val="CommentText"/>
        <w:jc w:val="both"/>
        <w:rPr>
          <w:ins w:id="3388" w:author="NEC_Hassan Al-Kanani" w:date="2023-02-10T22:14:00Z"/>
        </w:rPr>
      </w:pPr>
      <w:ins w:id="3389" w:author="NEC_Hassan Al-Kanani" w:date="2023-02-10T22:14:00Z">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ins>
    </w:p>
    <w:p w14:paraId="0933579D" w14:textId="77777777" w:rsidR="00AC5635" w:rsidRPr="00616AFD" w:rsidRDefault="00AC5635" w:rsidP="00AC5635">
      <w:pPr>
        <w:pStyle w:val="CommentText"/>
        <w:jc w:val="both"/>
        <w:rPr>
          <w:ins w:id="3390" w:author="NEC_Hassan Al-Kanani" w:date="2023-02-10T22:14:00Z"/>
          <w:lang w:val="en-US"/>
        </w:rPr>
      </w:pPr>
      <w:ins w:id="3391" w:author="NEC_Hassan Al-Kanani" w:date="2023-02-10T22:14:00Z">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employed in</w:t>
        </w:r>
        <w:r w:rsidRPr="00A945E5">
          <w:rPr>
            <w:rFonts w:cs="Arial"/>
            <w:lang w:val="en-US"/>
          </w:rPr>
          <w:t xml:space="preserve"> </w:t>
        </w:r>
        <w:r>
          <w:rPr>
            <w:rFonts w:cs="Arial"/>
            <w:lang w:val="en-US"/>
          </w:rPr>
          <w:t xml:space="preserve">potentially cooperative way,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services should be supported to facilitate this mapping, e.g., determination if 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of interdependent </w:t>
        </w:r>
        <w:r>
          <w:t>ML entities</w:t>
        </w:r>
        <w:r>
          <w:rPr>
            <w:rFonts w:cs="Arial"/>
            <w:lang w:val="en-US"/>
          </w:rPr>
          <w:t xml:space="preserve">, etc. </w:t>
        </w:r>
      </w:ins>
    </w:p>
    <w:p w14:paraId="11B4D6CA" w14:textId="1E74D0EB" w:rsidR="00AC5635" w:rsidRDefault="00AC5635">
      <w:pPr>
        <w:pStyle w:val="Heading4"/>
        <w:rPr>
          <w:ins w:id="3392" w:author="NEC_Hassan Al-Kanani" w:date="2023-02-10T22:14:00Z"/>
          <w:lang w:val="en-US"/>
        </w:rPr>
        <w:pPrChange w:id="3393" w:author="NEC_Hassan Al-Kanani_d3" w:date="2023-03-02T21:01:00Z">
          <w:pPr>
            <w:pStyle w:val="Heading3"/>
          </w:pPr>
        </w:pPrChange>
      </w:pPr>
      <w:bookmarkStart w:id="3394" w:name="_Toc128685180"/>
      <w:ins w:id="3395" w:author="NEC_Hassan Al-Kanani" w:date="2023-02-10T22:14:00Z">
        <w:r>
          <w:t>5.</w:t>
        </w:r>
        <w:r>
          <w:rPr>
            <w:lang w:val="en-US"/>
          </w:rPr>
          <w:t>1</w:t>
        </w:r>
      </w:ins>
      <w:ins w:id="3396" w:author="NEC_Hassan Al-Kanani" w:date="2023-02-10T22:19:00Z">
        <w:r>
          <w:rPr>
            <w:lang w:val="en-US"/>
          </w:rPr>
          <w:t>.</w:t>
        </w:r>
      </w:ins>
      <w:ins w:id="3397" w:author="NEC_Hassan Al-Kanani_d1" w:date="2023-03-01T22:05:00Z">
        <w:r w:rsidR="006A47AA">
          <w:rPr>
            <w:lang w:val="en-US"/>
          </w:rPr>
          <w:t>5</w:t>
        </w:r>
      </w:ins>
      <w:ins w:id="3398" w:author="NEC_Hassan Al-Kanani" w:date="2023-02-10T22:19:00Z">
        <w:del w:id="3399" w:author="NEC_Hassan Al-Kanani_d1" w:date="2023-03-01T22:05:00Z">
          <w:r w:rsidDel="006A47AA">
            <w:rPr>
              <w:lang w:val="en-US"/>
            </w:rPr>
            <w:delText>6</w:delText>
          </w:r>
        </w:del>
        <w:r>
          <w:rPr>
            <w:lang w:val="en-US"/>
          </w:rPr>
          <w:t>.</w:t>
        </w:r>
      </w:ins>
      <w:ins w:id="3400" w:author="NEC_Hassan Al-Kanani" w:date="2023-02-10T22:14:00Z">
        <w:r>
          <w:rPr>
            <w:lang w:val="en-US"/>
          </w:rPr>
          <w:t>3</w:t>
        </w:r>
        <w:r>
          <w:tab/>
          <w:t>Potential requirements</w:t>
        </w:r>
        <w:bookmarkEnd w:id="3394"/>
      </w:ins>
    </w:p>
    <w:p w14:paraId="61A0B210" w14:textId="77777777" w:rsidR="00AC5635" w:rsidRDefault="00AC5635" w:rsidP="00AC5635">
      <w:pPr>
        <w:spacing w:line="264" w:lineRule="auto"/>
        <w:jc w:val="both"/>
        <w:rPr>
          <w:ins w:id="3401" w:author="NEC_Hassan Al-Kanani" w:date="2023-02-10T22:14:00Z"/>
          <w:rFonts w:cs="Arial"/>
          <w:lang w:val="en-US"/>
        </w:rPr>
      </w:pPr>
      <w:ins w:id="3402" w:author="NEC_Hassan Al-Kanani" w:date="2023-02-10T22:14:00Z">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ins>
    </w:p>
    <w:p w14:paraId="6CDBEFDE" w14:textId="77777777" w:rsidR="00AC5635" w:rsidRDefault="00AC5635" w:rsidP="00AC5635">
      <w:pPr>
        <w:spacing w:line="264" w:lineRule="auto"/>
        <w:jc w:val="both"/>
        <w:rPr>
          <w:ins w:id="3403" w:author="NEC_Hassan Al-Kanani" w:date="2023-02-10T22:14:00Z"/>
          <w:rFonts w:cs="Arial"/>
          <w:lang w:val="en-US"/>
        </w:rPr>
      </w:pPr>
      <w:ins w:id="3404" w:author="NEC_Hassan Al-Kanani" w:date="2023-02-10T22:14:00Z">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ins>
    </w:p>
    <w:p w14:paraId="4C8E129B" w14:textId="77777777" w:rsidR="00AC5635" w:rsidRPr="00CE746B" w:rsidRDefault="00AC5635" w:rsidP="00AC5635">
      <w:pPr>
        <w:spacing w:line="264" w:lineRule="auto"/>
        <w:jc w:val="both"/>
        <w:rPr>
          <w:ins w:id="3405" w:author="NEC_Hassan Al-Kanani" w:date="2023-02-10T22:14:00Z"/>
          <w:b/>
          <w:lang w:eastAsia="zh-CN"/>
        </w:rPr>
      </w:pPr>
      <w:ins w:id="3406" w:author="NEC_Hassan Al-Kanani" w:date="2023-02-10T22:14:00Z">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ins>
    </w:p>
    <w:p w14:paraId="016CA100" w14:textId="36648CF5" w:rsidR="00AC5635" w:rsidRDefault="00AC5635">
      <w:pPr>
        <w:pStyle w:val="Heading4"/>
        <w:rPr>
          <w:ins w:id="3407" w:author="NEC_Hassan Al-Kanani" w:date="2023-02-10T22:14:00Z"/>
        </w:rPr>
        <w:pPrChange w:id="3408" w:author="NEC_Hassan Al-Kanani_d3" w:date="2023-03-02T21:01:00Z">
          <w:pPr>
            <w:pStyle w:val="Heading3"/>
          </w:pPr>
        </w:pPrChange>
      </w:pPr>
      <w:bookmarkStart w:id="3409" w:name="_Toc128685181"/>
      <w:ins w:id="3410" w:author="NEC_Hassan Al-Kanani" w:date="2023-02-10T22:14:00Z">
        <w:r>
          <w:lastRenderedPageBreak/>
          <w:t>5.</w:t>
        </w:r>
        <w:r>
          <w:rPr>
            <w:lang w:val="en-US"/>
          </w:rPr>
          <w:t>1</w:t>
        </w:r>
      </w:ins>
      <w:ins w:id="3411" w:author="NEC_Hassan Al-Kanani" w:date="2023-02-10T22:19:00Z">
        <w:r>
          <w:rPr>
            <w:lang w:val="en-US"/>
          </w:rPr>
          <w:t>.</w:t>
        </w:r>
      </w:ins>
      <w:ins w:id="3412" w:author="NEC_Hassan Al-Kanani_d1" w:date="2023-03-01T22:05:00Z">
        <w:r w:rsidR="006A47AA">
          <w:rPr>
            <w:lang w:val="en-US"/>
          </w:rPr>
          <w:t>5</w:t>
        </w:r>
      </w:ins>
      <w:ins w:id="3413" w:author="NEC_Hassan Al-Kanani" w:date="2023-02-10T22:19:00Z">
        <w:del w:id="3414" w:author="NEC_Hassan Al-Kanani_d1" w:date="2023-03-01T22:05:00Z">
          <w:r w:rsidDel="006A47AA">
            <w:rPr>
              <w:lang w:val="en-US"/>
            </w:rPr>
            <w:delText>6</w:delText>
          </w:r>
        </w:del>
      </w:ins>
      <w:ins w:id="3415" w:author="NEC_Hassan Al-Kanani" w:date="2023-02-10T22:14:00Z">
        <w:r>
          <w:rPr>
            <w:lang w:val="en-US"/>
          </w:rPr>
          <w:t>.4</w:t>
        </w:r>
        <w:r>
          <w:tab/>
          <w:t>Possible solutions</w:t>
        </w:r>
        <w:bookmarkEnd w:id="3409"/>
      </w:ins>
    </w:p>
    <w:p w14:paraId="3F692490" w14:textId="06E605D3" w:rsidR="00AC5635" w:rsidRDefault="00AC5635" w:rsidP="001701D1">
      <w:pPr>
        <w:pStyle w:val="Heading4"/>
        <w:rPr>
          <w:ins w:id="3416" w:author="NEC_Hassan Al-Kanani" w:date="2023-02-10T22:14:00Z"/>
          <w:lang w:val="en-US"/>
        </w:rPr>
      </w:pPr>
      <w:bookmarkStart w:id="3417" w:name="_Toc128685182"/>
      <w:ins w:id="3418" w:author="NEC_Hassan Al-Kanani" w:date="2023-02-10T22:14:00Z">
        <w:r>
          <w:t>5.</w:t>
        </w:r>
        <w:r>
          <w:rPr>
            <w:lang w:val="en-US"/>
          </w:rPr>
          <w:t>1</w:t>
        </w:r>
      </w:ins>
      <w:ins w:id="3419" w:author="NEC_Hassan Al-Kanani" w:date="2023-02-10T22:20:00Z">
        <w:r>
          <w:rPr>
            <w:lang w:val="en-US"/>
          </w:rPr>
          <w:t>.</w:t>
        </w:r>
      </w:ins>
      <w:ins w:id="3420" w:author="NEC_Hassan Al-Kanani_d1" w:date="2023-03-01T22:05:00Z">
        <w:r w:rsidR="006A47AA">
          <w:rPr>
            <w:lang w:val="en-US"/>
          </w:rPr>
          <w:t>5</w:t>
        </w:r>
      </w:ins>
      <w:ins w:id="3421" w:author="NEC_Hassan Al-Kanani" w:date="2023-02-10T22:20:00Z">
        <w:del w:id="3422" w:author="NEC_Hassan Al-Kanani_d1" w:date="2023-03-01T22:05:00Z">
          <w:r w:rsidDel="006A47AA">
            <w:rPr>
              <w:lang w:val="en-US"/>
            </w:rPr>
            <w:delText>6</w:delText>
          </w:r>
        </w:del>
        <w:r>
          <w:rPr>
            <w:lang w:val="en-US"/>
          </w:rPr>
          <w:t>.4.1</w:t>
        </w:r>
      </w:ins>
      <w:ins w:id="3423" w:author="NEC_Hassan Al-Kanani" w:date="2023-02-10T22:14:00Z">
        <w:r>
          <w:tab/>
          <w:t>Support for ML Entity modularity - joint training of ML entities</w:t>
        </w:r>
        <w:bookmarkEnd w:id="3417"/>
      </w:ins>
    </w:p>
    <w:p w14:paraId="3FAC7E8E" w14:textId="77777777" w:rsidR="00AC5635" w:rsidRDefault="00AC5635" w:rsidP="00AC5635">
      <w:pPr>
        <w:jc w:val="both"/>
        <w:rPr>
          <w:ins w:id="3424" w:author="NEC_Hassan Al-Kanani" w:date="2023-02-10T22:14:00Z"/>
        </w:rPr>
      </w:pPr>
      <w:ins w:id="3425" w:author="NEC_Hassan Al-Kanani" w:date="2023-02-10T22:14:00Z">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MLEntityGroupProfile datatype. Such data type may contain following attributes: </w:t>
        </w:r>
      </w:ins>
    </w:p>
    <w:p w14:paraId="577FF583" w14:textId="77777777" w:rsidR="00AC5635" w:rsidRPr="00F6533D" w:rsidRDefault="00AC5635" w:rsidP="00AC5635">
      <w:pPr>
        <w:pStyle w:val="B10"/>
        <w:overflowPunct w:val="0"/>
        <w:autoSpaceDE w:val="0"/>
        <w:autoSpaceDN w:val="0"/>
        <w:adjustRightInd w:val="0"/>
        <w:textAlignment w:val="baseline"/>
        <w:rPr>
          <w:ins w:id="3426" w:author="NEC_Hassan Al-Kanani" w:date="2023-02-10T22:14:00Z"/>
        </w:rPr>
      </w:pPr>
      <w:ins w:id="3427" w:author="NEC_Hassan Al-Kanani" w:date="2023-02-10T22:14:00Z">
        <w:r>
          <w:rPr>
            <w:bCs/>
          </w:rPr>
          <w:t>-</w:t>
        </w:r>
        <w:r>
          <w:rPr>
            <w:bCs/>
          </w:rPr>
          <w:tab/>
        </w:r>
        <w:r w:rsidRPr="003E05D9">
          <w:rPr>
            <w:rFonts w:eastAsia="Times New Roman"/>
          </w:rPr>
          <w:t>MLEntityGroup</w:t>
        </w:r>
        <w:r w:rsidRPr="00D85380">
          <w:rPr>
            <w:bCs/>
          </w:rPr>
          <w:t xml:space="preserve"> ID- Unique identity value identifies the ML</w:t>
        </w:r>
        <w:r>
          <w:rPr>
            <w:bCs/>
          </w:rPr>
          <w:t xml:space="preserve"> e</w:t>
        </w:r>
        <w:r w:rsidRPr="00D85380">
          <w:rPr>
            <w:bCs/>
          </w:rPr>
          <w:t>ntity group instance.</w:t>
        </w:r>
      </w:ins>
    </w:p>
    <w:p w14:paraId="62FA79F4" w14:textId="77777777" w:rsidR="00AC5635" w:rsidRPr="008A44D8" w:rsidRDefault="00AC5635" w:rsidP="00AC5635">
      <w:pPr>
        <w:pStyle w:val="B10"/>
        <w:overflowPunct w:val="0"/>
        <w:autoSpaceDE w:val="0"/>
        <w:autoSpaceDN w:val="0"/>
        <w:adjustRightInd w:val="0"/>
        <w:textAlignment w:val="baseline"/>
        <w:rPr>
          <w:ins w:id="3428" w:author="NEC_Hassan Al-Kanani" w:date="2023-02-10T22:14:00Z"/>
        </w:rPr>
      </w:pPr>
      <w:ins w:id="3429" w:author="NEC_Hassan Al-Kanani" w:date="2023-02-10T22:14:00Z">
        <w:r>
          <w:rPr>
            <w:bCs/>
          </w:rPr>
          <w:t>-</w:t>
        </w:r>
        <w:r>
          <w:rPr>
            <w:bCs/>
          </w:rPr>
          <w:tab/>
        </w:r>
        <w:r w:rsidRPr="003E05D9">
          <w:rPr>
            <w:rFonts w:eastAsia="Times New Roma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ins>
    </w:p>
    <w:p w14:paraId="3E257DE7" w14:textId="77777777" w:rsidR="00AC5635" w:rsidRPr="00FE5B30" w:rsidRDefault="00AC5635" w:rsidP="00AC5635">
      <w:pPr>
        <w:pStyle w:val="B10"/>
        <w:overflowPunct w:val="0"/>
        <w:autoSpaceDE w:val="0"/>
        <w:autoSpaceDN w:val="0"/>
        <w:adjustRightInd w:val="0"/>
        <w:textAlignment w:val="baseline"/>
        <w:rPr>
          <w:ins w:id="3430" w:author="NEC_Hassan Al-Kanani" w:date="2023-02-10T22:14:00Z"/>
        </w:rPr>
      </w:pPr>
      <w:ins w:id="3431" w:author="NEC_Hassan Al-Kanani" w:date="2023-02-10T22:14:00Z">
        <w:r>
          <w:rPr>
            <w:bCs/>
          </w:rPr>
          <w:t>-</w:t>
        </w:r>
        <w:r>
          <w:rPr>
            <w:bCs/>
          </w:rPr>
          <w:tab/>
        </w:r>
        <w:r w:rsidRPr="003E05D9">
          <w:rPr>
            <w:rFonts w:eastAsia="Times New Roman"/>
          </w:rPr>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ins>
    </w:p>
    <w:p w14:paraId="3F5BCED9" w14:textId="77777777" w:rsidR="00AC5635" w:rsidRDefault="00AC5635" w:rsidP="00AC5635">
      <w:pPr>
        <w:pStyle w:val="B2"/>
        <w:overflowPunct w:val="0"/>
        <w:autoSpaceDE w:val="0"/>
        <w:autoSpaceDN w:val="0"/>
        <w:adjustRightInd w:val="0"/>
        <w:textAlignment w:val="baseline"/>
        <w:rPr>
          <w:ins w:id="3432" w:author="NEC_Hassan Al-Kanani" w:date="2023-02-10T22:14:00Z"/>
        </w:rPr>
      </w:pPr>
      <w:ins w:id="3433" w:author="NEC_Hassan Al-Kanani" w:date="2023-02-10T22:14:00Z">
        <w:r>
          <w:t>-</w:t>
        </w:r>
        <w:r>
          <w:tab/>
        </w:r>
        <w:r w:rsidRPr="003E05D9">
          <w:rPr>
            <w:rFonts w:eastAsia="Times New Roman"/>
          </w:rPr>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ins>
    </w:p>
    <w:p w14:paraId="401B430F" w14:textId="77777777" w:rsidR="00AC5635" w:rsidRPr="00FE5B30" w:rsidRDefault="00AC5635" w:rsidP="00AC5635">
      <w:pPr>
        <w:pStyle w:val="B10"/>
        <w:overflowPunct w:val="0"/>
        <w:autoSpaceDE w:val="0"/>
        <w:autoSpaceDN w:val="0"/>
        <w:adjustRightInd w:val="0"/>
        <w:textAlignment w:val="baseline"/>
        <w:rPr>
          <w:ins w:id="3434" w:author="NEC_Hassan Al-Kanani" w:date="2023-02-10T22:14:00Z"/>
        </w:rPr>
      </w:pPr>
      <w:ins w:id="3435" w:author="NEC_Hassan Al-Kanani" w:date="2023-02-10T22:14:00Z">
        <w:r>
          <w:rPr>
            <w:bCs/>
          </w:rPr>
          <w:t>-</w:t>
        </w:r>
        <w:r>
          <w:rPr>
            <w:bCs/>
          </w:rPr>
          <w:tab/>
        </w:r>
        <w:r w:rsidRPr="003E05D9">
          <w:rPr>
            <w:rFonts w:eastAsia="Times New Roma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ins>
    </w:p>
    <w:p w14:paraId="70E86353" w14:textId="77777777" w:rsidR="00AC5635" w:rsidRDefault="00AC5635" w:rsidP="00AC5635">
      <w:pPr>
        <w:pStyle w:val="B10"/>
        <w:overflowPunct w:val="0"/>
        <w:autoSpaceDE w:val="0"/>
        <w:autoSpaceDN w:val="0"/>
        <w:adjustRightInd w:val="0"/>
        <w:textAlignment w:val="baseline"/>
        <w:rPr>
          <w:ins w:id="3436" w:author="NEC_Hassan Al-Kanani" w:date="2023-02-10T22:14:00Z"/>
        </w:rPr>
      </w:pPr>
      <w:ins w:id="3437" w:author="NEC_Hassan Al-Kanani" w:date="2023-02-10T22:14:00Z">
        <w:r>
          <w:rPr>
            <w:bCs/>
          </w:rPr>
          <w:t>-</w:t>
        </w:r>
        <w:r>
          <w:rPr>
            <w:bCs/>
          </w:rPr>
          <w:tab/>
        </w:r>
        <w:r w:rsidRPr="003E05D9">
          <w:rPr>
            <w:rFonts w:eastAsia="Times New Roman"/>
          </w:rPr>
          <w:t>MLEntitiyID</w:t>
        </w:r>
        <w:r w:rsidRPr="008A44D8">
          <w:t xml:space="preserve"> </w:t>
        </w:r>
        <w:r w:rsidRPr="00FE5B30">
          <w:t>inside a given level and parallel</w:t>
        </w:r>
        <w:r>
          <w:t>.</w:t>
        </w:r>
      </w:ins>
    </w:p>
    <w:p w14:paraId="1E374EEE" w14:textId="77777777" w:rsidR="00AC5635" w:rsidRDefault="00AC5635" w:rsidP="00AC5635">
      <w:pPr>
        <w:jc w:val="both"/>
        <w:rPr>
          <w:ins w:id="3438" w:author="NEC_Hassan Al-Kanani" w:date="2023-02-10T22:14:00Z"/>
          <w:bCs/>
        </w:rPr>
      </w:pPr>
      <w:ins w:id="3439" w:author="NEC_Hassan Al-Kanani" w:date="2023-02-10T22:14:00Z">
        <w:r>
          <w:rPr>
            <w:bCs/>
          </w:rPr>
          <w:t xml:space="preserve">If multiple ML models need to be trained jointly (in relation which each other) the MnS producer needs to start the training based on the information obtained in the </w:t>
        </w:r>
        <w:r>
          <w:t xml:space="preserve">MLEntityGroupProfile. </w:t>
        </w:r>
        <w:r>
          <w:rPr>
            <w:bCs/>
          </w:rPr>
          <w:t>The ML training MnS producer instantiates multiple MLTrainingProcess MOI(s) that are responsible to perform the following:</w:t>
        </w:r>
      </w:ins>
    </w:p>
    <w:p w14:paraId="4ADBC9F7" w14:textId="77777777" w:rsidR="00AC5635" w:rsidRDefault="00AC5635" w:rsidP="00AC5635">
      <w:pPr>
        <w:pStyle w:val="B10"/>
        <w:overflowPunct w:val="0"/>
        <w:autoSpaceDE w:val="0"/>
        <w:autoSpaceDN w:val="0"/>
        <w:adjustRightInd w:val="0"/>
        <w:textAlignment w:val="baseline"/>
        <w:rPr>
          <w:ins w:id="3440" w:author="NEC_Hassan Al-Kanani" w:date="2023-02-10T22:14:00Z"/>
        </w:rPr>
      </w:pPr>
      <w:ins w:id="3441" w:author="NEC_Hassan Al-Kanani" w:date="2023-02-10T22:14:00Z">
        <w:r>
          <w:t>-</w:t>
        </w:r>
        <w:r>
          <w:tab/>
        </w:r>
        <w:r w:rsidRPr="003E05D9">
          <w:rPr>
            <w:rFonts w:eastAsia="Times New Roman"/>
          </w:rPr>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ins>
    </w:p>
    <w:p w14:paraId="6CDFE9D6" w14:textId="77777777" w:rsidR="00AC5635" w:rsidRDefault="00AC5635" w:rsidP="00AC5635">
      <w:pPr>
        <w:pStyle w:val="B10"/>
        <w:overflowPunct w:val="0"/>
        <w:autoSpaceDE w:val="0"/>
        <w:autoSpaceDN w:val="0"/>
        <w:adjustRightInd w:val="0"/>
        <w:textAlignment w:val="baseline"/>
        <w:rPr>
          <w:ins w:id="3442" w:author="NEC_Hassan Al-Kanani" w:date="2023-02-10T22:14:00Z"/>
        </w:rPr>
      </w:pPr>
      <w:ins w:id="3443" w:author="NEC_Hassan Al-Kanani" w:date="2023-02-10T22:14:00Z">
        <w:r>
          <w:t>-</w:t>
        </w:r>
        <w:r>
          <w:tab/>
        </w:r>
        <w:r w:rsidRPr="003E05D9">
          <w:rPr>
            <w:rFonts w:eastAsia="Times New Roman"/>
          </w:rPr>
          <w:t>prepares</w:t>
        </w:r>
        <w:r>
          <w:t xml:space="preserve"> the training data for each ML entity in the group, based on the information in MLEntityGroupProfile. I.e., based on expectedRunTimeContext contained in MLEntityGroupProfile the specific extraction, transformation, and load of data as input to a specific ML entity inside a given level and parallel needs to be performed.</w:t>
        </w:r>
      </w:ins>
    </w:p>
    <w:p w14:paraId="651AA02A" w14:textId="77777777" w:rsidR="00AC5635" w:rsidRDefault="00AC5635" w:rsidP="00AC5635">
      <w:pPr>
        <w:pStyle w:val="B10"/>
        <w:rPr>
          <w:ins w:id="3444" w:author="NEC_Hassan Al-Kanani" w:date="2023-02-10T22:14:00Z"/>
        </w:rPr>
      </w:pPr>
      <w:ins w:id="3445" w:author="NEC_Hassan Al-Kanani" w:date="2023-02-10T22:14:00Z">
        <w:r>
          <w:t>-</w:t>
        </w:r>
        <w:r>
          <w:tab/>
          <w:t>trains the ML entities based on the JointTrainingIndicator.</w:t>
        </w:r>
      </w:ins>
    </w:p>
    <w:p w14:paraId="497F5AFA" w14:textId="7E7261B0" w:rsidR="00AC5635" w:rsidRPr="00285B40" w:rsidRDefault="00AC5635">
      <w:pPr>
        <w:pStyle w:val="Heading4"/>
        <w:rPr>
          <w:ins w:id="3446" w:author="NEC_Hassan Al-Kanani" w:date="2023-02-10T22:14:00Z"/>
        </w:rPr>
        <w:pPrChange w:id="3447" w:author="NEC_Hassan Al-Kanani_d3" w:date="2023-03-02T21:02:00Z">
          <w:pPr>
            <w:pStyle w:val="Heading3"/>
          </w:pPr>
        </w:pPrChange>
      </w:pPr>
      <w:bookmarkStart w:id="3448" w:name="_Toc128685183"/>
      <w:ins w:id="3449" w:author="NEC_Hassan Al-Kanani" w:date="2023-02-10T22:14:00Z">
        <w:r>
          <w:t>5.</w:t>
        </w:r>
        <w:r>
          <w:rPr>
            <w:lang w:val="en-US"/>
          </w:rPr>
          <w:t>1</w:t>
        </w:r>
      </w:ins>
      <w:ins w:id="3450" w:author="NEC_Hassan Al-Kanani" w:date="2023-02-10T22:20:00Z">
        <w:r>
          <w:rPr>
            <w:lang w:val="en-US"/>
          </w:rPr>
          <w:t>.</w:t>
        </w:r>
      </w:ins>
      <w:ins w:id="3451" w:author="NEC_Hassan Al-Kanani_d1" w:date="2023-03-01T22:05:00Z">
        <w:r w:rsidR="006A47AA">
          <w:rPr>
            <w:lang w:val="en-US"/>
          </w:rPr>
          <w:t>5</w:t>
        </w:r>
      </w:ins>
      <w:ins w:id="3452" w:author="NEC_Hassan Al-Kanani" w:date="2023-02-10T22:20:00Z">
        <w:del w:id="3453" w:author="NEC_Hassan Al-Kanani_d1" w:date="2023-03-01T22:05:00Z">
          <w:r w:rsidDel="006A47AA">
            <w:rPr>
              <w:lang w:val="en-US"/>
            </w:rPr>
            <w:delText>6</w:delText>
          </w:r>
        </w:del>
        <w:r>
          <w:rPr>
            <w:lang w:val="en-US"/>
          </w:rPr>
          <w:t>.</w:t>
        </w:r>
      </w:ins>
      <w:ins w:id="3454" w:author="NEC_Hassan Al-Kanani" w:date="2023-02-10T22:14:00Z">
        <w:r>
          <w:rPr>
            <w:lang w:val="en-US"/>
          </w:rPr>
          <w:t>5</w:t>
        </w:r>
        <w:r>
          <w:tab/>
          <w:t>Evaluation</w:t>
        </w:r>
        <w:bookmarkEnd w:id="3448"/>
      </w:ins>
    </w:p>
    <w:p w14:paraId="35D1FBFE" w14:textId="1D610CAE" w:rsidR="00AC5635" w:rsidRDefault="00AC5635" w:rsidP="00AC5635">
      <w:pPr>
        <w:rPr>
          <w:ins w:id="3455" w:author="NEC_Hassan Al-Kanani" w:date="2023-02-10T22:14:00Z"/>
          <w:rFonts w:cs="Arial"/>
        </w:rPr>
      </w:pPr>
      <w:ins w:id="3456" w:author="NEC_Hassan Al-Kanani" w:date="2023-02-10T22:14:00Z">
        <w:r>
          <w:t>The solution described in clause 5.</w:t>
        </w:r>
      </w:ins>
      <w:ins w:id="3457" w:author="Intel - Yizhi Yao - 0213" w:date="2023-02-15T15:16:00Z">
        <w:r w:rsidR="00D527AF">
          <w:t>1.</w:t>
        </w:r>
      </w:ins>
      <w:ins w:id="3458" w:author="NEC_Hassan Al-Kanani_d1" w:date="2023-03-01T22:42:00Z">
        <w:r w:rsidR="002C06A5">
          <w:t>5</w:t>
        </w:r>
      </w:ins>
      <w:ins w:id="3459" w:author="Intel - Yizhi Yao - 0213" w:date="2023-02-15T15:16:00Z">
        <w:del w:id="3460" w:author="NEC_Hassan Al-Kanani_d1" w:date="2023-03-01T22:42:00Z">
          <w:r w:rsidR="00D527AF" w:rsidDel="002C06A5">
            <w:delText>6</w:delText>
          </w:r>
        </w:del>
      </w:ins>
      <w:ins w:id="3461" w:author="NEC_Hassan Al-Kanani" w:date="2023-02-10T22:14:00Z">
        <w:r>
          <w:rPr>
            <w:lang w:val="en-US"/>
          </w:rPr>
          <w:t>.</w:t>
        </w:r>
      </w:ins>
      <w:ins w:id="3462" w:author="Intel - Yizhi Yao - 0213" w:date="2023-02-15T15:18:00Z">
        <w:r w:rsidR="00D527AF">
          <w:rPr>
            <w:lang w:val="en-US"/>
          </w:rPr>
          <w:t>4</w:t>
        </w:r>
      </w:ins>
      <w:ins w:id="3463" w:author="NEC_Hassan Al-Kanani" w:date="2023-02-10T22:14:00Z">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 and reuses the existing provisioning MnS operations. It  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ins>
    </w:p>
    <w:p w14:paraId="15F4EBBC" w14:textId="50992702" w:rsidR="000D1B43" w:rsidRPr="00367470" w:rsidRDefault="000D1B43">
      <w:pPr>
        <w:pStyle w:val="Heading3"/>
        <w:pPrChange w:id="3464" w:author="NEC_Hassan Al-Kanani_d3" w:date="2023-03-02T21:02:00Z">
          <w:pPr>
            <w:pStyle w:val="Heading2"/>
          </w:pPr>
        </w:pPrChange>
      </w:pPr>
      <w:bookmarkStart w:id="3465" w:name="_Toc128685184"/>
      <w:r w:rsidRPr="00367470">
        <w:t>5.</w:t>
      </w:r>
      <w:r>
        <w:t>1</w:t>
      </w:r>
      <w:ins w:id="3466" w:author="NEC_Hassan Al-Kanani" w:date="2023-02-10T22:25:00Z">
        <w:r>
          <w:t>.</w:t>
        </w:r>
      </w:ins>
      <w:ins w:id="3467" w:author="NEC_Hassan Al-Kanani_d1" w:date="2023-03-01T22:05:00Z">
        <w:r w:rsidR="006A47AA">
          <w:t>6</w:t>
        </w:r>
      </w:ins>
      <w:ins w:id="3468" w:author="NEC_Hassan Al-Kanani" w:date="2023-02-10T22:25:00Z">
        <w:del w:id="3469" w:author="NEC_Hassan Al-Kanani_d1" w:date="2023-03-01T22:05:00Z">
          <w:r w:rsidDel="006A47AA">
            <w:delText>7</w:delText>
          </w:r>
        </w:del>
      </w:ins>
      <w:del w:id="3470" w:author="NEC_Hassan Al-Kanani" w:date="2023-02-10T22:25:00Z">
        <w:r w:rsidDel="000D1B43">
          <w:delText>6</w:delText>
        </w:r>
      </w:del>
      <w:r w:rsidRPr="00367470">
        <w:tab/>
      </w:r>
      <w:ins w:id="3471" w:author="NEC_Hassan Al-Kanani_d1" w:date="2023-03-01T22:42:00Z">
        <w:r w:rsidR="002C06A5">
          <w:tab/>
        </w:r>
      </w:ins>
      <w:r w:rsidRPr="00367470">
        <w:t xml:space="preserve">Training data effectiveness </w:t>
      </w:r>
      <w:r>
        <w:t xml:space="preserve">reporting and </w:t>
      </w:r>
      <w:r w:rsidRPr="00367470">
        <w:t>analytics</w:t>
      </w:r>
      <w:bookmarkEnd w:id="3465"/>
    </w:p>
    <w:p w14:paraId="700437BA" w14:textId="751FC615" w:rsidR="000D1B43" w:rsidRPr="00367470" w:rsidRDefault="000D1B43">
      <w:pPr>
        <w:pStyle w:val="Heading4"/>
        <w:pPrChange w:id="3472" w:author="NEC_Hassan Al-Kanani_d3" w:date="2023-03-02T21:02:00Z">
          <w:pPr>
            <w:pStyle w:val="Heading3"/>
          </w:pPr>
        </w:pPrChange>
      </w:pPr>
      <w:bookmarkStart w:id="3473" w:name="_Toc128685185"/>
      <w:r w:rsidRPr="00367470">
        <w:t>5.</w:t>
      </w:r>
      <w:r>
        <w:t>1</w:t>
      </w:r>
      <w:ins w:id="3474" w:author="NEC_Hassan Al-Kanani" w:date="2023-02-10T22:25:00Z">
        <w:r>
          <w:t>.</w:t>
        </w:r>
      </w:ins>
      <w:ins w:id="3475" w:author="NEC_Hassan Al-Kanani_d1" w:date="2023-03-01T22:05:00Z">
        <w:r w:rsidR="006A47AA">
          <w:t>6</w:t>
        </w:r>
      </w:ins>
      <w:ins w:id="3476" w:author="NEC_Hassan Al-Kanani" w:date="2023-02-10T22:25:00Z">
        <w:del w:id="3477" w:author="NEC_Hassan Al-Kanani_d1" w:date="2023-03-01T22:05:00Z">
          <w:r w:rsidDel="006A47AA">
            <w:delText>7</w:delText>
          </w:r>
        </w:del>
      </w:ins>
      <w:del w:id="3478" w:author="NEC_Hassan Al-Kanani" w:date="2023-02-10T22:25:00Z">
        <w:r w:rsidDel="000D1B43">
          <w:delText>6</w:delText>
        </w:r>
      </w:del>
      <w:r w:rsidRPr="00367470">
        <w:t>.1</w:t>
      </w:r>
      <w:r w:rsidRPr="00367470">
        <w:tab/>
        <w:t>Description</w:t>
      </w:r>
      <w:bookmarkEnd w:id="3473"/>
    </w:p>
    <w:p w14:paraId="6CDACFC1" w14:textId="77777777" w:rsidR="000D1B43" w:rsidRPr="00C444E2" w:rsidRDefault="000D1B43" w:rsidP="000D1B43">
      <w:pPr>
        <w:jc w:val="both"/>
        <w:rPr>
          <w:lang w:eastAsia="zh-CN"/>
        </w:rPr>
      </w:pPr>
      <w:r w:rsidRPr="00D67E18">
        <w:rPr>
          <w:lang w:eastAsia="zh-CN"/>
        </w:rPr>
        <w:t>For AI/ML model training, a large amount of data instances does not necessarily add value, e.g., if only a portion contribute to actual model training, the other portion will be discarded by some well-designed algorithms.</w:t>
      </w:r>
      <w:r>
        <w:rPr>
          <w:rFonts w:ascii="Arial" w:hAnsi="Arial" w:cs="Arial"/>
          <w:color w:val="000000"/>
        </w:rPr>
        <w:t xml:space="preserve"> </w:t>
      </w:r>
      <w:r w:rsidRPr="00C444E2">
        <w:rPr>
          <w:lang w:eastAsia="zh-CN"/>
        </w:rPr>
        <w:t xml:space="preserve">During ML model training the information can be provided on whether a specific sample is useful for the training or not and on how much such a sample is useful for the training. </w:t>
      </w:r>
    </w:p>
    <w:p w14:paraId="2161229D" w14:textId="71635FEB" w:rsidR="000D1B43" w:rsidRPr="00367470" w:rsidRDefault="000D1B43">
      <w:pPr>
        <w:pStyle w:val="Heading4"/>
        <w:pPrChange w:id="3479" w:author="NEC_Hassan Al-Kanani_d3" w:date="2023-03-02T21:03:00Z">
          <w:pPr>
            <w:pStyle w:val="Heading3"/>
          </w:pPr>
        </w:pPrChange>
      </w:pPr>
      <w:bookmarkStart w:id="3480" w:name="_Toc128685186"/>
      <w:r w:rsidRPr="00367470">
        <w:lastRenderedPageBreak/>
        <w:t>5.</w:t>
      </w:r>
      <w:r>
        <w:t>1</w:t>
      </w:r>
      <w:ins w:id="3481" w:author="NEC_Hassan Al-Kanani" w:date="2023-02-10T22:25:00Z">
        <w:r>
          <w:t>.</w:t>
        </w:r>
        <w:del w:id="3482" w:author="NEC_Hassan Al-Kanani_d1" w:date="2023-03-01T22:05:00Z">
          <w:r w:rsidDel="006A47AA">
            <w:delText>7</w:delText>
          </w:r>
        </w:del>
      </w:ins>
      <w:ins w:id="3483" w:author="NEC_Hassan Al-Kanani_d1" w:date="2023-03-01T22:05:00Z">
        <w:r w:rsidR="006A47AA">
          <w:t>6</w:t>
        </w:r>
      </w:ins>
      <w:ins w:id="3484" w:author="NEC_Hassan Al-Kanani" w:date="2023-02-10T22:25:00Z">
        <w:r>
          <w:t>.</w:t>
        </w:r>
      </w:ins>
      <w:del w:id="3485" w:author="NEC_Hassan Al-Kanani" w:date="2023-02-10T22:25:00Z">
        <w:r w:rsidDel="000D1B43">
          <w:delText>6</w:delText>
        </w:r>
      </w:del>
      <w:del w:id="3486" w:author="NEC_Hassan Al-Kanani" w:date="2023-02-13T21:51:00Z">
        <w:r w:rsidRPr="00367470" w:rsidDel="00066194">
          <w:delText>.</w:delText>
        </w:r>
      </w:del>
      <w:r w:rsidRPr="00367470">
        <w:t>2</w:t>
      </w:r>
      <w:r w:rsidRPr="00367470">
        <w:tab/>
        <w:t>Use cases</w:t>
      </w:r>
      <w:bookmarkEnd w:id="3480"/>
    </w:p>
    <w:p w14:paraId="2679B27C" w14:textId="26C16A30" w:rsidR="000D1B43" w:rsidRPr="00367470" w:rsidRDefault="000D1B43">
      <w:pPr>
        <w:pStyle w:val="Heading5"/>
        <w:pPrChange w:id="3487" w:author="NEC_Hassan Al-Kanani_d3" w:date="2023-03-02T21:03:00Z">
          <w:pPr>
            <w:pStyle w:val="Heading4"/>
          </w:pPr>
        </w:pPrChange>
      </w:pPr>
      <w:bookmarkStart w:id="3488" w:name="_Toc128685187"/>
      <w:r w:rsidRPr="00367470">
        <w:t>5.</w:t>
      </w:r>
      <w:r>
        <w:t>1</w:t>
      </w:r>
      <w:ins w:id="3489" w:author="NEC_Hassan Al-Kanani" w:date="2023-02-10T22:26:00Z">
        <w:r>
          <w:t>.</w:t>
        </w:r>
      </w:ins>
      <w:ins w:id="3490" w:author="NEC_Hassan Al-Kanani_d1" w:date="2023-03-01T22:06:00Z">
        <w:r w:rsidR="006A47AA">
          <w:t>6</w:t>
        </w:r>
      </w:ins>
      <w:ins w:id="3491" w:author="NEC_Hassan Al-Kanani" w:date="2023-02-10T22:26:00Z">
        <w:del w:id="3492" w:author="NEC_Hassan Al-Kanani_d1" w:date="2023-03-01T22:06:00Z">
          <w:r w:rsidDel="006A47AA">
            <w:delText>7</w:delText>
          </w:r>
        </w:del>
      </w:ins>
      <w:del w:id="3493" w:author="NEC_Hassan Al-Kanani" w:date="2023-02-10T22:26:00Z">
        <w:r w:rsidDel="000D1B43">
          <w:delText>6</w:delText>
        </w:r>
      </w:del>
      <w:r w:rsidRPr="00367470">
        <w:t>.2.1</w:t>
      </w:r>
      <w:r w:rsidRPr="00367470">
        <w:tab/>
      </w:r>
      <w:del w:id="3494" w:author="NEC_Hassan Al-Kanani" w:date="2023-02-13T21:53:00Z">
        <w:r w:rsidRPr="00367470" w:rsidDel="00066194">
          <w:delText xml:space="preserve"> </w:delText>
        </w:r>
      </w:del>
      <w:r>
        <w:t xml:space="preserve">Training data </w:t>
      </w:r>
      <w:r w:rsidRPr="001701D1">
        <w:t>effectiveness</w:t>
      </w:r>
      <w:r>
        <w:t xml:space="preserve"> reporting</w:t>
      </w:r>
      <w:bookmarkEnd w:id="3488"/>
    </w:p>
    <w:p w14:paraId="25C10389" w14:textId="77777777" w:rsidR="000D1B43" w:rsidRDefault="000D1B43" w:rsidP="000D1B43">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is expensive both on data collection and on computation resources as even the unnecessary data samples </w:t>
      </w:r>
      <w:r>
        <w:t>are</w:t>
      </w:r>
      <w:r w:rsidRPr="002567EB">
        <w:t xml:space="preserve"> computed through the ML model. </w:t>
      </w:r>
      <w:r>
        <w:t xml:space="preserve">One </w:t>
      </w:r>
      <w:r w:rsidRPr="002567EB">
        <w:t>solution is to leave the challenge</w:t>
      </w:r>
      <w:del w:id="3495" w:author="NEC_Hassan Al-Kanani" w:date="2023-02-17T13:49:00Z">
        <w:r w:rsidRPr="002567EB" w:rsidDel="001701D1">
          <w:delText xml:space="preserve"> </w:delText>
        </w:r>
      </w:del>
      <w:r w:rsidRPr="002567EB">
        <w:t xml:space="preserv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r, in mobile networks where the amount of data is large, resources are constrained yet models need to be</w:t>
      </w:r>
      <w:r>
        <w:t xml:space="preserve"> </w:t>
      </w:r>
      <w:r w:rsidRPr="002567EB">
        <w:t xml:space="preserve">very accurate, this method is inappropriate. </w:t>
      </w:r>
      <w:r>
        <w:t>Instead, it is better that the training function evaluates the usefulness of different data samples or features and indicated that usefulness to the consumer so that the data used for retraining can be optimized.</w:t>
      </w:r>
    </w:p>
    <w:p w14:paraId="78B152FE" w14:textId="77777777" w:rsidR="000D1B43" w:rsidRDefault="000D1B43" w:rsidP="000D1B43">
      <w:pPr>
        <w:jc w:val="both"/>
      </w:pPr>
      <w:r>
        <w:t>The 3GPP management system needs to support means</w:t>
      </w:r>
      <w:r w:rsidRPr="00307ED3">
        <w:t xml:space="preserve"> to</w:t>
      </w:r>
      <w:r>
        <w:t xml:space="preserve"> report the contributions to model training</w:t>
      </w:r>
      <w:r w:rsidRPr="00307ED3">
        <w:t xml:space="preserve"> </w:t>
      </w:r>
      <w:r>
        <w:t xml:space="preserve">of the different training data instances/samples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 xml:space="preserve">model accuracy. </w:t>
      </w:r>
    </w:p>
    <w:p w14:paraId="45C9CB44" w14:textId="7A2D90C0" w:rsidR="000D1B43" w:rsidRPr="00367470" w:rsidRDefault="000D1B43">
      <w:pPr>
        <w:pStyle w:val="Heading5"/>
        <w:pPrChange w:id="3496" w:author="NEC_Hassan Al-Kanani_d3" w:date="2023-03-02T21:03:00Z">
          <w:pPr>
            <w:pStyle w:val="Heading4"/>
          </w:pPr>
        </w:pPrChange>
      </w:pPr>
      <w:bookmarkStart w:id="3497" w:name="_Toc128685188"/>
      <w:r w:rsidRPr="00367470">
        <w:t>5.</w:t>
      </w:r>
      <w:r>
        <w:t>1</w:t>
      </w:r>
      <w:ins w:id="3498" w:author="NEC_Hassan Al-Kanani" w:date="2023-02-10T22:26:00Z">
        <w:r>
          <w:t>.</w:t>
        </w:r>
        <w:del w:id="3499" w:author="NEC_Hassan Al-Kanani_d1" w:date="2023-03-01T22:06:00Z">
          <w:r w:rsidDel="006A47AA">
            <w:delText>7</w:delText>
          </w:r>
        </w:del>
      </w:ins>
      <w:ins w:id="3500" w:author="NEC_Hassan Al-Kanani_d1" w:date="2023-03-01T22:06:00Z">
        <w:r w:rsidR="006A47AA">
          <w:t>6</w:t>
        </w:r>
      </w:ins>
      <w:ins w:id="3501" w:author="NEC_Hassan Al-Kanani" w:date="2023-02-10T22:26:00Z">
        <w:r>
          <w:t>.</w:t>
        </w:r>
      </w:ins>
      <w:del w:id="3502" w:author="NEC_Hassan Al-Kanani" w:date="2023-02-10T22:26:00Z">
        <w:r w:rsidDel="000D1B43">
          <w:delText>6</w:delText>
        </w:r>
        <w:r w:rsidRPr="00367470" w:rsidDel="000D1B43">
          <w:delText>.</w:delText>
        </w:r>
      </w:del>
      <w:r w:rsidRPr="00367470">
        <w:t>2.</w:t>
      </w:r>
      <w:r>
        <w:t>2</w:t>
      </w:r>
      <w:r w:rsidRPr="00367470">
        <w:tab/>
      </w:r>
      <w:r w:rsidRPr="001701D1">
        <w:t>Training</w:t>
      </w:r>
      <w:r>
        <w:t xml:space="preserve"> data effectiveness analytics</w:t>
      </w:r>
      <w:bookmarkEnd w:id="3497"/>
    </w:p>
    <w:p w14:paraId="6987C63E" w14:textId="77777777" w:rsidR="000D1B43" w:rsidRPr="00C444E2" w:rsidRDefault="000D1B43" w:rsidP="000D1B43">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1154DAF5" w:rsidR="000D1B43" w:rsidRPr="00687E68" w:rsidRDefault="000D1B43">
      <w:pPr>
        <w:pStyle w:val="Heading5"/>
        <w:rPr>
          <w:lang w:val="en-US"/>
        </w:rPr>
        <w:pPrChange w:id="3503" w:author="NEC_Hassan Al-Kanani_d3" w:date="2023-03-02T21:03:00Z">
          <w:pPr>
            <w:pStyle w:val="Heading4"/>
          </w:pPr>
        </w:pPrChange>
      </w:pPr>
      <w:bookmarkStart w:id="3504" w:name="_Toc128685189"/>
      <w:r w:rsidRPr="00687E68">
        <w:t>5.</w:t>
      </w:r>
      <w:r>
        <w:t>1</w:t>
      </w:r>
      <w:ins w:id="3505" w:author="NEC_Hassan Al-Kanani" w:date="2023-02-10T22:26:00Z">
        <w:r>
          <w:t>.</w:t>
        </w:r>
        <w:del w:id="3506" w:author="NEC_Hassan Al-Kanani_d1" w:date="2023-03-01T22:06:00Z">
          <w:r w:rsidDel="006A47AA">
            <w:delText>7</w:delText>
          </w:r>
        </w:del>
      </w:ins>
      <w:ins w:id="3507" w:author="NEC_Hassan Al-Kanani_d1" w:date="2023-03-01T22:06:00Z">
        <w:r w:rsidR="006A47AA">
          <w:t>6</w:t>
        </w:r>
      </w:ins>
      <w:ins w:id="3508" w:author="NEC_Hassan Al-Kanani" w:date="2023-02-10T22:26:00Z">
        <w:r>
          <w:t>.</w:t>
        </w:r>
      </w:ins>
      <w:del w:id="3509" w:author="NEC_Hassan Al-Kanani" w:date="2023-02-10T22:26:00Z">
        <w:r w:rsidDel="000D1B43">
          <w:delText>6</w:delText>
        </w:r>
        <w:r w:rsidRPr="00687E68" w:rsidDel="000D1B43">
          <w:rPr>
            <w:lang w:val="en-US"/>
          </w:rPr>
          <w:delText>.</w:delText>
        </w:r>
      </w:del>
      <w:r w:rsidRPr="00687E68">
        <w:rPr>
          <w:lang w:val="en-US"/>
        </w:rPr>
        <w:t>2.</w:t>
      </w:r>
      <w:r>
        <w:rPr>
          <w:lang w:val="en-US"/>
        </w:rPr>
        <w:t>3</w:t>
      </w:r>
      <w:r w:rsidRPr="00687E68">
        <w:tab/>
      </w:r>
      <w:r w:rsidRPr="001701D1">
        <w:t>Measurement</w:t>
      </w:r>
      <w:r>
        <w:t xml:space="preserve"> data correlation </w:t>
      </w:r>
      <w:r w:rsidRPr="0092458D">
        <w:rPr>
          <w:lang w:val="en-IN"/>
        </w:rPr>
        <w:t xml:space="preserve">analytics </w:t>
      </w:r>
      <w:r w:rsidRPr="00687E68">
        <w:t>for ML training</w:t>
      </w:r>
      <w:bookmarkEnd w:id="3504"/>
    </w:p>
    <w:p w14:paraId="0BBBFA66" w14:textId="77777777" w:rsidR="000D1B43" w:rsidRPr="0092458D" w:rsidRDefault="000D1B43" w:rsidP="000D1B43">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collected and </w:t>
      </w:r>
      <w:r w:rsidRPr="00687E68">
        <w:rPr>
          <w:lang w:val="en-IN"/>
        </w:rPr>
        <w:t xml:space="preserve">does not necessarily add value, e.g., </w:t>
      </w:r>
      <w:r>
        <w:rPr>
          <w:lang w:val="en-IN"/>
        </w:rPr>
        <w:t>d</w:t>
      </w:r>
      <w:r w:rsidRPr="0092458D">
        <w:rPr>
          <w:lang w:val="en-IN"/>
        </w:rPr>
        <w:t>ue to the complexity and time-varying nature of network, the measurement data collected can be highly correlated (linear or non-linear), using all measurement data for model training (and inference) is a waste of computing resource. Hence there is a need to have a solution:</w:t>
      </w:r>
    </w:p>
    <w:p w14:paraId="4581C1F1" w14:textId="77777777" w:rsidR="000D1B43" w:rsidRPr="0092458D" w:rsidRDefault="000D1B43" w:rsidP="000D1B43">
      <w:pPr>
        <w:ind w:left="450" w:hanging="270"/>
        <w:rPr>
          <w:lang w:val="en-IN"/>
        </w:rPr>
      </w:pPr>
      <w:r>
        <w:rPr>
          <w:lang w:val="en-IN"/>
        </w:rPr>
        <w:t>-</w:t>
      </w:r>
      <w:r>
        <w:rPr>
          <w:lang w:val="en-IN"/>
        </w:rPr>
        <w:tab/>
      </w:r>
      <w:r w:rsidRPr="0092458D">
        <w:rPr>
          <w:lang w:val="en-IN"/>
        </w:rPr>
        <w:t>For a give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w:t>
      </w:r>
    </w:p>
    <w:p w14:paraId="1DFA1ECF" w14:textId="77777777" w:rsidR="000D1B43" w:rsidRPr="00C444E2" w:rsidRDefault="000D1B43" w:rsidP="000D1B43">
      <w:pPr>
        <w:ind w:left="450" w:hanging="270"/>
      </w:pPr>
      <w:r>
        <w:rPr>
          <w:lang w:val="en-IN"/>
        </w:rPr>
        <w:t>-</w:t>
      </w:r>
      <w:r>
        <w:rPr>
          <w:lang w:val="en-IN"/>
        </w:rPr>
        <w:tab/>
      </w:r>
      <w:r w:rsidRPr="0092458D">
        <w:rPr>
          <w:lang w:val="en-IN"/>
        </w:rPr>
        <w:t>Regularly renew the correlation analytics as the time progress the correlation relationship might change</w:t>
      </w:r>
      <w:r>
        <w:rPr>
          <w:lang w:val="en-IN"/>
        </w:rPr>
        <w:t>; this is especially useful when there is regular ML model retraining needed</w:t>
      </w:r>
      <w:r w:rsidRPr="00687E68">
        <w:t>.</w:t>
      </w:r>
    </w:p>
    <w:p w14:paraId="1F7CA007" w14:textId="08665660" w:rsidR="000D1B43" w:rsidRPr="00367470" w:rsidRDefault="000D1B43">
      <w:pPr>
        <w:pStyle w:val="Heading4"/>
        <w:pPrChange w:id="3510" w:author="NEC_Hassan Al-Kanani_d3" w:date="2023-03-02T21:03:00Z">
          <w:pPr>
            <w:pStyle w:val="Heading3"/>
          </w:pPr>
        </w:pPrChange>
      </w:pPr>
      <w:bookmarkStart w:id="3511" w:name="_Toc128685190"/>
      <w:r w:rsidRPr="00367470">
        <w:t>5.</w:t>
      </w:r>
      <w:r>
        <w:t>1</w:t>
      </w:r>
      <w:ins w:id="3512" w:author="NEC_Hassan Al-Kanani" w:date="2023-02-10T22:26:00Z">
        <w:r>
          <w:t>.</w:t>
        </w:r>
        <w:del w:id="3513" w:author="NEC_Hassan Al-Kanani_d1" w:date="2023-03-01T22:06:00Z">
          <w:r w:rsidDel="006A47AA">
            <w:delText>7</w:delText>
          </w:r>
        </w:del>
      </w:ins>
      <w:ins w:id="3514" w:author="NEC_Hassan Al-Kanani_d1" w:date="2023-03-01T22:06:00Z">
        <w:r w:rsidR="006A47AA">
          <w:t>6</w:t>
        </w:r>
      </w:ins>
      <w:del w:id="3515" w:author="NEC_Hassan Al-Kanani" w:date="2023-02-10T22:26:00Z">
        <w:r w:rsidDel="000D1B43">
          <w:delText>6</w:delText>
        </w:r>
      </w:del>
      <w:r w:rsidRPr="00367470">
        <w:t>.3</w:t>
      </w:r>
      <w:r w:rsidRPr="00367470">
        <w:tab/>
        <w:t>Potential requirements</w:t>
      </w:r>
      <w:bookmarkEnd w:id="3511"/>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77777777"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lastRenderedPageBreak/>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77777777" w:rsidR="000D1B43" w:rsidRDefault="000D1B43" w:rsidP="000D1B43">
      <w:r w:rsidRPr="00687E68">
        <w:rPr>
          <w:b/>
        </w:rPr>
        <w:t>REQ-</w:t>
      </w:r>
      <w:r>
        <w:rPr>
          <w:b/>
        </w:rPr>
        <w:t>MEAS</w:t>
      </w:r>
      <w:r w:rsidRPr="00687E68">
        <w:rPr>
          <w:b/>
        </w:rPr>
        <w:t>-DATA</w:t>
      </w:r>
      <w:r w:rsidRPr="00687E68">
        <w:rPr>
          <w:b/>
          <w:bCs/>
        </w:rPr>
        <w:t>-</w:t>
      </w:r>
      <w:r>
        <w:rPr>
          <w:b/>
          <w:bCs/>
        </w:rPr>
        <w:t>2</w:t>
      </w:r>
      <w:r>
        <w:tab/>
        <w:t xml:space="preserve">The AI/ML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77777777" w:rsidR="000D1B43" w:rsidRPr="00DE4C2D" w:rsidRDefault="000D1B43" w:rsidP="000D1B43">
      <w:pPr>
        <w:rPr>
          <w:b/>
        </w:rPr>
      </w:pPr>
      <w:r w:rsidRPr="00687E68">
        <w:rPr>
          <w:b/>
        </w:rPr>
        <w:t>REQ-</w:t>
      </w:r>
      <w:r>
        <w:rPr>
          <w:b/>
        </w:rPr>
        <w:t>MEAS</w:t>
      </w:r>
      <w:r w:rsidRPr="00687E68">
        <w:rPr>
          <w:b/>
        </w:rPr>
        <w:t>-DATA</w:t>
      </w:r>
      <w:r w:rsidRPr="00687E68">
        <w:rPr>
          <w:b/>
          <w:bCs/>
        </w:rPr>
        <w:t>-</w:t>
      </w:r>
      <w:r>
        <w:rPr>
          <w:b/>
          <w:bCs/>
        </w:rPr>
        <w:t xml:space="preserve">3 </w:t>
      </w:r>
      <w:r>
        <w:tab/>
        <w:t xml:space="preserve">The AI/ML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MDCA activity, to resume a suspended scheduled MDCA activity, to cancel a scheduled MDCA activity, to configure the cycle of MDCA activity. </w:t>
      </w:r>
    </w:p>
    <w:p w14:paraId="70759EF1" w14:textId="034CC5D3" w:rsidR="000D1B43" w:rsidRPr="00AE5393" w:rsidDel="00A42447" w:rsidRDefault="000D1B43" w:rsidP="001701D1">
      <w:pPr>
        <w:pStyle w:val="Heading2"/>
        <w:rPr>
          <w:del w:id="3516" w:author="NEC_Hassan Al-Kanani_d1" w:date="2023-03-01T21:57:00Z"/>
          <w:color w:val="000000" w:themeColor="text1"/>
        </w:rPr>
      </w:pPr>
      <w:del w:id="3517" w:author="NEC_Hassan Al-Kanani_d1" w:date="2023-03-01T21:57:00Z">
        <w:r w:rsidRPr="00AE5393" w:rsidDel="00A42447">
          <w:rPr>
            <w:color w:val="000000" w:themeColor="text1"/>
          </w:rPr>
          <w:delText>5.</w:delText>
        </w:r>
        <w:r w:rsidDel="00A42447">
          <w:rPr>
            <w:color w:val="000000" w:themeColor="text1"/>
            <w:lang w:val="en-US"/>
          </w:rPr>
          <w:delText>1</w:delText>
        </w:r>
      </w:del>
      <w:ins w:id="3518" w:author="NEC_Hassan Al-Kanani" w:date="2023-02-10T22:27:00Z">
        <w:del w:id="3519" w:author="NEC_Hassan Al-Kanani_d1" w:date="2023-03-01T21:57:00Z">
          <w:r w:rsidDel="00A42447">
            <w:rPr>
              <w:color w:val="000000" w:themeColor="text1"/>
              <w:lang w:val="en-US"/>
            </w:rPr>
            <w:delText>.8</w:delText>
          </w:r>
        </w:del>
      </w:ins>
      <w:del w:id="3520" w:author="NEC_Hassan Al-Kanani_d1" w:date="2023-03-01T21:57:00Z">
        <w:r w:rsidDel="00A42447">
          <w:rPr>
            <w:color w:val="000000" w:themeColor="text1"/>
            <w:lang w:val="en-US"/>
          </w:rPr>
          <w:delText>7</w:delText>
        </w:r>
        <w:r w:rsidRPr="00AE5393" w:rsidDel="00A42447">
          <w:rPr>
            <w:color w:val="000000" w:themeColor="text1"/>
          </w:rPr>
          <w:tab/>
        </w:r>
        <w:r w:rsidRPr="001701D1" w:rsidDel="00A42447">
          <w:rPr>
            <w:color w:val="000000" w:themeColor="text1"/>
          </w:rPr>
          <w:delText>Trustworthy</w:delText>
        </w:r>
        <w:r w:rsidRPr="00AE5393" w:rsidDel="00A42447">
          <w:rPr>
            <w:color w:val="000000" w:themeColor="text1"/>
            <w:lang w:val="en-US"/>
          </w:rPr>
          <w:delText xml:space="preserve"> Machine Learning</w:delText>
        </w:r>
        <w:r w:rsidRPr="00AE5393" w:rsidDel="00A42447">
          <w:rPr>
            <w:color w:val="000000" w:themeColor="text1"/>
          </w:rPr>
          <w:delText xml:space="preserve"> </w:delText>
        </w:r>
      </w:del>
    </w:p>
    <w:p w14:paraId="6B5F85B3" w14:textId="0A58951E" w:rsidR="000D1B43" w:rsidRPr="00AE5393" w:rsidDel="00A42447" w:rsidRDefault="000D1B43" w:rsidP="001701D1">
      <w:pPr>
        <w:pStyle w:val="Heading3"/>
        <w:rPr>
          <w:del w:id="3521" w:author="NEC_Hassan Al-Kanani_d1" w:date="2023-03-01T21:57:00Z"/>
          <w:color w:val="000000" w:themeColor="text1"/>
        </w:rPr>
      </w:pPr>
      <w:del w:id="3522" w:author="NEC_Hassan Al-Kanani_d1" w:date="2023-03-01T21:57:00Z">
        <w:r w:rsidRPr="00AE5393" w:rsidDel="00A42447">
          <w:rPr>
            <w:color w:val="000000" w:themeColor="text1"/>
          </w:rPr>
          <w:delText>5.</w:delText>
        </w:r>
        <w:r w:rsidDel="00A42447">
          <w:rPr>
            <w:color w:val="000000" w:themeColor="text1"/>
          </w:rPr>
          <w:delText>17</w:delText>
        </w:r>
        <w:r w:rsidRPr="00AE5393" w:rsidDel="00A42447">
          <w:rPr>
            <w:color w:val="000000" w:themeColor="text1"/>
          </w:rPr>
          <w:delText>.</w:delText>
        </w:r>
      </w:del>
      <w:ins w:id="3523" w:author="NEC_Hassan Al-Kanani" w:date="2023-02-10T22:27:00Z">
        <w:del w:id="3524" w:author="NEC_Hassan Al-Kanani_d1" w:date="2023-03-01T21:57:00Z">
          <w:r w:rsidDel="00A42447">
            <w:rPr>
              <w:color w:val="000000" w:themeColor="text1"/>
            </w:rPr>
            <w:delText>8.</w:delText>
          </w:r>
        </w:del>
      </w:ins>
      <w:del w:id="3525" w:author="NEC_Hassan Al-Kanani_d1" w:date="2023-03-01T21:57:00Z">
        <w:r w:rsidRPr="00AE5393" w:rsidDel="00A42447">
          <w:rPr>
            <w:color w:val="000000" w:themeColor="text1"/>
          </w:rPr>
          <w:delText>1</w:delText>
        </w:r>
        <w:r w:rsidRPr="00AE5393" w:rsidDel="00A42447">
          <w:rPr>
            <w:color w:val="000000" w:themeColor="text1"/>
          </w:rPr>
          <w:tab/>
        </w:r>
        <w:r w:rsidRPr="001701D1" w:rsidDel="00A42447">
          <w:rPr>
            <w:color w:val="000000" w:themeColor="text1"/>
          </w:rPr>
          <w:delText>Description</w:delText>
        </w:r>
      </w:del>
    </w:p>
    <w:p w14:paraId="4A99117F" w14:textId="5A4AAFE1" w:rsidR="000D1B43" w:rsidRPr="00AE5393" w:rsidDel="00A42447" w:rsidRDefault="000D1B43" w:rsidP="000D1B43">
      <w:pPr>
        <w:jc w:val="both"/>
        <w:rPr>
          <w:del w:id="3526" w:author="NEC_Hassan Al-Kanani_d1" w:date="2023-03-01T21:57:00Z"/>
          <w:color w:val="000000" w:themeColor="text1"/>
          <w:lang w:val="en-US"/>
        </w:rPr>
      </w:pPr>
      <w:del w:id="3527" w:author="NEC_Hassan Al-Kanani_d1" w:date="2023-03-01T21:57:00Z">
        <w:r w:rsidRPr="00AE5393" w:rsidDel="00A42447">
          <w:rPr>
            <w:color w:val="000000" w:themeColor="text1"/>
            <w:lang w:val="en-US"/>
          </w:rPr>
          <w:delTex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delText>
        </w:r>
      </w:del>
    </w:p>
    <w:p w14:paraId="6D411D82" w14:textId="50CD8CCB" w:rsidR="000D1B43" w:rsidRPr="00AE5393" w:rsidDel="00A42447" w:rsidRDefault="000D1B43" w:rsidP="000D1B43">
      <w:pPr>
        <w:pStyle w:val="NO"/>
        <w:rPr>
          <w:del w:id="3528" w:author="NEC_Hassan Al-Kanani_d1" w:date="2023-03-01T21:57:00Z"/>
          <w:lang w:val="en-US"/>
        </w:rPr>
      </w:pPr>
      <w:del w:id="3529" w:author="NEC_Hassan Al-Kanani_d1" w:date="2023-03-01T21:57:00Z">
        <w:r w:rsidRPr="00AE5393" w:rsidDel="00A42447">
          <w:rPr>
            <w:lang w:val="en-US"/>
          </w:rPr>
          <w:delText>N</w:delText>
        </w:r>
        <w:r w:rsidDel="00A42447">
          <w:rPr>
            <w:lang w:val="en-US"/>
          </w:rPr>
          <w:delText>OTE</w:delText>
        </w:r>
        <w:r w:rsidRPr="00AE5393" w:rsidDel="00A42447">
          <w:rPr>
            <w:lang w:val="en-US"/>
          </w:rPr>
          <w:delText>:</w:delText>
        </w:r>
        <w:r w:rsidDel="00A42447">
          <w:rPr>
            <w:lang w:val="en-US"/>
          </w:rPr>
          <w:tab/>
        </w:r>
        <w:r w:rsidRPr="00AE5393" w:rsidDel="00A42447">
          <w:rPr>
            <w:lang w:val="en-US"/>
          </w:rPr>
          <w:delText>In the context of SA5, explainability of a model refers to explaining individual decisions predicted by the model and not explaining the internal behavior of the model itself.</w:delText>
        </w:r>
      </w:del>
    </w:p>
    <w:p w14:paraId="76160566" w14:textId="252C8307" w:rsidR="000D1B43" w:rsidRPr="00AE5393" w:rsidDel="00A42447" w:rsidRDefault="000D1B43" w:rsidP="000D1B43">
      <w:pPr>
        <w:jc w:val="both"/>
        <w:rPr>
          <w:del w:id="3530" w:author="NEC_Hassan Al-Kanani_d1" w:date="2023-03-01T21:57:00Z"/>
          <w:color w:val="000000" w:themeColor="text1"/>
        </w:rPr>
      </w:pPr>
      <w:del w:id="3531" w:author="NEC_Hassan Al-Kanani_d1" w:date="2023-03-01T21:57:00Z">
        <w:r w:rsidRPr="00AE5393" w:rsidDel="00A42447">
          <w:rPr>
            <w:color w:val="000000" w:themeColor="text1"/>
            <w:lang w:val="en-US"/>
          </w:rPr>
          <w:delText xml:space="preserve">The EU has proposed an AI regulation act for AI/ML consisting of several key requirements that the AI/ML systems should meet (based on the risk level of the use case) for them to be considered trustworthy [10]. These requirements include human agency and oversight, technical robustness and safety, privacy and data governance, transparency, diversity, non-discrimination and fairness, accountability, societal and environmental well-being. More details on each of these seven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delText>
        </w:r>
      </w:del>
    </w:p>
    <w:p w14:paraId="45DA1FF4" w14:textId="4505DEB3" w:rsidR="000D1B43" w:rsidRPr="00AE5393" w:rsidDel="00A42447" w:rsidRDefault="000D1B43" w:rsidP="000D1B43">
      <w:pPr>
        <w:jc w:val="both"/>
        <w:rPr>
          <w:del w:id="3532" w:author="NEC_Hassan Al-Kanani_d1" w:date="2023-03-01T21:57:00Z"/>
          <w:rStyle w:val="eop"/>
          <w:color w:val="000000" w:themeColor="text1"/>
          <w:lang w:val="en-US"/>
        </w:rPr>
      </w:pPr>
      <w:del w:id="3533" w:author="NEC_Hassan Al-Kanani_d1" w:date="2023-03-01T21:57:00Z">
        <w:r w:rsidRPr="00AE5393" w:rsidDel="00A42447">
          <w:rPr>
            <w:color w:val="000000" w:themeColor="text1"/>
          </w:rPr>
          <w:delText>Three well known categories under the umbrella of Trustworthy Machine Learning are as follows:</w:delText>
        </w:r>
      </w:del>
    </w:p>
    <w:p w14:paraId="5C089DE5" w14:textId="0B50458C" w:rsidR="000D1B43" w:rsidRPr="00AE5393" w:rsidDel="00A42447" w:rsidRDefault="000D1B43" w:rsidP="000D1B43">
      <w:pPr>
        <w:pStyle w:val="paragraph"/>
        <w:spacing w:before="0" w:beforeAutospacing="0" w:after="0" w:afterAutospacing="0"/>
        <w:jc w:val="both"/>
        <w:textAlignment w:val="baseline"/>
        <w:rPr>
          <w:del w:id="3534" w:author="NEC_Hassan Al-Kanani_d1" w:date="2023-03-01T21:57:00Z"/>
          <w:rStyle w:val="normaltextrun"/>
          <w:color w:val="000000" w:themeColor="text1"/>
          <w:sz w:val="20"/>
          <w:szCs w:val="20"/>
        </w:rPr>
      </w:pPr>
      <w:del w:id="3535" w:author="NEC_Hassan Al-Kanani_d1" w:date="2023-03-01T21:57:00Z">
        <w:r w:rsidRPr="00AE5393" w:rsidDel="00A42447">
          <w:rPr>
            <w:rStyle w:val="normaltextrun"/>
            <w:b/>
            <w:bCs/>
            <w:color w:val="000000" w:themeColor="text1"/>
            <w:sz w:val="20"/>
            <w:szCs w:val="20"/>
          </w:rPr>
          <w:delText xml:space="preserve">Explainable Machine Learning: </w:delText>
        </w:r>
        <w:r w:rsidRPr="00AE5393" w:rsidDel="00A42447">
          <w:rPr>
            <w:rStyle w:val="normaltextrun"/>
            <w:color w:val="000000" w:themeColor="text1"/>
            <w:sz w:val="20"/>
            <w:szCs w:val="20"/>
          </w:rPr>
          <w:delText>Explainability in</w:delText>
        </w:r>
        <w:r w:rsidRPr="00AE5393" w:rsidDel="00A42447">
          <w:rPr>
            <w:rStyle w:val="normaltextrun"/>
            <w:b/>
            <w:bCs/>
            <w:color w:val="000000" w:themeColor="text1"/>
            <w:sz w:val="20"/>
            <w:szCs w:val="20"/>
          </w:rPr>
          <w:delText xml:space="preserve"> </w:delText>
        </w:r>
        <w:r w:rsidRPr="00AE5393" w:rsidDel="00A42447">
          <w:rPr>
            <w:rStyle w:val="normaltextrun"/>
            <w:color w:val="000000" w:themeColor="text1"/>
            <w:sz w:val="20"/>
            <w:szCs w:val="20"/>
          </w:rPr>
          <w:delText>machine learning</w:delText>
        </w:r>
        <w:r w:rsidRPr="00AE5393" w:rsidDel="00A42447">
          <w:rPr>
            <w:rStyle w:val="normaltextrun"/>
            <w:b/>
            <w:bCs/>
            <w:color w:val="000000" w:themeColor="text1"/>
            <w:sz w:val="20"/>
            <w:szCs w:val="20"/>
          </w:rPr>
          <w:delText xml:space="preserve"> </w:delText>
        </w:r>
        <w:r w:rsidRPr="00AE5393" w:rsidDel="00A42447">
          <w:rPr>
            <w:rStyle w:val="normaltextrun"/>
            <w:color w:val="000000" w:themeColor="text1"/>
            <w:sz w:val="20"/>
            <w:szCs w:val="20"/>
          </w:rPr>
          <w:delText>refers to the ability of ML models to enable</w:delText>
        </w:r>
        <w:r w:rsidRPr="00AE5393" w:rsidDel="00A42447">
          <w:rPr>
            <w:rStyle w:val="normaltextrun"/>
            <w:b/>
            <w:bCs/>
            <w:color w:val="000000" w:themeColor="text1"/>
            <w:sz w:val="20"/>
            <w:szCs w:val="20"/>
          </w:rPr>
          <w:delText xml:space="preserve"> </w:delText>
        </w:r>
        <w:r w:rsidRPr="00AE5393" w:rsidDel="00A42447">
          <w:rPr>
            <w:color w:val="000000" w:themeColor="text1"/>
            <w:sz w:val="20"/>
            <w:szCs w:val="20"/>
            <w:shd w:val="clear" w:color="auto" w:fill="FFFFFF"/>
            <w:lang w:val="en-US"/>
          </w:rPr>
          <w:delText>humans to understand decisions or predictions made by them</w:delText>
        </w:r>
        <w:r w:rsidRPr="00AE5393" w:rsidDel="00A42447">
          <w:rPr>
            <w:rStyle w:val="normaltextrun"/>
            <w:color w:val="000000" w:themeColor="text1"/>
            <w:sz w:val="20"/>
            <w:szCs w:val="20"/>
          </w:rPr>
          <w:delText>.</w:delText>
        </w:r>
      </w:del>
    </w:p>
    <w:p w14:paraId="519E3441" w14:textId="2188BC6A" w:rsidR="000D1B43" w:rsidRPr="00AE5393" w:rsidDel="00A42447" w:rsidRDefault="000D1B43" w:rsidP="000D1B43">
      <w:pPr>
        <w:pStyle w:val="paragraph"/>
        <w:spacing w:before="0" w:beforeAutospacing="0" w:after="0" w:afterAutospacing="0"/>
        <w:jc w:val="both"/>
        <w:textAlignment w:val="baseline"/>
        <w:rPr>
          <w:del w:id="3536" w:author="NEC_Hassan Al-Kanani_d1" w:date="2023-03-01T21:57:00Z"/>
          <w:rStyle w:val="normaltextrun"/>
          <w:color w:val="000000" w:themeColor="text1"/>
          <w:sz w:val="20"/>
          <w:szCs w:val="20"/>
        </w:rPr>
      </w:pPr>
    </w:p>
    <w:p w14:paraId="3D478831" w14:textId="30580E46" w:rsidR="000D1B43" w:rsidRPr="00AE5393" w:rsidDel="00A42447" w:rsidRDefault="000D1B43" w:rsidP="000D1B43">
      <w:pPr>
        <w:pStyle w:val="paragraph"/>
        <w:spacing w:before="0" w:beforeAutospacing="0" w:after="0" w:afterAutospacing="0"/>
        <w:jc w:val="both"/>
        <w:textAlignment w:val="baseline"/>
        <w:rPr>
          <w:del w:id="3537" w:author="NEC_Hassan Al-Kanani_d1" w:date="2023-03-01T21:57:00Z"/>
          <w:color w:val="000000" w:themeColor="text1"/>
          <w:sz w:val="20"/>
          <w:szCs w:val="20"/>
        </w:rPr>
      </w:pPr>
      <w:del w:id="3538" w:author="NEC_Hassan Al-Kanani_d1" w:date="2023-03-01T21:57:00Z">
        <w:r w:rsidRPr="00AE5393" w:rsidDel="00A42447">
          <w:rPr>
            <w:rStyle w:val="normaltextrun"/>
            <w:b/>
            <w:bCs/>
            <w:color w:val="000000" w:themeColor="text1"/>
            <w:sz w:val="20"/>
            <w:szCs w:val="20"/>
          </w:rPr>
          <w:delText>Fair Machine Learning</w:delText>
        </w:r>
        <w:r w:rsidRPr="00AE5393" w:rsidDel="00A42447">
          <w:rPr>
            <w:rStyle w:val="normaltextrun"/>
            <w:color w:val="000000" w:themeColor="text1"/>
            <w:sz w:val="20"/>
            <w:szCs w:val="20"/>
          </w:rPr>
          <w:delText xml:space="preserve">: Fairness in machine learning refers to </w:delText>
        </w:r>
        <w:r w:rsidRPr="00AE5393" w:rsidDel="00A42447">
          <w:rPr>
            <w:color w:val="000000" w:themeColor="text1"/>
            <w:sz w:val="20"/>
            <w:szCs w:val="20"/>
          </w:rPr>
          <w:delText xml:space="preserve">the process of correcting and eliminating bias in machine learning models. </w:delText>
        </w:r>
      </w:del>
    </w:p>
    <w:p w14:paraId="7C408CD3" w14:textId="3D28519F" w:rsidR="000D1B43" w:rsidRPr="00AE5393" w:rsidDel="00A42447" w:rsidRDefault="000D1B43" w:rsidP="000D1B43">
      <w:pPr>
        <w:pStyle w:val="paragraph"/>
        <w:spacing w:before="0" w:beforeAutospacing="0" w:after="0" w:afterAutospacing="0"/>
        <w:jc w:val="both"/>
        <w:textAlignment w:val="baseline"/>
        <w:rPr>
          <w:del w:id="3539" w:author="NEC_Hassan Al-Kanani_d1" w:date="2023-03-01T21:57:00Z"/>
          <w:color w:val="000000" w:themeColor="text1"/>
          <w:sz w:val="20"/>
          <w:szCs w:val="20"/>
        </w:rPr>
      </w:pPr>
    </w:p>
    <w:p w14:paraId="5367705D" w14:textId="0795D7E0" w:rsidR="000D1B43" w:rsidRPr="00AE5393" w:rsidDel="00A42447" w:rsidRDefault="000D1B43" w:rsidP="000D1B43">
      <w:pPr>
        <w:pStyle w:val="paragraph"/>
        <w:spacing w:before="0" w:beforeAutospacing="0" w:after="0" w:afterAutospacing="0"/>
        <w:jc w:val="both"/>
        <w:textAlignment w:val="baseline"/>
        <w:rPr>
          <w:del w:id="3540" w:author="NEC_Hassan Al-Kanani_d1" w:date="2023-03-01T21:57:00Z"/>
          <w:color w:val="000000" w:themeColor="text1"/>
          <w:sz w:val="20"/>
          <w:szCs w:val="20"/>
        </w:rPr>
      </w:pPr>
      <w:del w:id="3541" w:author="NEC_Hassan Al-Kanani_d1" w:date="2023-03-01T21:57:00Z">
        <w:r w:rsidRPr="00AE5393" w:rsidDel="00A42447">
          <w:rPr>
            <w:b/>
            <w:bCs/>
            <w:color w:val="000000" w:themeColor="text1"/>
            <w:sz w:val="20"/>
            <w:szCs w:val="20"/>
          </w:rPr>
          <w:delText>Robust Machine Learning</w:delText>
        </w:r>
        <w:r w:rsidRPr="00AE5393" w:rsidDel="00A42447">
          <w:rPr>
            <w:color w:val="000000" w:themeColor="text1"/>
            <w:sz w:val="20"/>
            <w:szCs w:val="20"/>
          </w:rPr>
          <w:delText>: Robustness in machine learning refers to the process of handling various forms of errors/corruptions in machine learning models as well as changes in the underlying data distribution in an automatic way.</w:delText>
        </w:r>
      </w:del>
    </w:p>
    <w:p w14:paraId="424E8769" w14:textId="1A875969" w:rsidR="000D1B43" w:rsidRPr="00AE5393" w:rsidDel="00A42447" w:rsidRDefault="000D1B43" w:rsidP="000D1B43">
      <w:pPr>
        <w:pStyle w:val="paragraph"/>
        <w:spacing w:before="0" w:beforeAutospacing="0" w:after="0" w:afterAutospacing="0"/>
        <w:jc w:val="both"/>
        <w:textAlignment w:val="baseline"/>
        <w:rPr>
          <w:del w:id="3542" w:author="NEC_Hassan Al-Kanani_d1" w:date="2023-03-01T21:57:00Z"/>
          <w:rStyle w:val="normaltextrun"/>
          <w:color w:val="000000" w:themeColor="text1"/>
          <w:sz w:val="20"/>
          <w:szCs w:val="20"/>
        </w:rPr>
      </w:pPr>
    </w:p>
    <w:p w14:paraId="59ADA900" w14:textId="55E12E71" w:rsidR="000D1B43" w:rsidRPr="00AE5393" w:rsidDel="00A42447" w:rsidRDefault="000D1B43" w:rsidP="000D1B43">
      <w:pPr>
        <w:spacing w:after="160" w:line="259" w:lineRule="auto"/>
        <w:rPr>
          <w:del w:id="3543" w:author="NEC_Hassan Al-Kanani_d1" w:date="2023-03-01T21:57:00Z"/>
          <w:color w:val="000000" w:themeColor="text1"/>
        </w:rPr>
      </w:pPr>
      <w:del w:id="3544" w:author="NEC_Hassan Al-Kanani_d1" w:date="2023-03-01T21:57:00Z">
        <w:r w:rsidRPr="00AE5393" w:rsidDel="00A42447">
          <w:rPr>
            <w:color w:val="000000" w:themeColor="text1"/>
          </w:rPr>
          <w:delText>These features apply to the four aspects of the ML process:</w:delText>
        </w:r>
      </w:del>
    </w:p>
    <w:p w14:paraId="76394761" w14:textId="5EA1EBF0" w:rsidR="000D1B43" w:rsidRPr="00AE5393" w:rsidDel="00A42447" w:rsidRDefault="000D1B43" w:rsidP="000D1B43">
      <w:pPr>
        <w:ind w:left="720" w:hanging="360"/>
        <w:jc w:val="both"/>
        <w:rPr>
          <w:del w:id="3545" w:author="NEC_Hassan Al-Kanani_d1" w:date="2023-03-01T21:57:00Z"/>
          <w:rFonts w:cs="Arial"/>
          <w:color w:val="000000" w:themeColor="text1"/>
          <w:szCs w:val="22"/>
          <w:lang w:val="en-US"/>
        </w:rPr>
      </w:pPr>
      <w:del w:id="3546"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Data processing for use towards training, testing and inference,</w:delText>
        </w:r>
      </w:del>
    </w:p>
    <w:p w14:paraId="0E74410A" w14:textId="6C35F740" w:rsidR="000D1B43" w:rsidRPr="00AE5393" w:rsidDel="00A42447" w:rsidRDefault="000D1B43" w:rsidP="000D1B43">
      <w:pPr>
        <w:ind w:left="720" w:hanging="360"/>
        <w:jc w:val="both"/>
        <w:rPr>
          <w:del w:id="3547" w:author="NEC_Hassan Al-Kanani_d1" w:date="2023-03-01T21:57:00Z"/>
          <w:rFonts w:cs="Arial"/>
          <w:color w:val="000000" w:themeColor="text1"/>
          <w:szCs w:val="22"/>
          <w:lang w:val="en-US"/>
        </w:rPr>
      </w:pPr>
      <w:del w:id="3548"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The training of ML entities,</w:delText>
        </w:r>
      </w:del>
    </w:p>
    <w:p w14:paraId="1CEFC638" w14:textId="032EA10E" w:rsidR="000D1B43" w:rsidRPr="00AE5393" w:rsidDel="00A42447" w:rsidRDefault="000D1B43" w:rsidP="000D1B43">
      <w:pPr>
        <w:ind w:left="720" w:hanging="360"/>
        <w:jc w:val="both"/>
        <w:rPr>
          <w:del w:id="3549" w:author="NEC_Hassan Al-Kanani_d1" w:date="2023-03-01T21:57:00Z"/>
          <w:rFonts w:cs="Arial"/>
          <w:color w:val="000000" w:themeColor="text1"/>
          <w:szCs w:val="22"/>
          <w:lang w:val="en-US"/>
        </w:rPr>
      </w:pPr>
      <w:del w:id="3550"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The testing of ML entities,</w:delText>
        </w:r>
      </w:del>
    </w:p>
    <w:p w14:paraId="359424EA" w14:textId="2F2F74E0" w:rsidR="000D1B43" w:rsidRPr="00AE5393" w:rsidDel="00A42447" w:rsidRDefault="000D1B43" w:rsidP="000D1B43">
      <w:pPr>
        <w:ind w:left="720" w:hanging="360"/>
        <w:jc w:val="both"/>
        <w:rPr>
          <w:del w:id="3551" w:author="NEC_Hassan Al-Kanani_d1" w:date="2023-03-01T21:57:00Z"/>
          <w:rFonts w:cs="Arial"/>
          <w:color w:val="000000" w:themeColor="text1"/>
          <w:szCs w:val="22"/>
          <w:lang w:val="en-US"/>
        </w:rPr>
      </w:pPr>
      <w:del w:id="3552"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The use of ML entities for inference.</w:delText>
        </w:r>
      </w:del>
    </w:p>
    <w:p w14:paraId="0F59054B" w14:textId="30340231" w:rsidR="000D1B43" w:rsidRPr="00AE5393" w:rsidDel="00A42447" w:rsidRDefault="000D1B43" w:rsidP="001701D1">
      <w:pPr>
        <w:pStyle w:val="Heading3"/>
        <w:rPr>
          <w:del w:id="3553" w:author="NEC_Hassan Al-Kanani_d1" w:date="2023-03-01T21:57:00Z"/>
          <w:color w:val="000000" w:themeColor="text1"/>
        </w:rPr>
      </w:pPr>
      <w:del w:id="3554" w:author="NEC_Hassan Al-Kanani_d1" w:date="2023-03-01T21:57:00Z">
        <w:r w:rsidRPr="00AE5393" w:rsidDel="00A42447">
          <w:rPr>
            <w:color w:val="000000" w:themeColor="text1"/>
          </w:rPr>
          <w:lastRenderedPageBreak/>
          <w:delText>5.</w:delText>
        </w:r>
        <w:r w:rsidDel="00A42447">
          <w:rPr>
            <w:color w:val="000000" w:themeColor="text1"/>
            <w:lang w:val="en-US"/>
          </w:rPr>
          <w:delText>1</w:delText>
        </w:r>
      </w:del>
      <w:ins w:id="3555" w:author="NEC_Hassan Al-Kanani" w:date="2023-02-10T22:27:00Z">
        <w:del w:id="3556" w:author="NEC_Hassan Al-Kanani_d1" w:date="2023-03-01T21:57:00Z">
          <w:r w:rsidDel="00A42447">
            <w:rPr>
              <w:color w:val="000000" w:themeColor="text1"/>
              <w:lang w:val="en-US"/>
            </w:rPr>
            <w:delText>.8</w:delText>
          </w:r>
        </w:del>
      </w:ins>
      <w:del w:id="3557" w:author="NEC_Hassan Al-Kanani_d1" w:date="2023-03-01T21:57:00Z">
        <w:r w:rsidDel="00A42447">
          <w:rPr>
            <w:color w:val="000000" w:themeColor="text1"/>
            <w:lang w:val="en-US"/>
          </w:rPr>
          <w:delText>7</w:delText>
        </w:r>
        <w:r w:rsidRPr="00AE5393" w:rsidDel="00A42447">
          <w:rPr>
            <w:color w:val="000000" w:themeColor="text1"/>
            <w:lang w:val="en-US"/>
          </w:rPr>
          <w:delText>.2</w:delText>
        </w:r>
        <w:r w:rsidRPr="00AE5393" w:rsidDel="00A42447">
          <w:rPr>
            <w:color w:val="000000" w:themeColor="text1"/>
          </w:rPr>
          <w:tab/>
          <w:delText xml:space="preserve">Use </w:delText>
        </w:r>
        <w:r w:rsidRPr="001701D1" w:rsidDel="00A42447">
          <w:rPr>
            <w:color w:val="000000" w:themeColor="text1"/>
          </w:rPr>
          <w:delText>cases</w:delText>
        </w:r>
      </w:del>
    </w:p>
    <w:p w14:paraId="652CD161" w14:textId="005679A2" w:rsidR="000D1B43" w:rsidRPr="00AE5393" w:rsidDel="00A42447" w:rsidRDefault="000D1B43" w:rsidP="001701D1">
      <w:pPr>
        <w:pStyle w:val="Heading4"/>
        <w:rPr>
          <w:del w:id="3558" w:author="NEC_Hassan Al-Kanani_d1" w:date="2023-03-01T21:57:00Z"/>
          <w:color w:val="000000" w:themeColor="text1"/>
          <w:lang w:val="en-US"/>
        </w:rPr>
      </w:pPr>
      <w:del w:id="3559" w:author="NEC_Hassan Al-Kanani_d1" w:date="2023-03-01T21:57:00Z">
        <w:r w:rsidRPr="00AE5393" w:rsidDel="00A42447">
          <w:rPr>
            <w:color w:val="000000" w:themeColor="text1"/>
          </w:rPr>
          <w:delText>5.</w:delText>
        </w:r>
        <w:r w:rsidDel="00A42447">
          <w:rPr>
            <w:color w:val="000000" w:themeColor="text1"/>
            <w:lang w:val="en-US"/>
          </w:rPr>
          <w:delText>1</w:delText>
        </w:r>
      </w:del>
      <w:ins w:id="3560" w:author="NEC_Hassan Al-Kanani" w:date="2023-02-10T22:27:00Z">
        <w:del w:id="3561" w:author="NEC_Hassan Al-Kanani_d1" w:date="2023-03-01T21:57:00Z">
          <w:r w:rsidDel="00A42447">
            <w:rPr>
              <w:color w:val="000000" w:themeColor="text1"/>
              <w:lang w:val="en-US"/>
            </w:rPr>
            <w:delText>.8.</w:delText>
          </w:r>
        </w:del>
      </w:ins>
      <w:del w:id="3562" w:author="NEC_Hassan Al-Kanani_d1" w:date="2023-03-01T21:57:00Z">
        <w:r w:rsidDel="00A42447">
          <w:rPr>
            <w:color w:val="000000" w:themeColor="text1"/>
            <w:lang w:val="en-US"/>
          </w:rPr>
          <w:delText>7</w:delText>
        </w:r>
        <w:r w:rsidRPr="00AE5393" w:rsidDel="00A42447">
          <w:rPr>
            <w:color w:val="000000" w:themeColor="text1"/>
            <w:lang w:val="en-US"/>
          </w:rPr>
          <w:delText>.2.1</w:delText>
        </w:r>
        <w:r w:rsidRPr="00AE5393" w:rsidDel="00A42447">
          <w:rPr>
            <w:color w:val="000000" w:themeColor="text1"/>
          </w:rPr>
          <w:tab/>
        </w:r>
        <w:r w:rsidRPr="00AE5393" w:rsidDel="00A42447">
          <w:rPr>
            <w:color w:val="000000" w:themeColor="text1"/>
            <w:lang w:val="en-US"/>
          </w:rPr>
          <w:delText xml:space="preserve">AI/ML </w:delText>
        </w:r>
        <w:r w:rsidRPr="001701D1" w:rsidDel="00A42447">
          <w:rPr>
            <w:color w:val="000000" w:themeColor="text1"/>
            <w:lang w:val="en-US"/>
          </w:rPr>
          <w:delText>trustworthiness</w:delText>
        </w:r>
        <w:r w:rsidRPr="00AE5393" w:rsidDel="00A42447">
          <w:rPr>
            <w:color w:val="000000" w:themeColor="text1"/>
            <w:lang w:val="en-US"/>
          </w:rPr>
          <w:delText xml:space="preserve"> indicators</w:delText>
        </w:r>
      </w:del>
    </w:p>
    <w:p w14:paraId="03696CDB" w14:textId="1148642D" w:rsidR="000D1B43" w:rsidRPr="00AE5393" w:rsidDel="00A42447" w:rsidRDefault="000D1B43" w:rsidP="000D1B43">
      <w:pPr>
        <w:jc w:val="both"/>
        <w:rPr>
          <w:del w:id="3563" w:author="NEC_Hassan Al-Kanani_d1" w:date="2023-03-01T21:57:00Z"/>
          <w:color w:val="000000" w:themeColor="text1"/>
          <w:lang w:val="en-US"/>
        </w:rPr>
      </w:pPr>
      <w:del w:id="3564" w:author="NEC_Hassan Al-Kanani_d1" w:date="2023-03-01T21:57:00Z">
        <w:r w:rsidRPr="00AE5393" w:rsidDel="00A42447">
          <w:rPr>
            <w:color w:val="000000" w:themeColor="text1"/>
            <w:lang w:val="en-US"/>
          </w:rPr>
          <w:delText>The AI/ML trustworthiness indicators related to ML training, testing and inference need to be precisely defined. The indicators mainly include three aspects:</w:delText>
        </w:r>
      </w:del>
    </w:p>
    <w:p w14:paraId="7E81AF46" w14:textId="729BED9B" w:rsidR="000D1B43" w:rsidRPr="00AE5393" w:rsidDel="00A42447" w:rsidRDefault="000D1B43" w:rsidP="000D1B43">
      <w:pPr>
        <w:jc w:val="both"/>
        <w:rPr>
          <w:del w:id="3565" w:author="NEC_Hassan Al-Kanani_d1" w:date="2023-03-01T21:57:00Z"/>
          <w:color w:val="000000" w:themeColor="text1"/>
          <w:lang w:val="en-US"/>
        </w:rPr>
      </w:pPr>
      <w:del w:id="3566" w:author="NEC_Hassan Al-Kanani_d1" w:date="2023-03-01T21:57:00Z">
        <w:r w:rsidRPr="00AE5393" w:rsidDel="00A42447">
          <w:rPr>
            <w:color w:val="000000" w:themeColor="text1"/>
            <w:lang w:val="en-US"/>
          </w:rPr>
          <w:delText>Explainability-related indicators: the explainability indicators of the ML entity. For example, the AI/ML MnS consumer may indicate the AI/ML MnS producer to:</w:delText>
        </w:r>
      </w:del>
    </w:p>
    <w:p w14:paraId="502E0697" w14:textId="3AB67538" w:rsidR="000D1B43" w:rsidRPr="00AE5393" w:rsidDel="00A42447" w:rsidRDefault="000D1B43" w:rsidP="000D1B43">
      <w:pPr>
        <w:ind w:left="720" w:hanging="360"/>
        <w:jc w:val="both"/>
        <w:rPr>
          <w:del w:id="3567" w:author="NEC_Hassan Al-Kanani_d1" w:date="2023-03-01T21:57:00Z"/>
          <w:rFonts w:cs="Arial"/>
          <w:color w:val="000000" w:themeColor="text1"/>
          <w:szCs w:val="22"/>
          <w:lang w:val="en-US"/>
        </w:rPr>
      </w:pPr>
      <w:del w:id="3568"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provide local explanation for one particular instance predicted by the ML entity without disclosing the ML entity internals.</w:delText>
        </w:r>
      </w:del>
    </w:p>
    <w:p w14:paraId="10BFB9EE" w14:textId="3B667AD5" w:rsidR="000D1B43" w:rsidRPr="00AE5393" w:rsidDel="00A42447" w:rsidRDefault="000D1B43" w:rsidP="000D1B43">
      <w:pPr>
        <w:ind w:left="720" w:hanging="360"/>
        <w:jc w:val="both"/>
        <w:rPr>
          <w:del w:id="3569" w:author="NEC_Hassan Al-Kanani_d1" w:date="2023-03-01T21:57:00Z"/>
          <w:rFonts w:cs="Arial"/>
          <w:color w:val="000000" w:themeColor="text1"/>
          <w:szCs w:val="22"/>
          <w:lang w:val="en-US"/>
        </w:rPr>
      </w:pPr>
      <w:del w:id="3570"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provide global explanation for a group of instances predicted by the ML entity without disclosing the ML entity internals.</w:delText>
        </w:r>
      </w:del>
    </w:p>
    <w:p w14:paraId="264CA898" w14:textId="1A0C865E" w:rsidR="000D1B43" w:rsidRPr="00AE5393" w:rsidDel="00A42447" w:rsidRDefault="000D1B43" w:rsidP="000D1B43">
      <w:pPr>
        <w:ind w:left="720" w:hanging="360"/>
        <w:jc w:val="both"/>
        <w:rPr>
          <w:del w:id="3571" w:author="NEC_Hassan Al-Kanani_d1" w:date="2023-03-01T21:57:00Z"/>
          <w:rFonts w:cs="Arial"/>
          <w:color w:val="000000" w:themeColor="text1"/>
          <w:szCs w:val="22"/>
          <w:lang w:val="en-US"/>
        </w:rPr>
      </w:pPr>
      <w:del w:id="3572"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evaluate monotonicity - a quantitative metric for explainability - that measures the effect of individual features on ML entity performance by evaluating the effect on ML entity performance by incrementally adding each feature in order of increasing importance.</w:delText>
        </w:r>
      </w:del>
    </w:p>
    <w:p w14:paraId="65EC8D7B" w14:textId="7E0C0DE9" w:rsidR="000D1B43" w:rsidRPr="00AE5393" w:rsidDel="00A42447" w:rsidRDefault="000D1B43" w:rsidP="000D1B43">
      <w:pPr>
        <w:jc w:val="both"/>
        <w:rPr>
          <w:del w:id="3573" w:author="NEC_Hassan Al-Kanani_d1" w:date="2023-03-01T21:57:00Z"/>
          <w:color w:val="000000" w:themeColor="text1"/>
          <w:lang w:val="en-US"/>
        </w:rPr>
      </w:pPr>
      <w:del w:id="3574" w:author="NEC_Hassan Al-Kanani_d1" w:date="2023-03-01T21:57:00Z">
        <w:r w:rsidRPr="00AE5393" w:rsidDel="00A42447">
          <w:rPr>
            <w:color w:val="000000" w:themeColor="text1"/>
            <w:lang w:val="en-US"/>
          </w:rPr>
          <w:delText>Fairness-related indicators: the fairness indicators of the data or the ML entity. For example, the AI/ML MnS consumer may indicate the AI/ML MnS producer to:</w:delText>
        </w:r>
      </w:del>
    </w:p>
    <w:p w14:paraId="3EFCA5B7" w14:textId="302EB4FE" w:rsidR="000D1B43" w:rsidRPr="00AE5393" w:rsidDel="00A42447" w:rsidRDefault="000D1B43" w:rsidP="000D1B43">
      <w:pPr>
        <w:ind w:left="720" w:hanging="360"/>
        <w:jc w:val="both"/>
        <w:rPr>
          <w:del w:id="3575" w:author="NEC_Hassan Al-Kanani_d1" w:date="2023-03-01T21:57:00Z"/>
          <w:rFonts w:cs="Arial"/>
          <w:color w:val="000000" w:themeColor="text1"/>
          <w:szCs w:val="22"/>
          <w:lang w:val="en-US"/>
        </w:rPr>
      </w:pPr>
      <w:del w:id="3576"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evaluate disparate impact - a quantitative measure for fairness - that measures the ratio of rate of favo</w:delText>
        </w:r>
        <w:r w:rsidDel="00A42447">
          <w:rPr>
            <w:rFonts w:cs="Arial"/>
            <w:color w:val="000000" w:themeColor="text1"/>
            <w:szCs w:val="22"/>
            <w:lang w:val="en-US"/>
          </w:rPr>
          <w:delText>u</w:delText>
        </w:r>
        <w:r w:rsidRPr="00AE5393" w:rsidDel="00A42447">
          <w:rPr>
            <w:rFonts w:cs="Arial"/>
            <w:color w:val="000000" w:themeColor="text1"/>
            <w:szCs w:val="22"/>
            <w:lang w:val="en-US"/>
          </w:rPr>
          <w:delText>rable outcome for the unprivileged group to that of the privileged group.</w:delText>
        </w:r>
      </w:del>
    </w:p>
    <w:p w14:paraId="7D6E24E2" w14:textId="247A1BA0" w:rsidR="000D1B43" w:rsidRPr="00AE5393" w:rsidDel="00A42447" w:rsidRDefault="000D1B43" w:rsidP="000D1B43">
      <w:pPr>
        <w:ind w:left="720" w:hanging="360"/>
        <w:jc w:val="both"/>
        <w:rPr>
          <w:del w:id="3577" w:author="NEC_Hassan Al-Kanani_d1" w:date="2023-03-01T21:57:00Z"/>
          <w:rFonts w:cs="Arial"/>
          <w:color w:val="000000" w:themeColor="text1"/>
          <w:szCs w:val="22"/>
          <w:lang w:val="en-US"/>
        </w:rPr>
      </w:pPr>
      <w:del w:id="3578"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evaluate Manhattan distance - a quantitative measure for fairness - that measures the average distance between the samples from two datasets.</w:delText>
        </w:r>
      </w:del>
    </w:p>
    <w:p w14:paraId="0589F647" w14:textId="1D716526" w:rsidR="000D1B43" w:rsidRPr="00AE5393" w:rsidDel="00A42447" w:rsidRDefault="000D1B43" w:rsidP="000D1B43">
      <w:pPr>
        <w:ind w:left="720" w:hanging="360"/>
        <w:jc w:val="both"/>
        <w:rPr>
          <w:del w:id="3579" w:author="NEC_Hassan Al-Kanani_d1" w:date="2023-03-01T21:57:00Z"/>
          <w:rFonts w:cs="Arial"/>
          <w:color w:val="000000" w:themeColor="text1"/>
          <w:szCs w:val="22"/>
          <w:lang w:val="en-US"/>
        </w:rPr>
      </w:pPr>
      <w:del w:id="3580"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evaluate average odds difference - a quantitative measure for fairness - that measures the average difference of false positive rate and true positive rate between unprivileged and privileged groups.</w:delText>
        </w:r>
      </w:del>
    </w:p>
    <w:p w14:paraId="18B9C528" w14:textId="10F95C0D" w:rsidR="000D1B43" w:rsidRPr="00AE5393" w:rsidDel="00A42447" w:rsidRDefault="000D1B43" w:rsidP="000D1B43">
      <w:pPr>
        <w:jc w:val="both"/>
        <w:rPr>
          <w:del w:id="3581" w:author="NEC_Hassan Al-Kanani_d1" w:date="2023-03-01T21:57:00Z"/>
          <w:color w:val="000000" w:themeColor="text1"/>
          <w:lang w:val="en-US"/>
        </w:rPr>
      </w:pPr>
      <w:del w:id="3582" w:author="NEC_Hassan Al-Kanani_d1" w:date="2023-03-01T21:57:00Z">
        <w:r w:rsidRPr="00AE5393" w:rsidDel="00A42447">
          <w:rPr>
            <w:color w:val="000000" w:themeColor="text1"/>
            <w:lang w:val="en-US"/>
          </w:rPr>
          <w:delText xml:space="preserve">Robustness-related indicators: the robustness  indicators of the data or the ML entity. For example, the AI/ML MnS consumer may indicate the AI/ML MnS producer to: </w:delText>
        </w:r>
      </w:del>
    </w:p>
    <w:p w14:paraId="29CD4E53" w14:textId="2FC81D48" w:rsidR="000D1B43" w:rsidRPr="00AE5393" w:rsidDel="00A42447" w:rsidRDefault="000D1B43" w:rsidP="000D1B43">
      <w:pPr>
        <w:ind w:left="720" w:hanging="360"/>
        <w:jc w:val="both"/>
        <w:rPr>
          <w:del w:id="3583" w:author="NEC_Hassan Al-Kanani_d1" w:date="2023-03-01T21:57:00Z"/>
          <w:rFonts w:cs="Arial"/>
          <w:color w:val="000000" w:themeColor="text1"/>
          <w:szCs w:val="22"/>
          <w:lang w:val="en-US"/>
        </w:rPr>
      </w:pPr>
      <w:del w:id="3584"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evaluate missingness ratio - a quantitative measure for robustness - that measures the percentage of missing values in the training dataset.</w:delText>
        </w:r>
      </w:del>
    </w:p>
    <w:p w14:paraId="444281DF" w14:textId="2015D4F7" w:rsidR="000D1B43" w:rsidRPr="00C13412" w:rsidDel="00A42447" w:rsidRDefault="000D1B43" w:rsidP="000D1B43">
      <w:pPr>
        <w:rPr>
          <w:del w:id="3585" w:author="NEC_Hassan Al-Kanani_d1" w:date="2023-03-01T21:57:00Z"/>
          <w:lang w:val="en-US"/>
        </w:rPr>
      </w:pPr>
      <w:del w:id="3586" w:author="NEC_Hassan Al-Kanani_d1" w:date="2023-03-01T21:57:00Z">
        <w:r w:rsidRPr="00AE5393" w:rsidDel="00A42447">
          <w:rPr>
            <w:color w:val="000000" w:themeColor="text1"/>
            <w:lang w:val="en-US"/>
          </w:rPr>
          <w:delText>Depending on the use case, some or all trustworthiness indicators can be selected for monitoring and evaluation. The AI/ML MnS consumer should first determine which indicators are needed and then request the AI/ML MnS producer to monitor and evaluate the requested indicators.</w:delText>
        </w:r>
      </w:del>
    </w:p>
    <w:p w14:paraId="467D18EF" w14:textId="2382E8F5" w:rsidR="000D1B43" w:rsidRPr="00AE5393" w:rsidDel="00A42447" w:rsidRDefault="000D1B43" w:rsidP="001701D1">
      <w:pPr>
        <w:pStyle w:val="Heading4"/>
        <w:rPr>
          <w:del w:id="3587" w:author="NEC_Hassan Al-Kanani_d1" w:date="2023-03-01T21:57:00Z"/>
          <w:color w:val="000000" w:themeColor="text1"/>
          <w:lang w:val="en-US"/>
        </w:rPr>
      </w:pPr>
      <w:del w:id="3588" w:author="NEC_Hassan Al-Kanani_d1" w:date="2023-03-01T21:57:00Z">
        <w:r w:rsidRPr="00AE5393" w:rsidDel="00A42447">
          <w:rPr>
            <w:color w:val="000000" w:themeColor="text1"/>
          </w:rPr>
          <w:delText>5.</w:delText>
        </w:r>
        <w:r w:rsidDel="00A42447">
          <w:rPr>
            <w:color w:val="000000" w:themeColor="text1"/>
            <w:lang w:val="en-US"/>
          </w:rPr>
          <w:delText>1</w:delText>
        </w:r>
      </w:del>
      <w:ins w:id="3589" w:author="NEC_Hassan Al-Kanani" w:date="2023-02-15T14:39:00Z">
        <w:del w:id="3590" w:author="NEC_Hassan Al-Kanani_d1" w:date="2023-03-01T21:57:00Z">
          <w:r w:rsidR="003F08EC" w:rsidDel="00A42447">
            <w:rPr>
              <w:color w:val="000000" w:themeColor="text1"/>
              <w:lang w:val="en-US"/>
            </w:rPr>
            <w:delText>.8</w:delText>
          </w:r>
        </w:del>
      </w:ins>
      <w:del w:id="3591" w:author="NEC_Hassan Al-Kanani_d1" w:date="2023-03-01T21:57:00Z">
        <w:r w:rsidDel="00A42447">
          <w:rPr>
            <w:color w:val="000000" w:themeColor="text1"/>
            <w:lang w:val="en-US"/>
          </w:rPr>
          <w:delText>7</w:delText>
        </w:r>
        <w:r w:rsidRPr="00AE5393" w:rsidDel="00A42447">
          <w:rPr>
            <w:color w:val="000000" w:themeColor="text1"/>
            <w:lang w:val="en-US"/>
          </w:rPr>
          <w:delText>.2.2</w:delText>
        </w:r>
        <w:r w:rsidRPr="00AE5393" w:rsidDel="00A42447">
          <w:rPr>
            <w:color w:val="000000" w:themeColor="text1"/>
          </w:rPr>
          <w:tab/>
        </w:r>
        <w:r w:rsidRPr="00AE5393" w:rsidDel="00A42447">
          <w:rPr>
            <w:color w:val="000000" w:themeColor="text1"/>
            <w:lang w:val="en-US"/>
          </w:rPr>
          <w:delText xml:space="preserve">AI/ML data </w:delText>
        </w:r>
        <w:r w:rsidRPr="001701D1" w:rsidDel="00A42447">
          <w:rPr>
            <w:color w:val="000000" w:themeColor="text1"/>
            <w:lang w:val="en-US"/>
          </w:rPr>
          <w:delText>trustworthiness</w:delText>
        </w:r>
      </w:del>
    </w:p>
    <w:p w14:paraId="48326942" w14:textId="24E5B08B" w:rsidR="000D1B43" w:rsidRPr="00AE5393" w:rsidDel="00A42447" w:rsidRDefault="000D1B43" w:rsidP="000D1B43">
      <w:pPr>
        <w:jc w:val="both"/>
        <w:rPr>
          <w:del w:id="3592" w:author="NEC_Hassan Al-Kanani_d1" w:date="2023-03-01T21:57:00Z"/>
          <w:color w:val="000000" w:themeColor="text1"/>
          <w:lang w:val="en-US"/>
        </w:rPr>
      </w:pPr>
      <w:del w:id="3593" w:author="NEC_Hassan Al-Kanani_d1" w:date="2023-03-01T21:57:00Z">
        <w:r w:rsidRPr="00AE5393" w:rsidDel="00A42447">
          <w:rPr>
            <w:color w:val="000000" w:themeColor="text1"/>
            <w:lang w:val="en-US"/>
          </w:rPr>
          <w:delText>The training data, testing data and inference data used for ML training, testing and inference, respectively, may need to be pre-processed according to the desired trustworthiness measure of the ML model. For example,</w:delText>
        </w:r>
      </w:del>
    </w:p>
    <w:p w14:paraId="50FCDA0C" w14:textId="625D5615" w:rsidR="000D1B43" w:rsidRPr="00AE5393" w:rsidDel="00A42447" w:rsidRDefault="000D1B43" w:rsidP="000D1B43">
      <w:pPr>
        <w:ind w:left="720" w:hanging="360"/>
        <w:jc w:val="both"/>
        <w:rPr>
          <w:del w:id="3594" w:author="NEC_Hassan Al-Kanani_d1" w:date="2023-03-01T21:57:00Z"/>
          <w:rFonts w:cs="Arial"/>
          <w:color w:val="000000" w:themeColor="text1"/>
          <w:szCs w:val="22"/>
          <w:lang w:val="en-US"/>
        </w:rPr>
      </w:pPr>
      <w:del w:id="3595"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The samples in the training data and testing data can be label</w:delText>
        </w:r>
        <w:r w:rsidDel="00A42447">
          <w:rPr>
            <w:rFonts w:cs="Arial"/>
            <w:color w:val="000000" w:themeColor="text1"/>
            <w:szCs w:val="22"/>
            <w:lang w:val="en-US"/>
          </w:rPr>
          <w:delText>l</w:delText>
        </w:r>
        <w:r w:rsidRPr="00AE5393" w:rsidDel="00A42447">
          <w:rPr>
            <w:rFonts w:cs="Arial"/>
            <w:color w:val="000000" w:themeColor="text1"/>
            <w:szCs w:val="22"/>
            <w:lang w:val="en-US"/>
          </w:rPr>
          <w:delText>ed to include the ground-truth explanation label (in addition to the ground-truth class label). Therefore, the ML model can be trained to predict both ground-truth explanations label and ground-truth class label for an inference sample.</w:delText>
        </w:r>
      </w:del>
    </w:p>
    <w:p w14:paraId="0F45ECBB" w14:textId="1DBCF433" w:rsidR="000D1B43" w:rsidRPr="00AE5393" w:rsidDel="00A42447" w:rsidRDefault="000D1B43" w:rsidP="000D1B43">
      <w:pPr>
        <w:ind w:left="720" w:hanging="360"/>
        <w:jc w:val="both"/>
        <w:rPr>
          <w:del w:id="3596" w:author="NEC_Hassan Al-Kanani_d1" w:date="2023-03-01T21:57:00Z"/>
          <w:rFonts w:cs="Arial"/>
          <w:color w:val="000000" w:themeColor="text1"/>
          <w:szCs w:val="22"/>
          <w:lang w:val="en-US"/>
        </w:rPr>
      </w:pPr>
      <w:del w:id="3597"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The samples in the training data and testing data can be assigned weights to ensure individual or group fairness in the ML model.</w:delText>
        </w:r>
      </w:del>
    </w:p>
    <w:p w14:paraId="08978AC5" w14:textId="0CCB3B93" w:rsidR="000D1B43" w:rsidRPr="00AE5393" w:rsidDel="00A42447" w:rsidRDefault="000D1B43" w:rsidP="000D1B43">
      <w:pPr>
        <w:ind w:left="720" w:hanging="360"/>
        <w:jc w:val="both"/>
        <w:rPr>
          <w:del w:id="3598" w:author="NEC_Hassan Al-Kanani_d1" w:date="2023-03-01T21:57:00Z"/>
          <w:rFonts w:cs="Arial"/>
          <w:color w:val="000000" w:themeColor="text1"/>
          <w:szCs w:val="22"/>
          <w:lang w:val="en-US"/>
        </w:rPr>
      </w:pPr>
      <w:del w:id="3599"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The missing features in the training data, testing data and inference data can be imputed with mean values to ensure the ML model is technically robust.</w:delText>
        </w:r>
      </w:del>
    </w:p>
    <w:p w14:paraId="38B349F6" w14:textId="39CA8B70" w:rsidR="000D1B43" w:rsidRPr="00AE5393" w:rsidDel="00A42447" w:rsidRDefault="000D1B43" w:rsidP="000D1B43">
      <w:pPr>
        <w:ind w:left="720" w:hanging="360"/>
        <w:jc w:val="both"/>
        <w:rPr>
          <w:del w:id="3600" w:author="NEC_Hassan Al-Kanani_d1" w:date="2023-03-01T21:57:00Z"/>
          <w:rFonts w:cs="Arial"/>
          <w:color w:val="000000" w:themeColor="text1"/>
          <w:szCs w:val="22"/>
          <w:lang w:val="en-US"/>
        </w:rPr>
      </w:pPr>
      <w:del w:id="3601"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Noise can be added to the training data and testing data to ensure that the data samples are free from any kind of poisoning attacks.</w:delText>
        </w:r>
      </w:del>
    </w:p>
    <w:p w14:paraId="51292427" w14:textId="65C6A8A2" w:rsidR="000D1B43" w:rsidRPr="00AE5393" w:rsidDel="00A42447" w:rsidRDefault="000D1B43" w:rsidP="000D1B43">
      <w:pPr>
        <w:jc w:val="both"/>
        <w:rPr>
          <w:del w:id="3602" w:author="NEC_Hassan Al-Kanani_d1" w:date="2023-03-01T21:57:00Z"/>
          <w:color w:val="000000" w:themeColor="text1"/>
          <w:lang w:val="en-US"/>
        </w:rPr>
      </w:pPr>
      <w:del w:id="3603" w:author="NEC_Hassan Al-Kanani_d1" w:date="2023-03-01T21:57:00Z">
        <w:r w:rsidRPr="00AE5393" w:rsidDel="00A42447">
          <w:rPr>
            <w:color w:val="000000" w:themeColor="text1"/>
            <w:lang w:val="en-US"/>
          </w:rPr>
          <w:delText xml:space="preserve">Depending on the use case, some or all data trustworthiness pre-processing techniques can be applied before training, testing and deployment of the ML model. The MnS consumer should be enabled to receive information on the supported trustworthiness-related data </w:delText>
        </w:r>
        <w:r w:rsidRPr="00AE5393" w:rsidDel="00A42447">
          <w:rPr>
            <w:bCs/>
            <w:color w:val="000000" w:themeColor="text1"/>
            <w:lang w:val="en-US" w:eastAsia="zh-CN"/>
          </w:rPr>
          <w:delText xml:space="preserve">processing capabilities for training, testing or inference. Moreover the producer of data processing be it for training, testing or inference should enable the MnS consumer to provide requirements for </w:delText>
        </w:r>
        <w:r w:rsidRPr="00AE5393" w:rsidDel="00A42447">
          <w:rPr>
            <w:bCs/>
            <w:color w:val="000000" w:themeColor="text1"/>
            <w:lang w:val="en-US" w:eastAsia="zh-CN"/>
          </w:rPr>
          <w:lastRenderedPageBreak/>
          <w:delText xml:space="preserve">trustworthiness which should then be considered in the data processing. And the </w:delText>
        </w:r>
        <w:r w:rsidRPr="00AE5393" w:rsidDel="00A42447">
          <w:rPr>
            <w:color w:val="000000" w:themeColor="text1"/>
            <w:lang w:val="en-US"/>
          </w:rPr>
          <w:delText>MnS consumer should be enabled to define their reporting characteristics for ML trustworthiness.</w:delText>
        </w:r>
      </w:del>
    </w:p>
    <w:p w14:paraId="325CD871" w14:textId="7430DDE5" w:rsidR="000D1B43" w:rsidRPr="00AE5393" w:rsidDel="00A42447" w:rsidRDefault="000D1B43" w:rsidP="001701D1">
      <w:pPr>
        <w:pStyle w:val="Heading4"/>
        <w:rPr>
          <w:del w:id="3604" w:author="NEC_Hassan Al-Kanani_d1" w:date="2023-03-01T21:57:00Z"/>
          <w:color w:val="000000" w:themeColor="text1"/>
        </w:rPr>
      </w:pPr>
      <w:del w:id="3605" w:author="NEC_Hassan Al-Kanani_d1" w:date="2023-03-01T21:57:00Z">
        <w:r w:rsidRPr="00AE5393" w:rsidDel="00A42447">
          <w:rPr>
            <w:color w:val="000000" w:themeColor="text1"/>
          </w:rPr>
          <w:delText>5.</w:delText>
        </w:r>
        <w:r w:rsidDel="00A42447">
          <w:rPr>
            <w:color w:val="000000" w:themeColor="text1"/>
            <w:lang w:val="en-US"/>
          </w:rPr>
          <w:delText>1</w:delText>
        </w:r>
      </w:del>
      <w:ins w:id="3606" w:author="NEC_Hassan Al-Kanani" w:date="2023-02-10T22:27:00Z">
        <w:del w:id="3607" w:author="NEC_Hassan Al-Kanani_d1" w:date="2023-03-01T21:57:00Z">
          <w:r w:rsidDel="00A42447">
            <w:rPr>
              <w:color w:val="000000" w:themeColor="text1"/>
              <w:lang w:val="en-US"/>
            </w:rPr>
            <w:delText>.8.</w:delText>
          </w:r>
        </w:del>
      </w:ins>
      <w:del w:id="3608" w:author="NEC_Hassan Al-Kanani_d1" w:date="2023-03-01T21:57:00Z">
        <w:r w:rsidDel="00A42447">
          <w:rPr>
            <w:color w:val="000000" w:themeColor="text1"/>
            <w:lang w:val="en-US"/>
          </w:rPr>
          <w:delText>7</w:delText>
        </w:r>
        <w:r w:rsidRPr="00AE5393" w:rsidDel="00A42447">
          <w:rPr>
            <w:color w:val="000000" w:themeColor="text1"/>
            <w:lang w:val="en-US"/>
          </w:rPr>
          <w:delText>.2.3</w:delText>
        </w:r>
        <w:r w:rsidRPr="00AE5393" w:rsidDel="00A42447">
          <w:rPr>
            <w:color w:val="000000" w:themeColor="text1"/>
          </w:rPr>
          <w:tab/>
          <w:delText xml:space="preserve">ML training </w:delText>
        </w:r>
        <w:r w:rsidRPr="001701D1" w:rsidDel="00A42447">
          <w:rPr>
            <w:color w:val="000000" w:themeColor="text1"/>
          </w:rPr>
          <w:delText>trustworthiness</w:delText>
        </w:r>
      </w:del>
    </w:p>
    <w:p w14:paraId="2EE82C96" w14:textId="39957E44" w:rsidR="000D1B43" w:rsidRPr="00AE5393" w:rsidDel="00A42447" w:rsidRDefault="000D1B43" w:rsidP="000D1B43">
      <w:pPr>
        <w:jc w:val="both"/>
        <w:rPr>
          <w:del w:id="3609" w:author="NEC_Hassan Al-Kanani_d1" w:date="2023-03-01T21:57:00Z"/>
          <w:color w:val="000000" w:themeColor="text1"/>
        </w:rPr>
      </w:pPr>
      <w:del w:id="3610" w:author="NEC_Hassan Al-Kanani_d1" w:date="2023-03-01T21:57:00Z">
        <w:r w:rsidRPr="00AE5393" w:rsidDel="00A42447">
          <w:rPr>
            <w:color w:val="000000" w:themeColor="text1"/>
          </w:rPr>
          <w:delText xml:space="preserve">The ML training may need to be performed according to the desired trustworthiness measure of the ML model. For </w:delText>
        </w:r>
        <w:r w:rsidDel="00A42447">
          <w:rPr>
            <w:color w:val="000000" w:themeColor="text1"/>
          </w:rPr>
          <w:delText>example</w:delText>
        </w:r>
        <w:r w:rsidRPr="00AE5393" w:rsidDel="00A42447">
          <w:rPr>
            <w:color w:val="000000" w:themeColor="text1"/>
          </w:rPr>
          <w:delText>,</w:delText>
        </w:r>
      </w:del>
    </w:p>
    <w:p w14:paraId="1C033F8D" w14:textId="721AB06B" w:rsidR="000D1B43" w:rsidRPr="00AE5393" w:rsidDel="00A42447" w:rsidRDefault="000D1B43" w:rsidP="000D1B43">
      <w:pPr>
        <w:ind w:left="720" w:hanging="360"/>
        <w:jc w:val="both"/>
        <w:rPr>
          <w:del w:id="3611" w:author="NEC_Hassan Al-Kanani_d1" w:date="2023-03-01T21:57:00Z"/>
          <w:rFonts w:cs="Arial"/>
          <w:color w:val="000000" w:themeColor="text1"/>
          <w:szCs w:val="22"/>
          <w:lang w:val="en-US"/>
        </w:rPr>
      </w:pPr>
      <w:del w:id="3612"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The ML model can be trained to generate explanations for the predictions.</w:delText>
        </w:r>
      </w:del>
    </w:p>
    <w:p w14:paraId="43A9BB85" w14:textId="1CAA7504" w:rsidR="000D1B43" w:rsidRPr="00AE5393" w:rsidDel="00A42447" w:rsidRDefault="000D1B43" w:rsidP="000D1B43">
      <w:pPr>
        <w:ind w:left="720" w:hanging="360"/>
        <w:jc w:val="both"/>
        <w:rPr>
          <w:del w:id="3613" w:author="NEC_Hassan Al-Kanani_d1" w:date="2023-03-01T21:57:00Z"/>
          <w:rFonts w:cs="Arial"/>
          <w:color w:val="000000" w:themeColor="text1"/>
          <w:szCs w:val="22"/>
          <w:lang w:val="en-US"/>
        </w:rPr>
      </w:pPr>
      <w:del w:id="3614"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The ML model can be trained to detect and mitigate biased outcomes.</w:delText>
        </w:r>
      </w:del>
    </w:p>
    <w:p w14:paraId="618BB91A" w14:textId="102496E0" w:rsidR="000D1B43" w:rsidRPr="00AE5393" w:rsidDel="00A42447" w:rsidRDefault="000D1B43" w:rsidP="000D1B43">
      <w:pPr>
        <w:ind w:left="720" w:hanging="360"/>
        <w:jc w:val="both"/>
        <w:rPr>
          <w:del w:id="3615" w:author="NEC_Hassan Al-Kanani_d1" w:date="2023-03-01T21:57:00Z"/>
          <w:rFonts w:cs="Arial"/>
          <w:color w:val="000000" w:themeColor="text1"/>
          <w:szCs w:val="22"/>
          <w:lang w:val="en-US"/>
        </w:rPr>
      </w:pPr>
      <w:del w:id="3616"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The ML model can be trained to perform well on unseen or missing data.</w:delText>
        </w:r>
      </w:del>
    </w:p>
    <w:p w14:paraId="484907D7" w14:textId="71B180B1" w:rsidR="000D1B43" w:rsidRPr="00AE5393" w:rsidDel="00A42447" w:rsidRDefault="000D1B43" w:rsidP="000D1B43">
      <w:pPr>
        <w:ind w:left="720" w:hanging="360"/>
        <w:jc w:val="both"/>
        <w:rPr>
          <w:del w:id="3617" w:author="NEC_Hassan Al-Kanani_d1" w:date="2023-03-01T21:57:00Z"/>
          <w:rFonts w:cs="Arial"/>
          <w:color w:val="000000" w:themeColor="text1"/>
          <w:szCs w:val="22"/>
          <w:lang w:val="en-US"/>
        </w:rPr>
      </w:pPr>
      <w:del w:id="3618" w:author="NEC_Hassan Al-Kanani_d1" w:date="2023-03-01T21:57:00Z">
        <w:r w:rsidRPr="00AE5393" w:rsidDel="00A42447">
          <w:rPr>
            <w:rFonts w:cs="Arial"/>
            <w:color w:val="000000" w:themeColor="text1"/>
            <w:szCs w:val="22"/>
            <w:lang w:val="en-US"/>
          </w:rPr>
          <w:delText>-</w:delText>
        </w:r>
        <w:r w:rsidRPr="00AE5393" w:rsidDel="00A42447">
          <w:rPr>
            <w:rFonts w:cs="Arial"/>
            <w:color w:val="000000" w:themeColor="text1"/>
            <w:szCs w:val="22"/>
            <w:lang w:val="en-US"/>
          </w:rPr>
          <w:tab/>
          <w:delText>The ML model can be trained together with adversarial input samples so that the trained model can detect adversaries.</w:delText>
        </w:r>
      </w:del>
    </w:p>
    <w:p w14:paraId="34BEA470" w14:textId="534AFDD3" w:rsidR="000D1B43" w:rsidDel="00A42447" w:rsidRDefault="000D1B43" w:rsidP="000D1B43">
      <w:pPr>
        <w:jc w:val="both"/>
        <w:rPr>
          <w:del w:id="3619" w:author="NEC_Hassan Al-Kanani_d1" w:date="2023-03-01T21:57:00Z"/>
          <w:color w:val="000000" w:themeColor="text1"/>
        </w:rPr>
      </w:pPr>
      <w:del w:id="3620" w:author="NEC_Hassan Al-Kanani_d1" w:date="2023-03-01T21:57:00Z">
        <w:r w:rsidRPr="00AE5393" w:rsidDel="00A42447">
          <w:rPr>
            <w:color w:val="000000" w:themeColor="text1"/>
          </w:rPr>
          <w:delTex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delText>
        </w:r>
      </w:del>
    </w:p>
    <w:p w14:paraId="10B734A8" w14:textId="294603C2" w:rsidR="000D1B43" w:rsidRPr="003A1388" w:rsidDel="00A42447" w:rsidRDefault="000D1B43" w:rsidP="001701D1">
      <w:pPr>
        <w:pStyle w:val="Heading4"/>
        <w:rPr>
          <w:del w:id="3621" w:author="NEC_Hassan Al-Kanani_d1" w:date="2023-03-01T21:57:00Z"/>
          <w:color w:val="000000" w:themeColor="text1"/>
        </w:rPr>
      </w:pPr>
      <w:del w:id="3622" w:author="NEC_Hassan Al-Kanani_d1" w:date="2023-03-01T21:57:00Z">
        <w:r w:rsidRPr="003A1388" w:rsidDel="00A42447">
          <w:rPr>
            <w:color w:val="000000" w:themeColor="text1"/>
          </w:rPr>
          <w:delText>5.</w:delText>
        </w:r>
        <w:r w:rsidRPr="003A1388" w:rsidDel="00A42447">
          <w:rPr>
            <w:color w:val="000000" w:themeColor="text1"/>
            <w:lang w:val="en-US"/>
          </w:rPr>
          <w:delText>1</w:delText>
        </w:r>
      </w:del>
      <w:ins w:id="3623" w:author="NEC_Hassan Al-Kanani" w:date="2023-02-10T22:28:00Z">
        <w:del w:id="3624" w:author="NEC_Hassan Al-Kanani_d1" w:date="2023-03-01T21:57:00Z">
          <w:r w:rsidDel="00A42447">
            <w:rPr>
              <w:color w:val="000000" w:themeColor="text1"/>
              <w:lang w:val="en-US"/>
            </w:rPr>
            <w:delText>.8</w:delText>
          </w:r>
        </w:del>
      </w:ins>
      <w:del w:id="3625" w:author="NEC_Hassan Al-Kanani_d1" w:date="2023-03-01T21:57:00Z">
        <w:r w:rsidRPr="003A1388" w:rsidDel="00A42447">
          <w:rPr>
            <w:color w:val="000000" w:themeColor="text1"/>
            <w:lang w:val="en-US"/>
          </w:rPr>
          <w:delText>7.2.4</w:delText>
        </w:r>
        <w:r w:rsidRPr="003A1388" w:rsidDel="00A42447">
          <w:rPr>
            <w:color w:val="000000" w:themeColor="text1"/>
          </w:rPr>
          <w:tab/>
          <w:delText xml:space="preserve">AI/ML </w:delText>
        </w:r>
        <w:r w:rsidRPr="001701D1" w:rsidDel="00A42447">
          <w:rPr>
            <w:color w:val="000000" w:themeColor="text1"/>
          </w:rPr>
          <w:delText>inference</w:delText>
        </w:r>
        <w:r w:rsidRPr="003A1388" w:rsidDel="00A42447">
          <w:rPr>
            <w:color w:val="000000" w:themeColor="text1"/>
          </w:rPr>
          <w:delText xml:space="preserve"> trustworthiness </w:delText>
        </w:r>
      </w:del>
    </w:p>
    <w:p w14:paraId="5F6BCDF2" w14:textId="1F50289C" w:rsidR="000D1B43" w:rsidRPr="003A1388" w:rsidDel="00A42447" w:rsidRDefault="000D1B43" w:rsidP="000D1B43">
      <w:pPr>
        <w:jc w:val="both"/>
        <w:rPr>
          <w:del w:id="3626" w:author="NEC_Hassan Al-Kanani_d1" w:date="2023-03-01T21:57:00Z"/>
          <w:color w:val="000000" w:themeColor="text1"/>
        </w:rPr>
      </w:pPr>
      <w:del w:id="3627" w:author="NEC_Hassan Al-Kanani_d1" w:date="2023-03-01T21:57:00Z">
        <w:r w:rsidRPr="003A1388" w:rsidDel="00A42447">
          <w:rPr>
            <w:color w:val="000000" w:themeColor="text1"/>
          </w:rPr>
          <w:delText>The AI/ML inference may need to be performed according to the desired trustworthiness measure of the ML model. For example</w:delText>
        </w:r>
        <w:r w:rsidDel="00A42447">
          <w:rPr>
            <w:color w:val="000000" w:themeColor="text1"/>
          </w:rPr>
          <w:delText>:</w:delText>
        </w:r>
      </w:del>
    </w:p>
    <w:p w14:paraId="45C8B09A" w14:textId="2230794D" w:rsidR="000D1B43" w:rsidRPr="003A1388" w:rsidDel="00A42447" w:rsidRDefault="000D1B43" w:rsidP="000D1B43">
      <w:pPr>
        <w:ind w:left="720" w:hanging="360"/>
        <w:jc w:val="both"/>
        <w:rPr>
          <w:del w:id="3628" w:author="NEC_Hassan Al-Kanani_d1" w:date="2023-03-01T21:57:00Z"/>
          <w:color w:val="000000" w:themeColor="text1"/>
          <w:lang w:val="en-US"/>
        </w:rPr>
      </w:pPr>
      <w:del w:id="3629" w:author="NEC_Hassan Al-Kanani_d1" w:date="2023-03-01T21:57:00Z">
        <w:r w:rsidRPr="003A1388" w:rsidDel="00A42447">
          <w:rPr>
            <w:rFonts w:cs="Arial"/>
            <w:color w:val="000000" w:themeColor="text1"/>
            <w:szCs w:val="22"/>
            <w:lang w:val="en-US"/>
          </w:rPr>
          <w:delText>-</w:delText>
        </w:r>
        <w:r w:rsidRPr="003A1388" w:rsidDel="00A42447">
          <w:rPr>
            <w:rFonts w:cs="Arial"/>
            <w:color w:val="000000" w:themeColor="text1"/>
            <w:szCs w:val="22"/>
            <w:lang w:val="en-US"/>
          </w:rPr>
          <w:tab/>
        </w:r>
        <w:r w:rsidRPr="003A1388" w:rsidDel="00A42447">
          <w:rPr>
            <w:color w:val="000000" w:themeColor="text1"/>
            <w:lang w:val="en-US"/>
          </w:rPr>
          <w:delText>Post-processing explanations can be generated based on one or multiple inferences generated by the ML model.</w:delText>
        </w:r>
      </w:del>
    </w:p>
    <w:p w14:paraId="3F2BEF2B" w14:textId="3BB78DCC" w:rsidR="000D1B43" w:rsidRPr="003A1388" w:rsidDel="00A42447" w:rsidRDefault="000D1B43" w:rsidP="000D1B43">
      <w:pPr>
        <w:ind w:left="720" w:hanging="360"/>
        <w:jc w:val="both"/>
        <w:rPr>
          <w:del w:id="3630" w:author="NEC_Hassan Al-Kanani_d1" w:date="2023-03-01T21:57:00Z"/>
          <w:color w:val="000000" w:themeColor="text1"/>
        </w:rPr>
      </w:pPr>
      <w:del w:id="3631" w:author="NEC_Hassan Al-Kanani_d1" w:date="2023-03-01T21:57:00Z">
        <w:r w:rsidRPr="003A1388" w:rsidDel="00A42447">
          <w:rPr>
            <w:rFonts w:cs="Arial"/>
            <w:color w:val="000000" w:themeColor="text1"/>
            <w:szCs w:val="22"/>
            <w:lang w:val="en-US"/>
          </w:rPr>
          <w:delText>-</w:delText>
        </w:r>
        <w:r w:rsidRPr="003A1388" w:rsidDel="00A42447">
          <w:rPr>
            <w:rFonts w:cs="Arial"/>
            <w:color w:val="000000" w:themeColor="text1"/>
            <w:szCs w:val="22"/>
            <w:lang w:val="en-US"/>
          </w:rPr>
          <w:tab/>
          <w:delText>The</w:delText>
        </w:r>
        <w:r w:rsidRPr="003A1388" w:rsidDel="00A42447">
          <w:rPr>
            <w:color w:val="000000" w:themeColor="text1"/>
            <w:lang w:val="en-US"/>
          </w:rPr>
          <w:delText xml:space="preserve"> ML model can be trained to flip biased outcomes during inference using post-processing fairness techniques, for e.g., based on confidence value of a prediction.</w:delText>
        </w:r>
      </w:del>
    </w:p>
    <w:p w14:paraId="13831BB1" w14:textId="3E856FA5" w:rsidR="000D1B43" w:rsidRPr="003A1388" w:rsidDel="00A42447" w:rsidRDefault="000D1B43" w:rsidP="000D1B43">
      <w:pPr>
        <w:ind w:left="720" w:hanging="360"/>
        <w:jc w:val="both"/>
        <w:rPr>
          <w:del w:id="3632" w:author="NEC_Hassan Al-Kanani_d1" w:date="2023-03-01T21:57:00Z"/>
          <w:color w:val="000000" w:themeColor="text1"/>
          <w:lang w:val="en-US"/>
        </w:rPr>
      </w:pPr>
      <w:del w:id="3633" w:author="NEC_Hassan Al-Kanani_d1" w:date="2023-03-01T21:57:00Z">
        <w:r w:rsidRPr="003A1388" w:rsidDel="00A42447">
          <w:rPr>
            <w:rFonts w:cs="Arial"/>
            <w:color w:val="000000" w:themeColor="text1"/>
            <w:szCs w:val="22"/>
            <w:lang w:val="en-US"/>
          </w:rPr>
          <w:delText>-</w:delText>
        </w:r>
        <w:r w:rsidRPr="003A1388" w:rsidDel="00A42447">
          <w:rPr>
            <w:rFonts w:cs="Arial"/>
            <w:color w:val="000000" w:themeColor="text1"/>
            <w:szCs w:val="22"/>
            <w:lang w:val="en-US"/>
          </w:rPr>
          <w:tab/>
          <w:delText>The</w:delText>
        </w:r>
        <w:r w:rsidRPr="003A1388" w:rsidDel="00A42447">
          <w:rPr>
            <w:color w:val="000000" w:themeColor="text1"/>
            <w:lang w:val="en-US"/>
          </w:rPr>
          <w:delText xml:space="preserve"> ML model can be trained to infer well on unseen or missing inference data.</w:delText>
        </w:r>
      </w:del>
    </w:p>
    <w:p w14:paraId="27CA0B53" w14:textId="06B12EDB" w:rsidR="000D1B43" w:rsidRPr="003A1388" w:rsidDel="00A42447" w:rsidRDefault="000D1B43" w:rsidP="000D1B43">
      <w:pPr>
        <w:ind w:left="720" w:hanging="360"/>
        <w:jc w:val="both"/>
        <w:rPr>
          <w:del w:id="3634" w:author="NEC_Hassan Al-Kanani_d1" w:date="2023-03-01T21:57:00Z"/>
          <w:color w:val="000000" w:themeColor="text1"/>
          <w:lang w:val="en-US"/>
        </w:rPr>
      </w:pPr>
      <w:del w:id="3635" w:author="NEC_Hassan Al-Kanani_d1" w:date="2023-03-01T21:57:00Z">
        <w:r w:rsidRPr="003A1388" w:rsidDel="00A42447">
          <w:rPr>
            <w:rFonts w:cs="Arial"/>
            <w:color w:val="000000" w:themeColor="text1"/>
            <w:szCs w:val="22"/>
            <w:lang w:val="en-US"/>
          </w:rPr>
          <w:delText>-</w:delText>
        </w:r>
        <w:r w:rsidRPr="003A1388" w:rsidDel="00A42447">
          <w:rPr>
            <w:rFonts w:cs="Arial"/>
            <w:color w:val="000000" w:themeColor="text1"/>
            <w:szCs w:val="22"/>
            <w:lang w:val="en-US"/>
          </w:rPr>
          <w:tab/>
          <w:delText>Perturbing</w:delText>
        </w:r>
        <w:r w:rsidRPr="003A1388" w:rsidDel="00A42447">
          <w:rPr>
            <w:color w:val="000000" w:themeColor="text1"/>
            <w:lang w:val="en-US"/>
          </w:rPr>
          <w:delText xml:space="preserve"> model predictions to obfuscate labels/confidence information to protect them from model inversion or model extraction attacks.</w:delText>
        </w:r>
      </w:del>
    </w:p>
    <w:p w14:paraId="0D214792" w14:textId="7D471A92" w:rsidR="000D1B43" w:rsidRPr="003A1388" w:rsidDel="00A42447" w:rsidRDefault="000D1B43" w:rsidP="000D1B43">
      <w:pPr>
        <w:jc w:val="both"/>
        <w:rPr>
          <w:del w:id="3636" w:author="NEC_Hassan Al-Kanani_d1" w:date="2023-03-01T21:57:00Z"/>
          <w:color w:val="000000" w:themeColor="text1"/>
          <w:lang w:val="en-US"/>
        </w:rPr>
      </w:pPr>
      <w:del w:id="3637" w:author="NEC_Hassan Al-Kanani_d1" w:date="2023-03-01T21:57:00Z">
        <w:r w:rsidRPr="003A1388" w:rsidDel="00A42447">
          <w:rPr>
            <w:color w:val="000000" w:themeColor="text1"/>
          </w:rPr>
          <w:delTex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delText>
        </w:r>
      </w:del>
    </w:p>
    <w:p w14:paraId="50C36C67" w14:textId="0A38A2A9" w:rsidR="000D1B43" w:rsidRPr="00AE5393" w:rsidDel="00A42447" w:rsidRDefault="000D1B43" w:rsidP="001701D1">
      <w:pPr>
        <w:pStyle w:val="Heading3"/>
        <w:rPr>
          <w:del w:id="3638" w:author="NEC_Hassan Al-Kanani_d1" w:date="2023-03-01T21:57:00Z"/>
          <w:color w:val="000000" w:themeColor="text1"/>
        </w:rPr>
      </w:pPr>
      <w:del w:id="3639" w:author="NEC_Hassan Al-Kanani_d1" w:date="2023-03-01T21:57:00Z">
        <w:r w:rsidRPr="00AE5393" w:rsidDel="00A42447">
          <w:rPr>
            <w:color w:val="000000" w:themeColor="text1"/>
          </w:rPr>
          <w:delText>5.</w:delText>
        </w:r>
        <w:r w:rsidDel="00A42447">
          <w:rPr>
            <w:color w:val="000000" w:themeColor="text1"/>
            <w:lang w:val="en-US"/>
          </w:rPr>
          <w:delText>1</w:delText>
        </w:r>
      </w:del>
      <w:ins w:id="3640" w:author="NEC_Hassan Al-Kanani" w:date="2023-02-10T22:28:00Z">
        <w:del w:id="3641" w:author="NEC_Hassan Al-Kanani_d1" w:date="2023-03-01T21:57:00Z">
          <w:r w:rsidDel="00A42447">
            <w:rPr>
              <w:color w:val="000000" w:themeColor="text1"/>
              <w:lang w:val="en-US"/>
            </w:rPr>
            <w:delText>.8.</w:delText>
          </w:r>
        </w:del>
      </w:ins>
      <w:ins w:id="3642" w:author="Intel - Yizhi Yao - 0213" w:date="2023-02-15T15:19:00Z">
        <w:del w:id="3643" w:author="NEC_Hassan Al-Kanani_d1" w:date="2023-03-01T21:57:00Z">
          <w:r w:rsidR="00D527AF" w:rsidDel="00A42447">
            <w:rPr>
              <w:color w:val="000000" w:themeColor="text1"/>
              <w:lang w:val="en-US"/>
            </w:rPr>
            <w:delText>3</w:delText>
          </w:r>
        </w:del>
      </w:ins>
      <w:del w:id="3644" w:author="NEC_Hassan Al-Kanani_d1" w:date="2023-03-01T21:57:00Z">
        <w:r w:rsidDel="00A42447">
          <w:rPr>
            <w:color w:val="000000" w:themeColor="text1"/>
            <w:lang w:val="en-US"/>
          </w:rPr>
          <w:delText>7</w:delText>
        </w:r>
        <w:r w:rsidRPr="00AE5393" w:rsidDel="00A42447">
          <w:rPr>
            <w:color w:val="000000" w:themeColor="text1"/>
            <w:lang w:val="en-US"/>
          </w:rPr>
          <w:delText>.3</w:delText>
        </w:r>
        <w:r w:rsidRPr="00AE5393" w:rsidDel="00A42447">
          <w:rPr>
            <w:color w:val="000000" w:themeColor="text1"/>
          </w:rPr>
          <w:tab/>
        </w:r>
        <w:r w:rsidRPr="001701D1" w:rsidDel="00A42447">
          <w:rPr>
            <w:color w:val="000000" w:themeColor="text1"/>
          </w:rPr>
          <w:delText>Potential</w:delText>
        </w:r>
        <w:r w:rsidRPr="00AE5393" w:rsidDel="00A42447">
          <w:rPr>
            <w:color w:val="000000" w:themeColor="text1"/>
          </w:rPr>
          <w:delText xml:space="preserve"> requirements</w:delText>
        </w:r>
      </w:del>
    </w:p>
    <w:p w14:paraId="74228661" w14:textId="071EF615" w:rsidR="000D1B43" w:rsidRPr="00AE5393" w:rsidDel="00A42447" w:rsidRDefault="000D1B43" w:rsidP="000D1B43">
      <w:pPr>
        <w:jc w:val="both"/>
        <w:rPr>
          <w:del w:id="3645" w:author="NEC_Hassan Al-Kanani_d1" w:date="2023-03-01T21:57:00Z"/>
          <w:color w:val="000000" w:themeColor="text1"/>
        </w:rPr>
      </w:pPr>
      <w:del w:id="3646" w:author="NEC_Hassan Al-Kanani_d1" w:date="2023-03-01T21:57:00Z">
        <w:r w:rsidRPr="00AE5393" w:rsidDel="00A42447">
          <w:rPr>
            <w:b/>
            <w:bCs/>
            <w:color w:val="000000" w:themeColor="text1"/>
          </w:rPr>
          <w:delText>REQ-ML_TRUST_IND-1</w:delText>
        </w:r>
        <w:r w:rsidRPr="00AE5393" w:rsidDel="00A42447">
          <w:rPr>
            <w:color w:val="000000" w:themeColor="text1"/>
          </w:rPr>
          <w:delText xml:space="preserve"> The AI/ML MnS producer should have a capability to define trustworthiness indicators for AI/ML data or </w:delText>
        </w:r>
        <w:r w:rsidRPr="00AE5393" w:rsidDel="00A42447">
          <w:rPr>
            <w:color w:val="000000" w:themeColor="text1"/>
            <w:lang w:val="en-US"/>
          </w:rPr>
          <w:delText>ML entity</w:delText>
        </w:r>
        <w:r w:rsidRPr="00AE5393" w:rsidDel="00A42447">
          <w:rPr>
            <w:color w:val="000000" w:themeColor="text1"/>
          </w:rPr>
          <w:delText xml:space="preserve"> and select some indicators based on the use case.</w:delText>
        </w:r>
      </w:del>
    </w:p>
    <w:p w14:paraId="6B8A24B5" w14:textId="10761C49" w:rsidR="000D1B43" w:rsidRPr="00AE5393" w:rsidDel="00A42447" w:rsidRDefault="000D1B43" w:rsidP="000D1B43">
      <w:pPr>
        <w:jc w:val="both"/>
        <w:rPr>
          <w:del w:id="3647" w:author="NEC_Hassan Al-Kanani_d1" w:date="2023-03-01T21:57:00Z"/>
          <w:color w:val="000000" w:themeColor="text1"/>
        </w:rPr>
      </w:pPr>
      <w:del w:id="3648" w:author="NEC_Hassan Al-Kanani_d1" w:date="2023-03-01T21:57:00Z">
        <w:r w:rsidRPr="00AE5393" w:rsidDel="00A42447">
          <w:rPr>
            <w:b/>
            <w:bCs/>
            <w:color w:val="000000" w:themeColor="text1"/>
          </w:rPr>
          <w:delText>REQ-ML_TRUST_IND-2</w:delText>
        </w:r>
        <w:r w:rsidRPr="00AE5393" w:rsidDel="00A42447">
          <w:rPr>
            <w:color w:val="000000" w:themeColor="text1"/>
          </w:rPr>
          <w:delText xml:space="preserve"> The AI/ML MnS producer should have a capability to define a common trustworthiness measure covering main aspects of trustworthiness indicators of AI/ML data or </w:delText>
        </w:r>
        <w:r w:rsidRPr="00AE5393" w:rsidDel="00A42447">
          <w:rPr>
            <w:color w:val="000000" w:themeColor="text1"/>
            <w:lang w:val="en-US"/>
          </w:rPr>
          <w:delText>ML entity</w:delText>
        </w:r>
        <w:r w:rsidRPr="00AE5393" w:rsidDel="00A42447">
          <w:rPr>
            <w:color w:val="000000" w:themeColor="text1"/>
          </w:rPr>
          <w:delText>.</w:delText>
        </w:r>
      </w:del>
    </w:p>
    <w:p w14:paraId="2DAF1C21" w14:textId="040AF288" w:rsidR="000D1B43" w:rsidRPr="00AE5393" w:rsidDel="00A42447" w:rsidRDefault="000D1B43" w:rsidP="000D1B43">
      <w:pPr>
        <w:jc w:val="both"/>
        <w:rPr>
          <w:del w:id="3649" w:author="NEC_Hassan Al-Kanani_d1" w:date="2023-03-01T21:57:00Z"/>
          <w:color w:val="000000" w:themeColor="text1"/>
        </w:rPr>
      </w:pPr>
      <w:del w:id="3650" w:author="NEC_Hassan Al-Kanani_d1" w:date="2023-03-01T21:57:00Z">
        <w:r w:rsidRPr="00AE5393" w:rsidDel="00A42447">
          <w:rPr>
            <w:b/>
            <w:bCs/>
            <w:color w:val="000000" w:themeColor="text1"/>
          </w:rPr>
          <w:delText>REQ-ML_TRUST_IND-3</w:delText>
        </w:r>
        <w:r w:rsidRPr="00AE5393" w:rsidDel="00A42447">
          <w:rPr>
            <w:color w:val="000000" w:themeColor="text1"/>
          </w:rPr>
          <w:delText xml:space="preserve"> The AI/ML MnS producer should have a capability to enable the authorized MnS consumer to request for the desired individual or common trustworthiness measure of AI/ML data or </w:delText>
        </w:r>
        <w:r w:rsidRPr="00AE5393" w:rsidDel="00A42447">
          <w:rPr>
            <w:color w:val="000000" w:themeColor="text1"/>
            <w:lang w:val="en-US"/>
          </w:rPr>
          <w:delText>ML entity</w:delText>
        </w:r>
        <w:r w:rsidRPr="00AE5393" w:rsidDel="00A42447">
          <w:rPr>
            <w:color w:val="000000" w:themeColor="text1"/>
          </w:rPr>
          <w:delText>.</w:delText>
        </w:r>
      </w:del>
    </w:p>
    <w:p w14:paraId="31D6F8E1" w14:textId="3D36DB74" w:rsidR="000D1B43" w:rsidRPr="00AE5393" w:rsidDel="00A42447" w:rsidRDefault="000D1B43" w:rsidP="000D1B43">
      <w:pPr>
        <w:jc w:val="both"/>
        <w:rPr>
          <w:del w:id="3651" w:author="NEC_Hassan Al-Kanani_d1" w:date="2023-03-01T21:57:00Z"/>
          <w:color w:val="000000" w:themeColor="text1"/>
        </w:rPr>
      </w:pPr>
      <w:del w:id="3652" w:author="NEC_Hassan Al-Kanani_d1" w:date="2023-03-01T21:57:00Z">
        <w:r w:rsidRPr="00AE5393" w:rsidDel="00A42447">
          <w:rPr>
            <w:b/>
            <w:bCs/>
            <w:color w:val="000000" w:themeColor="text1"/>
          </w:rPr>
          <w:delText>REQ-ML_TRUST_IND-4</w:delText>
        </w:r>
        <w:r w:rsidRPr="00AE5393" w:rsidDel="00A42447">
          <w:rPr>
            <w:color w:val="000000" w:themeColor="text1"/>
          </w:rPr>
          <w:delText xml:space="preserve"> The AI/ML MnS producer should have a capability to report to the authorized MnS consumer the achieved individual or common trustworthiness measure of AI/ML data or </w:delText>
        </w:r>
        <w:r w:rsidRPr="00AE5393" w:rsidDel="00A42447">
          <w:rPr>
            <w:color w:val="000000" w:themeColor="text1"/>
            <w:lang w:val="en-US"/>
          </w:rPr>
          <w:delText>ML entity</w:delText>
        </w:r>
        <w:r w:rsidRPr="00AE5393" w:rsidDel="00A42447">
          <w:rPr>
            <w:color w:val="000000" w:themeColor="text1"/>
          </w:rPr>
          <w:delText>.</w:delText>
        </w:r>
      </w:del>
    </w:p>
    <w:p w14:paraId="1F168FE1" w14:textId="215C693F" w:rsidR="000D1B43" w:rsidRPr="00AE5393" w:rsidDel="00A42447" w:rsidRDefault="000D1B43" w:rsidP="000D1B43">
      <w:pPr>
        <w:tabs>
          <w:tab w:val="left" w:pos="2340"/>
        </w:tabs>
        <w:jc w:val="both"/>
        <w:rPr>
          <w:del w:id="3653" w:author="NEC_Hassan Al-Kanani_d1" w:date="2023-03-01T21:57:00Z"/>
          <w:b/>
          <w:color w:val="000000" w:themeColor="text1"/>
          <w:lang w:val="en-US" w:eastAsia="zh-CN"/>
        </w:rPr>
      </w:pPr>
      <w:del w:id="3654" w:author="NEC_Hassan Al-Kanani_d1" w:date="2023-03-01T21:57:00Z">
        <w:r w:rsidRPr="00AE5393" w:rsidDel="00A42447">
          <w:rPr>
            <w:b/>
            <w:color w:val="000000" w:themeColor="text1"/>
            <w:lang w:val="en-US" w:eastAsia="zh-CN"/>
          </w:rPr>
          <w:delText xml:space="preserve">REQ-ML_DATA_TRUST-1 </w:delText>
        </w:r>
        <w:r w:rsidRPr="00AE5393" w:rsidDel="00A42447">
          <w:rPr>
            <w:bCs/>
            <w:color w:val="000000" w:themeColor="text1"/>
            <w:lang w:val="en-US" w:eastAsia="zh-CN"/>
          </w:rPr>
          <w:delText>The</w:delText>
        </w:r>
        <w:r w:rsidRPr="00AE5393" w:rsidDel="00A42447">
          <w:rPr>
            <w:b/>
            <w:color w:val="000000" w:themeColor="text1"/>
            <w:lang w:val="en-US" w:eastAsia="zh-CN"/>
          </w:rPr>
          <w:delText xml:space="preserve"> </w:delText>
        </w:r>
        <w:r w:rsidRPr="00AE5393" w:rsidDel="00A42447">
          <w:rPr>
            <w:bCs/>
            <w:color w:val="000000" w:themeColor="text1"/>
            <w:lang w:val="en-US" w:eastAsia="zh-CN"/>
          </w:rPr>
          <w:delText>producer(s) of ML training, ML testing and AI/ML inference service(s) should support a capability to enable an authorized MnS consumer to request reporting on the supported data trustworthiness related pre-processing capabilities of an ML entity.</w:delText>
        </w:r>
      </w:del>
    </w:p>
    <w:p w14:paraId="3F9A70CC" w14:textId="291C5AE4" w:rsidR="000D1B43" w:rsidRPr="00AE5393" w:rsidDel="00A42447" w:rsidRDefault="000D1B43" w:rsidP="000D1B43">
      <w:pPr>
        <w:tabs>
          <w:tab w:val="left" w:pos="2340"/>
        </w:tabs>
        <w:jc w:val="both"/>
        <w:rPr>
          <w:del w:id="3655" w:author="NEC_Hassan Al-Kanani_d1" w:date="2023-03-01T21:57:00Z"/>
          <w:b/>
          <w:color w:val="000000" w:themeColor="text1"/>
          <w:lang w:val="en-US" w:eastAsia="zh-CN"/>
        </w:rPr>
      </w:pPr>
      <w:del w:id="3656" w:author="NEC_Hassan Al-Kanani_d1" w:date="2023-03-01T21:57:00Z">
        <w:r w:rsidRPr="00AE5393" w:rsidDel="00A42447">
          <w:rPr>
            <w:b/>
            <w:color w:val="000000" w:themeColor="text1"/>
            <w:lang w:val="en-US" w:eastAsia="zh-CN"/>
          </w:rPr>
          <w:delText xml:space="preserve">REQ-ML_DATA_TRUST-2 </w:delText>
        </w:r>
        <w:r w:rsidRPr="00AE5393" w:rsidDel="00A42447">
          <w:rPr>
            <w:bCs/>
            <w:color w:val="000000" w:themeColor="text1"/>
            <w:lang w:val="en-US" w:eastAsia="zh-CN"/>
          </w:rPr>
          <w:delText>The producer(s) of</w:delText>
        </w:r>
        <w:r w:rsidRPr="00AE5393" w:rsidDel="00A42447">
          <w:rPr>
            <w:b/>
            <w:color w:val="000000" w:themeColor="text1"/>
            <w:lang w:val="en-US" w:eastAsia="zh-CN"/>
          </w:rPr>
          <w:delText xml:space="preserve"> </w:delText>
        </w:r>
        <w:r w:rsidRPr="00AE5393" w:rsidDel="00A42447">
          <w:rPr>
            <w:bCs/>
            <w:color w:val="000000" w:themeColor="text1"/>
            <w:lang w:val="en-US" w:eastAsia="zh-CN"/>
          </w:rPr>
          <w:delText>ML training, ML testing and AI/ML inference service(s) should have a capability to pre-process the training data, testing data and inference data of an ML entity to satisfy the desired data trustworthiness measure.</w:delText>
        </w:r>
      </w:del>
    </w:p>
    <w:p w14:paraId="22E61595" w14:textId="003DCA33" w:rsidR="000D1B43" w:rsidRPr="00AE5393" w:rsidDel="00A42447" w:rsidRDefault="000D1B43" w:rsidP="000D1B43">
      <w:pPr>
        <w:tabs>
          <w:tab w:val="left" w:pos="2340"/>
        </w:tabs>
        <w:jc w:val="both"/>
        <w:rPr>
          <w:del w:id="3657" w:author="NEC_Hassan Al-Kanani_d1" w:date="2023-03-01T21:57:00Z"/>
          <w:b/>
          <w:color w:val="000000" w:themeColor="text1"/>
          <w:lang w:val="en-US" w:eastAsia="zh-CN"/>
        </w:rPr>
      </w:pPr>
      <w:del w:id="3658" w:author="NEC_Hassan Al-Kanani_d1" w:date="2023-03-01T21:57:00Z">
        <w:r w:rsidRPr="00AE5393" w:rsidDel="00A42447">
          <w:rPr>
            <w:b/>
            <w:color w:val="000000" w:themeColor="text1"/>
            <w:lang w:val="en-US" w:eastAsia="zh-CN"/>
          </w:rPr>
          <w:lastRenderedPageBreak/>
          <w:delText xml:space="preserve">REQ-ML_DATA_TRUST-3 </w:delText>
        </w:r>
        <w:r w:rsidRPr="00AE5393" w:rsidDel="00A42447">
          <w:rPr>
            <w:bCs/>
            <w:color w:val="000000" w:themeColor="text1"/>
            <w:lang w:val="en-US" w:eastAsia="zh-CN"/>
          </w:rPr>
          <w:delText xml:space="preserve">The  producer(s)of ML training, ML testing and AI/ML inference service(s) should support a capability to enable an authorized MnS consumer to define the reporting characteristics related to the data trustworthiness reports of an ML entity. </w:delText>
        </w:r>
      </w:del>
    </w:p>
    <w:p w14:paraId="6FD6B5F0" w14:textId="586A08AD" w:rsidR="000D1B43" w:rsidRPr="00AE5393" w:rsidDel="00A42447" w:rsidRDefault="000D1B43" w:rsidP="000D1B43">
      <w:pPr>
        <w:tabs>
          <w:tab w:val="left" w:pos="2340"/>
        </w:tabs>
        <w:jc w:val="both"/>
        <w:rPr>
          <w:del w:id="3659" w:author="NEC_Hassan Al-Kanani_d1" w:date="2023-03-01T21:57:00Z"/>
          <w:bCs/>
          <w:color w:val="000000" w:themeColor="text1"/>
          <w:lang w:val="en-US" w:eastAsia="zh-CN"/>
        </w:rPr>
      </w:pPr>
      <w:del w:id="3660" w:author="NEC_Hassan Al-Kanani_d1" w:date="2023-03-01T21:57:00Z">
        <w:r w:rsidRPr="00AE5393" w:rsidDel="00A42447">
          <w:rPr>
            <w:b/>
            <w:color w:val="000000" w:themeColor="text1"/>
            <w:lang w:val="en-US" w:eastAsia="zh-CN"/>
          </w:rPr>
          <w:delText xml:space="preserve">REQ-ML_TRAIN_TRUST-1 </w:delText>
        </w:r>
        <w:r w:rsidRPr="00AE5393" w:rsidDel="00A42447">
          <w:rPr>
            <w:bCs/>
            <w:color w:val="000000" w:themeColor="text1"/>
            <w:lang w:val="en-US" w:eastAsia="zh-CN"/>
          </w:rPr>
          <w:delText>The ML training MnS producer should support a capability to enable an authorized MnS consumer to request reporting on the supported training explainability capabilities of an ML entity.</w:delText>
        </w:r>
      </w:del>
    </w:p>
    <w:p w14:paraId="1B0EBCF7" w14:textId="5C09A192" w:rsidR="000D1B43" w:rsidRPr="00AE5393" w:rsidDel="00A42447" w:rsidRDefault="000D1B43" w:rsidP="000D1B43">
      <w:pPr>
        <w:tabs>
          <w:tab w:val="left" w:pos="2340"/>
        </w:tabs>
        <w:jc w:val="both"/>
        <w:rPr>
          <w:del w:id="3661" w:author="NEC_Hassan Al-Kanani_d1" w:date="2023-03-01T21:57:00Z"/>
          <w:b/>
          <w:color w:val="000000" w:themeColor="text1"/>
          <w:lang w:val="en-US" w:eastAsia="zh-CN"/>
        </w:rPr>
      </w:pPr>
      <w:del w:id="3662" w:author="NEC_Hassan Al-Kanani_d1" w:date="2023-03-01T21:57:00Z">
        <w:r w:rsidRPr="00AE5393" w:rsidDel="00A42447">
          <w:rPr>
            <w:b/>
            <w:color w:val="000000" w:themeColor="text1"/>
            <w:lang w:val="en-US" w:eastAsia="zh-CN"/>
          </w:rPr>
          <w:delText xml:space="preserve">REQ-ML_TRAIN_TRUST-2 </w:delText>
        </w:r>
        <w:r w:rsidRPr="00AE5393" w:rsidDel="00A42447">
          <w:rPr>
            <w:bCs/>
            <w:color w:val="000000" w:themeColor="text1"/>
            <w:lang w:val="en-US" w:eastAsia="zh-CN"/>
          </w:rPr>
          <w:delText>The ML training MnS producer should have a capability to train a specific ML entity using training data with explainability characteristics as defined by the MnS consumer.</w:delText>
        </w:r>
      </w:del>
    </w:p>
    <w:p w14:paraId="1F73FE1D" w14:textId="672C3E17" w:rsidR="000D1B43" w:rsidRPr="00AE5393" w:rsidDel="00A42447" w:rsidRDefault="000D1B43" w:rsidP="000D1B43">
      <w:pPr>
        <w:tabs>
          <w:tab w:val="left" w:pos="2340"/>
        </w:tabs>
        <w:jc w:val="both"/>
        <w:rPr>
          <w:del w:id="3663" w:author="NEC_Hassan Al-Kanani_d1" w:date="2023-03-01T21:57:00Z"/>
          <w:bCs/>
          <w:color w:val="000000" w:themeColor="text1"/>
          <w:lang w:val="en-US" w:eastAsia="zh-CN"/>
        </w:rPr>
      </w:pPr>
      <w:del w:id="3664" w:author="NEC_Hassan Al-Kanani_d1" w:date="2023-03-01T21:57:00Z">
        <w:r w:rsidRPr="00AE5393" w:rsidDel="00A42447">
          <w:rPr>
            <w:b/>
            <w:color w:val="000000" w:themeColor="text1"/>
            <w:lang w:val="en-US" w:eastAsia="zh-CN"/>
          </w:rPr>
          <w:delText xml:space="preserve">REQ-ML_TRAIN_TRUST-3 </w:delText>
        </w:r>
        <w:r w:rsidRPr="00AE5393" w:rsidDel="00A42447">
          <w:rPr>
            <w:bCs/>
            <w:color w:val="000000" w:themeColor="text1"/>
            <w:lang w:val="en-US" w:eastAsia="zh-CN"/>
          </w:rPr>
          <w:delText>The ML training MnS producer should support a capability to enable an authorized MnS consumer to define the reporting characteristics related to the training explainability reports  of an ML entity.</w:delText>
        </w:r>
      </w:del>
    </w:p>
    <w:p w14:paraId="3FE862B8" w14:textId="15FE8706" w:rsidR="000D1B43" w:rsidRPr="00AE5393" w:rsidDel="00A42447" w:rsidRDefault="000D1B43" w:rsidP="000D1B43">
      <w:pPr>
        <w:tabs>
          <w:tab w:val="left" w:pos="2340"/>
        </w:tabs>
        <w:jc w:val="both"/>
        <w:rPr>
          <w:del w:id="3665" w:author="NEC_Hassan Al-Kanani_d1" w:date="2023-03-01T21:57:00Z"/>
          <w:bCs/>
          <w:color w:val="000000" w:themeColor="text1"/>
          <w:lang w:val="en-US" w:eastAsia="zh-CN"/>
        </w:rPr>
      </w:pPr>
      <w:del w:id="3666" w:author="NEC_Hassan Al-Kanani_d1" w:date="2023-03-01T21:57:00Z">
        <w:r w:rsidRPr="00AE5393" w:rsidDel="00A42447">
          <w:rPr>
            <w:b/>
            <w:color w:val="000000" w:themeColor="text1"/>
            <w:lang w:val="en-US" w:eastAsia="zh-CN"/>
          </w:rPr>
          <w:delText xml:space="preserve">REQ-ML_TRAIN_TRUST-4 </w:delText>
        </w:r>
        <w:r w:rsidRPr="00AE5393" w:rsidDel="00A42447">
          <w:rPr>
            <w:bCs/>
            <w:color w:val="000000" w:themeColor="text1"/>
            <w:lang w:val="en-US" w:eastAsia="zh-CN"/>
          </w:rPr>
          <w:delText>The ML training MnS producer should support a capability to enable an authorized MnS consumer to request reporting on the supported training fairness capabilities of an ML entity.</w:delText>
        </w:r>
      </w:del>
    </w:p>
    <w:p w14:paraId="512011EC" w14:textId="63B8ED34" w:rsidR="000D1B43" w:rsidRPr="00AE5393" w:rsidDel="00A42447" w:rsidRDefault="000D1B43" w:rsidP="000D1B43">
      <w:pPr>
        <w:tabs>
          <w:tab w:val="left" w:pos="2340"/>
        </w:tabs>
        <w:jc w:val="both"/>
        <w:rPr>
          <w:del w:id="3667" w:author="NEC_Hassan Al-Kanani_d1" w:date="2023-03-01T21:57:00Z"/>
          <w:b/>
          <w:color w:val="000000" w:themeColor="text1"/>
          <w:lang w:val="en-US" w:eastAsia="zh-CN"/>
        </w:rPr>
      </w:pPr>
      <w:del w:id="3668" w:author="NEC_Hassan Al-Kanani_d1" w:date="2023-03-01T21:57:00Z">
        <w:r w:rsidRPr="00AE5393" w:rsidDel="00A42447">
          <w:rPr>
            <w:b/>
            <w:color w:val="000000" w:themeColor="text1"/>
            <w:lang w:val="en-US" w:eastAsia="zh-CN"/>
          </w:rPr>
          <w:delText xml:space="preserve">REQ-ML_TRAIN_TRUST-5 </w:delText>
        </w:r>
        <w:r w:rsidRPr="00AE5393" w:rsidDel="00A42447">
          <w:rPr>
            <w:bCs/>
            <w:color w:val="000000" w:themeColor="text1"/>
            <w:lang w:val="en-US" w:eastAsia="zh-CN"/>
          </w:rPr>
          <w:delText>The ML training MnS producer should have a capability to train a specific ML entity using training data with fairness characteristics as defined by the MnS consumer.</w:delText>
        </w:r>
      </w:del>
    </w:p>
    <w:p w14:paraId="565C65D9" w14:textId="50BC9D57" w:rsidR="000D1B43" w:rsidRPr="00AE5393" w:rsidDel="00A42447" w:rsidRDefault="000D1B43" w:rsidP="000D1B43">
      <w:pPr>
        <w:tabs>
          <w:tab w:val="left" w:pos="2340"/>
        </w:tabs>
        <w:jc w:val="both"/>
        <w:rPr>
          <w:del w:id="3669" w:author="NEC_Hassan Al-Kanani_d1" w:date="2023-03-01T21:57:00Z"/>
          <w:bCs/>
          <w:color w:val="000000" w:themeColor="text1"/>
          <w:lang w:val="en-US" w:eastAsia="zh-CN"/>
        </w:rPr>
      </w:pPr>
      <w:del w:id="3670" w:author="NEC_Hassan Al-Kanani_d1" w:date="2023-03-01T21:57:00Z">
        <w:r w:rsidRPr="00AE5393" w:rsidDel="00A42447">
          <w:rPr>
            <w:b/>
            <w:color w:val="000000" w:themeColor="text1"/>
            <w:lang w:val="en-US" w:eastAsia="zh-CN"/>
          </w:rPr>
          <w:delText xml:space="preserve">REQ-ML_TRAIN_TRUST-6 </w:delText>
        </w:r>
        <w:r w:rsidRPr="00AE5393" w:rsidDel="00A42447">
          <w:rPr>
            <w:bCs/>
            <w:color w:val="000000" w:themeColor="text1"/>
            <w:lang w:val="en-US" w:eastAsia="zh-CN"/>
          </w:rPr>
          <w:delText>The ML training MnS producer should support a capability to enable an authorized MnS consumer to define the reporting characteristics related to the training fairness reports of an ML entity.</w:delText>
        </w:r>
      </w:del>
    </w:p>
    <w:p w14:paraId="31BC0AE0" w14:textId="6F928FB8" w:rsidR="000D1B43" w:rsidRPr="00AE5393" w:rsidDel="00A42447" w:rsidRDefault="000D1B43" w:rsidP="000D1B43">
      <w:pPr>
        <w:tabs>
          <w:tab w:val="left" w:pos="2340"/>
        </w:tabs>
        <w:jc w:val="both"/>
        <w:rPr>
          <w:del w:id="3671" w:author="NEC_Hassan Al-Kanani_d1" w:date="2023-03-01T21:57:00Z"/>
          <w:bCs/>
          <w:color w:val="000000" w:themeColor="text1"/>
          <w:lang w:val="en-US" w:eastAsia="zh-CN"/>
        </w:rPr>
      </w:pPr>
      <w:del w:id="3672" w:author="NEC_Hassan Al-Kanani_d1" w:date="2023-03-01T21:57:00Z">
        <w:r w:rsidRPr="00AE5393" w:rsidDel="00A42447">
          <w:rPr>
            <w:b/>
            <w:color w:val="000000" w:themeColor="text1"/>
            <w:lang w:val="en-US" w:eastAsia="zh-CN"/>
          </w:rPr>
          <w:delText xml:space="preserve">REQ-ML_TRAIN_TRUST-7 </w:delText>
        </w:r>
        <w:r w:rsidRPr="00AE5393" w:rsidDel="00A42447">
          <w:rPr>
            <w:bCs/>
            <w:color w:val="000000" w:themeColor="text1"/>
            <w:lang w:val="en-US" w:eastAsia="zh-CN"/>
          </w:rPr>
          <w:delText>The ML training MnS producer should support a capability to enable an authorized MnS consumer to request reporting on the supported training robustness capabilities of an ML entity.</w:delText>
        </w:r>
      </w:del>
    </w:p>
    <w:p w14:paraId="15FA1370" w14:textId="41AC48D8" w:rsidR="000D1B43" w:rsidRPr="00AE5393" w:rsidDel="00A42447" w:rsidRDefault="000D1B43" w:rsidP="000D1B43">
      <w:pPr>
        <w:tabs>
          <w:tab w:val="left" w:pos="2340"/>
        </w:tabs>
        <w:jc w:val="both"/>
        <w:rPr>
          <w:del w:id="3673" w:author="NEC_Hassan Al-Kanani_d1" w:date="2023-03-01T21:57:00Z"/>
          <w:b/>
          <w:color w:val="000000" w:themeColor="text1"/>
          <w:lang w:val="en-US" w:eastAsia="zh-CN"/>
        </w:rPr>
      </w:pPr>
      <w:del w:id="3674" w:author="NEC_Hassan Al-Kanani_d1" w:date="2023-03-01T21:57:00Z">
        <w:r w:rsidRPr="00AE5393" w:rsidDel="00A42447">
          <w:rPr>
            <w:b/>
            <w:color w:val="000000" w:themeColor="text1"/>
            <w:lang w:val="en-US" w:eastAsia="zh-CN"/>
          </w:rPr>
          <w:delText xml:space="preserve">REQ-ML_TRAIN_TRUST-8 </w:delText>
        </w:r>
        <w:r w:rsidRPr="00AE5393" w:rsidDel="00A42447">
          <w:rPr>
            <w:bCs/>
            <w:color w:val="000000" w:themeColor="text1"/>
            <w:lang w:val="en-US" w:eastAsia="zh-CN"/>
          </w:rPr>
          <w:delText>The ML training MnS producer should have a capability to train a specific ML entity using training data with robustness characteristics as defined by the MnS consumer.</w:delText>
        </w:r>
      </w:del>
    </w:p>
    <w:p w14:paraId="35C85DEB" w14:textId="12E8C283" w:rsidR="000D1B43" w:rsidRPr="00AE5393" w:rsidDel="00A42447" w:rsidRDefault="000D1B43" w:rsidP="000D1B43">
      <w:pPr>
        <w:tabs>
          <w:tab w:val="left" w:pos="2340"/>
        </w:tabs>
        <w:jc w:val="both"/>
        <w:rPr>
          <w:del w:id="3675" w:author="NEC_Hassan Al-Kanani_d1" w:date="2023-03-01T21:57:00Z"/>
          <w:bCs/>
          <w:color w:val="000000" w:themeColor="text1"/>
          <w:lang w:val="en-US" w:eastAsia="zh-CN"/>
        </w:rPr>
      </w:pPr>
      <w:del w:id="3676" w:author="NEC_Hassan Al-Kanani_d1" w:date="2023-03-01T21:57:00Z">
        <w:r w:rsidRPr="00AE5393" w:rsidDel="00A42447">
          <w:rPr>
            <w:b/>
            <w:color w:val="000000" w:themeColor="text1"/>
            <w:lang w:val="en-US" w:eastAsia="zh-CN"/>
          </w:rPr>
          <w:delText xml:space="preserve">REQ-ML_TRAIN_TRUST-9 </w:delText>
        </w:r>
        <w:r w:rsidRPr="00AE5393" w:rsidDel="00A42447">
          <w:rPr>
            <w:bCs/>
            <w:color w:val="000000" w:themeColor="text1"/>
            <w:lang w:val="en-US" w:eastAsia="zh-CN"/>
          </w:rPr>
          <w:delText>The ML training MnS producer should support a capability to enable an authorized MnS consumer to define the reporting characteristics related to the training robustness  reports  of an ML entity.</w:delText>
        </w:r>
      </w:del>
    </w:p>
    <w:p w14:paraId="62C7DCFB" w14:textId="39D3ACE3" w:rsidR="000D1B43" w:rsidRPr="003A1388" w:rsidDel="00A42447" w:rsidRDefault="000D1B43" w:rsidP="000D1B43">
      <w:pPr>
        <w:tabs>
          <w:tab w:val="left" w:pos="2340"/>
        </w:tabs>
        <w:jc w:val="both"/>
        <w:rPr>
          <w:del w:id="3677" w:author="NEC_Hassan Al-Kanani_d1" w:date="2023-03-01T21:57:00Z"/>
          <w:b/>
          <w:color w:val="000000" w:themeColor="text1"/>
          <w:lang w:val="en-US" w:eastAsia="zh-CN"/>
        </w:rPr>
      </w:pPr>
      <w:del w:id="3678" w:author="NEC_Hassan Al-Kanani_d1" w:date="2023-03-01T21:57:00Z">
        <w:r w:rsidRPr="003A1388" w:rsidDel="00A42447">
          <w:rPr>
            <w:b/>
            <w:color w:val="000000" w:themeColor="text1"/>
            <w:lang w:val="en-US" w:eastAsia="zh-CN"/>
          </w:rPr>
          <w:delText xml:space="preserve">REQ-ML_INF_TRUST-1 </w:delText>
        </w:r>
        <w:r w:rsidRPr="003A1388" w:rsidDel="00A42447">
          <w:rPr>
            <w:bCs/>
            <w:color w:val="000000" w:themeColor="text1"/>
            <w:lang w:val="en-US" w:eastAsia="zh-CN"/>
          </w:rPr>
          <w:delText>The provider of AI/ML inference should have a capability to infer using a specific ML entity rained and tested with explainability characteristics as defined by the MnS consumer.</w:delText>
        </w:r>
      </w:del>
    </w:p>
    <w:p w14:paraId="28757681" w14:textId="339A722F" w:rsidR="000D1B43" w:rsidRPr="003A1388" w:rsidDel="00A42447" w:rsidRDefault="000D1B43" w:rsidP="000D1B43">
      <w:pPr>
        <w:tabs>
          <w:tab w:val="left" w:pos="2340"/>
        </w:tabs>
        <w:jc w:val="both"/>
        <w:rPr>
          <w:del w:id="3679" w:author="NEC_Hassan Al-Kanani_d1" w:date="2023-03-01T21:57:00Z"/>
          <w:b/>
          <w:color w:val="000000" w:themeColor="text1"/>
          <w:lang w:val="en-US" w:eastAsia="zh-CN"/>
        </w:rPr>
      </w:pPr>
      <w:del w:id="3680" w:author="NEC_Hassan Al-Kanani_d1" w:date="2023-03-01T21:57:00Z">
        <w:r w:rsidRPr="003A1388" w:rsidDel="00A42447">
          <w:rPr>
            <w:b/>
            <w:color w:val="000000" w:themeColor="text1"/>
            <w:lang w:val="en-US" w:eastAsia="zh-CN"/>
          </w:rPr>
          <w:delText xml:space="preserve">REQ-ML_INF_TRUST-2 </w:delText>
        </w:r>
        <w:r w:rsidRPr="003A1388" w:rsidDel="00A42447">
          <w:rPr>
            <w:bCs/>
            <w:color w:val="000000" w:themeColor="text1"/>
            <w:lang w:val="en-US" w:eastAsia="zh-CN"/>
          </w:rPr>
          <w:delText>The provider of AI/ML inference should support a capability for an authorized MnS consumer to define the reporting characteristics related to the inference explainability reports of an ML entity.</w:delText>
        </w:r>
        <w:r w:rsidRPr="003A1388" w:rsidDel="00A42447">
          <w:rPr>
            <w:b/>
            <w:color w:val="000000" w:themeColor="text1"/>
            <w:lang w:val="en-US" w:eastAsia="zh-CN"/>
          </w:rPr>
          <w:delText xml:space="preserve"> </w:delText>
        </w:r>
      </w:del>
    </w:p>
    <w:p w14:paraId="3D500D3A" w14:textId="480528AA" w:rsidR="000D1B43" w:rsidRPr="003A1388" w:rsidDel="00A42447" w:rsidRDefault="000D1B43" w:rsidP="000D1B43">
      <w:pPr>
        <w:tabs>
          <w:tab w:val="left" w:pos="2340"/>
        </w:tabs>
        <w:jc w:val="both"/>
        <w:rPr>
          <w:del w:id="3681" w:author="NEC_Hassan Al-Kanani_d1" w:date="2023-03-01T21:57:00Z"/>
          <w:b/>
          <w:color w:val="000000" w:themeColor="text1"/>
          <w:lang w:val="en-US" w:eastAsia="zh-CN"/>
        </w:rPr>
      </w:pPr>
      <w:del w:id="3682" w:author="NEC_Hassan Al-Kanani_d1" w:date="2023-03-01T21:57:00Z">
        <w:r w:rsidRPr="003A1388" w:rsidDel="00A42447">
          <w:rPr>
            <w:b/>
            <w:color w:val="000000" w:themeColor="text1"/>
            <w:lang w:val="en-US" w:eastAsia="zh-CN"/>
          </w:rPr>
          <w:delText xml:space="preserve">REQ-ML_INF_TRUST-3 </w:delText>
        </w:r>
        <w:r w:rsidRPr="003A1388" w:rsidDel="00A42447">
          <w:rPr>
            <w:bCs/>
            <w:color w:val="000000" w:themeColor="text1"/>
            <w:lang w:val="en-US" w:eastAsia="zh-CN"/>
          </w:rPr>
          <w:delText>The provider of AI/ML inference should have a capability to infer using a specific ML entity trained and tested with fairness characteristics as defined by the MnS consumer.</w:delText>
        </w:r>
      </w:del>
    </w:p>
    <w:p w14:paraId="43184628" w14:textId="205D0534" w:rsidR="000D1B43" w:rsidRPr="003A1388" w:rsidDel="00A42447" w:rsidRDefault="000D1B43" w:rsidP="000D1B43">
      <w:pPr>
        <w:tabs>
          <w:tab w:val="left" w:pos="2340"/>
        </w:tabs>
        <w:jc w:val="both"/>
        <w:rPr>
          <w:del w:id="3683" w:author="NEC_Hassan Al-Kanani_d1" w:date="2023-03-01T21:57:00Z"/>
          <w:b/>
          <w:color w:val="000000" w:themeColor="text1"/>
          <w:lang w:val="en-US" w:eastAsia="zh-CN"/>
        </w:rPr>
      </w:pPr>
      <w:del w:id="3684" w:author="NEC_Hassan Al-Kanani_d1" w:date="2023-03-01T21:57:00Z">
        <w:r w:rsidRPr="003A1388" w:rsidDel="00A42447">
          <w:rPr>
            <w:b/>
            <w:color w:val="000000" w:themeColor="text1"/>
            <w:lang w:val="en-US" w:eastAsia="zh-CN"/>
          </w:rPr>
          <w:delText xml:space="preserve">REQ-ML_INF_TRUST-4 </w:delText>
        </w:r>
        <w:r w:rsidRPr="003A1388" w:rsidDel="00A42447">
          <w:rPr>
            <w:bCs/>
            <w:color w:val="000000" w:themeColor="text1"/>
            <w:lang w:val="en-US" w:eastAsia="zh-CN"/>
          </w:rPr>
          <w:delText>The provider of AI/ML inference should support a capability for an authorized MnS consumer to define the reporting characteristics related to the inference fairness reports of an ML entity.</w:delText>
        </w:r>
        <w:r w:rsidRPr="003A1388" w:rsidDel="00A42447">
          <w:rPr>
            <w:b/>
            <w:color w:val="000000" w:themeColor="text1"/>
            <w:lang w:val="en-US" w:eastAsia="zh-CN"/>
          </w:rPr>
          <w:delText xml:space="preserve">  </w:delText>
        </w:r>
      </w:del>
    </w:p>
    <w:p w14:paraId="15484F71" w14:textId="5A934E64" w:rsidR="000D1B43" w:rsidRPr="003A1388" w:rsidDel="00A42447" w:rsidRDefault="000D1B43" w:rsidP="000D1B43">
      <w:pPr>
        <w:tabs>
          <w:tab w:val="left" w:pos="2340"/>
        </w:tabs>
        <w:jc w:val="both"/>
        <w:rPr>
          <w:del w:id="3685" w:author="NEC_Hassan Al-Kanani_d1" w:date="2023-03-01T21:57:00Z"/>
          <w:b/>
          <w:color w:val="000000" w:themeColor="text1"/>
          <w:lang w:val="en-US" w:eastAsia="zh-CN"/>
        </w:rPr>
      </w:pPr>
      <w:del w:id="3686" w:author="NEC_Hassan Al-Kanani_d1" w:date="2023-03-01T21:57:00Z">
        <w:r w:rsidRPr="003A1388" w:rsidDel="00A42447">
          <w:rPr>
            <w:b/>
            <w:color w:val="000000" w:themeColor="text1"/>
            <w:lang w:val="en-US" w:eastAsia="zh-CN"/>
          </w:rPr>
          <w:delText xml:space="preserve">REQ-ML_INF_TRUST-5 </w:delText>
        </w:r>
        <w:r w:rsidRPr="003A1388" w:rsidDel="00A42447">
          <w:rPr>
            <w:bCs/>
            <w:color w:val="000000" w:themeColor="text1"/>
            <w:lang w:val="en-US" w:eastAsia="zh-CN"/>
          </w:rPr>
          <w:delText>The provider of AI/ML inference should have a capability to infer using a specific ML entity trained and tested with robustness characteristics as defined by the MnS consumer.</w:delText>
        </w:r>
      </w:del>
    </w:p>
    <w:p w14:paraId="121C4C8A" w14:textId="65D0AECA" w:rsidR="000D1B43" w:rsidRPr="0098713D" w:rsidDel="00A42447" w:rsidRDefault="000D1B43" w:rsidP="000D1B43">
      <w:pPr>
        <w:tabs>
          <w:tab w:val="left" w:pos="2340"/>
        </w:tabs>
        <w:jc w:val="both"/>
        <w:rPr>
          <w:del w:id="3687" w:author="NEC_Hassan Al-Kanani_d1" w:date="2023-03-01T21:57:00Z"/>
          <w:b/>
          <w:color w:val="000000" w:themeColor="text1"/>
          <w:lang w:val="en-US" w:eastAsia="zh-CN"/>
        </w:rPr>
      </w:pPr>
      <w:del w:id="3688" w:author="NEC_Hassan Al-Kanani_d1" w:date="2023-03-01T21:57:00Z">
        <w:r w:rsidRPr="003A1388" w:rsidDel="00A42447">
          <w:rPr>
            <w:b/>
            <w:color w:val="000000" w:themeColor="text1"/>
            <w:lang w:val="en-US" w:eastAsia="zh-CN"/>
          </w:rPr>
          <w:delText xml:space="preserve">REQ-ML_INF_TRUST-6 </w:delText>
        </w:r>
        <w:r w:rsidRPr="003A1388" w:rsidDel="00A42447">
          <w:rPr>
            <w:bCs/>
            <w:color w:val="000000" w:themeColor="text1"/>
            <w:lang w:val="en-US" w:eastAsia="zh-CN"/>
          </w:rPr>
          <w:delText>The provider of AI/ML inference should support a capability for an authorized MnS consumer to define the reporting characteristics related to the inference robustness reports of an ML entity.</w:delText>
        </w:r>
        <w:r w:rsidRPr="003A1388" w:rsidDel="00A42447">
          <w:rPr>
            <w:b/>
            <w:color w:val="000000" w:themeColor="text1"/>
            <w:lang w:val="en-US" w:eastAsia="zh-CN"/>
          </w:rPr>
          <w:delText xml:space="preserve"> </w:delText>
        </w:r>
      </w:del>
    </w:p>
    <w:p w14:paraId="62B0FD3B" w14:textId="458DB609" w:rsidR="000D1B43" w:rsidRPr="00DE54AA" w:rsidDel="00A42447" w:rsidRDefault="000D1B43" w:rsidP="001701D1">
      <w:pPr>
        <w:pStyle w:val="Heading3"/>
        <w:rPr>
          <w:del w:id="3689" w:author="NEC_Hassan Al-Kanani_d1" w:date="2023-03-01T21:57:00Z"/>
        </w:rPr>
      </w:pPr>
      <w:del w:id="3690" w:author="NEC_Hassan Al-Kanani_d1" w:date="2023-03-01T21:57:00Z">
        <w:r w:rsidDel="00A42447">
          <w:delText>5.1</w:delText>
        </w:r>
      </w:del>
      <w:ins w:id="3691" w:author="NEC_Hassan Al-Kanani" w:date="2023-02-10T22:29:00Z">
        <w:del w:id="3692" w:author="NEC_Hassan Al-Kanani_d1" w:date="2023-03-01T21:57:00Z">
          <w:r w:rsidDel="00A42447">
            <w:delText>.8.</w:delText>
          </w:r>
        </w:del>
      </w:ins>
      <w:ins w:id="3693" w:author="Intel - Yizhi Yao - 0213" w:date="2023-02-15T15:20:00Z">
        <w:del w:id="3694" w:author="NEC_Hassan Al-Kanani_d1" w:date="2023-03-01T21:57:00Z">
          <w:r w:rsidR="00D527AF" w:rsidDel="00A42447">
            <w:delText>4</w:delText>
          </w:r>
        </w:del>
      </w:ins>
      <w:del w:id="3695" w:author="NEC_Hassan Al-Kanani_d1" w:date="2023-03-01T21:57:00Z">
        <w:r w:rsidDel="00A42447">
          <w:delText>7</w:delText>
        </w:r>
        <w:r w:rsidDel="00A42447">
          <w:rPr>
            <w:lang w:val="en-US"/>
          </w:rPr>
          <w:delText>.</w:delText>
        </w:r>
        <w:r w:rsidDel="00A42447">
          <w:delText>4</w:delText>
        </w:r>
        <w:r w:rsidRPr="00DE54AA" w:rsidDel="00A42447">
          <w:tab/>
          <w:delText>Possible solutions</w:delText>
        </w:r>
      </w:del>
    </w:p>
    <w:p w14:paraId="3AEFBBFE" w14:textId="0E0C0C44" w:rsidR="000D1B43" w:rsidRPr="00460B58" w:rsidDel="00A42447" w:rsidRDefault="000D1B43" w:rsidP="000D1B43">
      <w:pPr>
        <w:rPr>
          <w:del w:id="3696" w:author="NEC_Hassan Al-Kanani_d1" w:date="2023-03-01T21:57:00Z"/>
        </w:rPr>
      </w:pPr>
      <w:del w:id="3697" w:author="NEC_Hassan Al-Kanani_d1" w:date="2023-03-01T21:57:00Z">
        <w:r w:rsidDel="00A42447">
          <w:delText>TBD</w:delText>
        </w:r>
      </w:del>
    </w:p>
    <w:p w14:paraId="1A0BC6E8" w14:textId="336E5872" w:rsidR="000D1B43" w:rsidRPr="00DE54AA" w:rsidDel="00A42447" w:rsidRDefault="000D1B43" w:rsidP="001701D1">
      <w:pPr>
        <w:pStyle w:val="Heading3"/>
        <w:rPr>
          <w:del w:id="3698" w:author="NEC_Hassan Al-Kanani_d1" w:date="2023-03-01T21:57:00Z"/>
        </w:rPr>
      </w:pPr>
      <w:del w:id="3699" w:author="NEC_Hassan Al-Kanani_d1" w:date="2023-03-01T21:57:00Z">
        <w:r w:rsidDel="00A42447">
          <w:delText>5.1</w:delText>
        </w:r>
      </w:del>
      <w:ins w:id="3700" w:author="NEC_Hassan Al-Kanani" w:date="2023-02-10T22:29:00Z">
        <w:del w:id="3701" w:author="NEC_Hassan Al-Kanani_d1" w:date="2023-03-01T21:57:00Z">
          <w:r w:rsidDel="00A42447">
            <w:delText>.8.</w:delText>
          </w:r>
        </w:del>
      </w:ins>
      <w:ins w:id="3702" w:author="Intel - Yizhi Yao - 0213" w:date="2023-02-15T15:20:00Z">
        <w:del w:id="3703" w:author="NEC_Hassan Al-Kanani_d1" w:date="2023-03-01T21:57:00Z">
          <w:r w:rsidR="00D527AF" w:rsidDel="00A42447">
            <w:delText>5</w:delText>
          </w:r>
        </w:del>
      </w:ins>
      <w:del w:id="3704" w:author="NEC_Hassan Al-Kanani_d1" w:date="2023-03-01T21:57:00Z">
        <w:r w:rsidDel="00A42447">
          <w:delText>7</w:delText>
        </w:r>
        <w:r w:rsidDel="00A42447">
          <w:rPr>
            <w:lang w:val="en-US"/>
          </w:rPr>
          <w:delText>.</w:delText>
        </w:r>
        <w:r w:rsidDel="00A42447">
          <w:delText>5</w:delText>
        </w:r>
        <w:r w:rsidRPr="00DE54AA" w:rsidDel="00A42447">
          <w:tab/>
        </w:r>
        <w:r w:rsidDel="00A42447">
          <w:delText>Evaluation</w:delText>
        </w:r>
      </w:del>
    </w:p>
    <w:p w14:paraId="50DA7EA2" w14:textId="6453D995" w:rsidR="000D1B43" w:rsidRPr="00460B58" w:rsidDel="00A42447" w:rsidRDefault="000D1B43" w:rsidP="000D1B43">
      <w:pPr>
        <w:rPr>
          <w:del w:id="3705" w:author="NEC_Hassan Al-Kanani_d1" w:date="2023-03-01T21:57:00Z"/>
        </w:rPr>
      </w:pPr>
      <w:del w:id="3706" w:author="NEC_Hassan Al-Kanani_d1" w:date="2023-03-01T21:57:00Z">
        <w:r w:rsidDel="00A42447">
          <w:delText>TBD</w:delText>
        </w:r>
      </w:del>
    </w:p>
    <w:p w14:paraId="10287A77" w14:textId="55AECC41" w:rsidR="00E65A46" w:rsidRPr="00555B68" w:rsidRDefault="00E65A46">
      <w:pPr>
        <w:pStyle w:val="Heading3"/>
        <w:rPr>
          <w:moveTo w:id="3707" w:author="NEC_Hassan Al-Kanani" w:date="2023-02-11T21:50:00Z"/>
        </w:rPr>
        <w:pPrChange w:id="3708" w:author="NEC_Hassan Al-Kanani_d3" w:date="2023-03-02T21:04:00Z">
          <w:pPr>
            <w:pStyle w:val="Heading2"/>
          </w:pPr>
        </w:pPrChange>
      </w:pPr>
      <w:bookmarkStart w:id="3709" w:name="_Toc128685191"/>
      <w:moveToRangeStart w:id="3710" w:author="NEC_Hassan Al-Kanani" w:date="2023-02-11T21:50:00Z" w:name="move127044658"/>
      <w:moveTo w:id="3711" w:author="NEC_Hassan Al-Kanani" w:date="2023-02-11T21:50:00Z">
        <w:r w:rsidRPr="00555B68">
          <w:t>5.</w:t>
        </w:r>
      </w:moveTo>
      <w:ins w:id="3712" w:author="NEC_Hassan Al-Kanani" w:date="2023-02-11T21:51:00Z">
        <w:r>
          <w:t>1.</w:t>
        </w:r>
        <w:del w:id="3713" w:author="NEC_Hassan Al-Kanani_d1" w:date="2023-03-01T22:07:00Z">
          <w:r w:rsidDel="006A47AA">
            <w:delText>9</w:delText>
          </w:r>
        </w:del>
      </w:ins>
      <w:ins w:id="3714" w:author="NEC_Hassan Al-Kanani_d1" w:date="2023-03-01T22:07:00Z">
        <w:r w:rsidR="006A47AA">
          <w:t>7</w:t>
        </w:r>
      </w:ins>
      <w:moveTo w:id="3715" w:author="NEC_Hassan Al-Kanani" w:date="2023-02-11T21:50:00Z">
        <w:del w:id="3716" w:author="NEC_Hassan Al-Kanani" w:date="2023-02-11T21:51:00Z">
          <w:r w:rsidRPr="00555B68" w:rsidDel="00E65A46">
            <w:delText>7</w:delText>
          </w:r>
        </w:del>
        <w:r w:rsidRPr="00555B68">
          <w:tab/>
          <w:t>ML context</w:t>
        </w:r>
        <w:bookmarkEnd w:id="3709"/>
        <w:r w:rsidRPr="00555B68">
          <w:t xml:space="preserve"> </w:t>
        </w:r>
      </w:moveTo>
    </w:p>
    <w:p w14:paraId="7BEEE3B2" w14:textId="35FFF878" w:rsidR="00E65A46" w:rsidRPr="00555B68" w:rsidRDefault="00E65A46">
      <w:pPr>
        <w:pStyle w:val="Heading4"/>
        <w:rPr>
          <w:moveTo w:id="3717" w:author="NEC_Hassan Al-Kanani" w:date="2023-02-11T21:50:00Z"/>
        </w:rPr>
        <w:pPrChange w:id="3718" w:author="NEC_Hassan Al-Kanani_d3" w:date="2023-03-02T21:04:00Z">
          <w:pPr>
            <w:pStyle w:val="Heading3"/>
            <w:ind w:left="0" w:firstLine="0"/>
          </w:pPr>
        </w:pPrChange>
      </w:pPr>
      <w:bookmarkStart w:id="3719" w:name="_Toc128685192"/>
      <w:moveTo w:id="3720" w:author="NEC_Hassan Al-Kanani" w:date="2023-02-11T21:50:00Z">
        <w:r>
          <w:t>5.</w:t>
        </w:r>
      </w:moveTo>
      <w:ins w:id="3721" w:author="NEC_Hassan Al-Kanani" w:date="2023-02-11T21:51:00Z">
        <w:r>
          <w:t>1.</w:t>
        </w:r>
        <w:del w:id="3722" w:author="NEC_Hassan Al-Kanani_d1" w:date="2023-03-01T22:07:00Z">
          <w:r w:rsidDel="006A47AA">
            <w:delText>9</w:delText>
          </w:r>
        </w:del>
      </w:ins>
      <w:ins w:id="3723" w:author="NEC_Hassan Al-Kanani_d1" w:date="2023-03-01T22:07:00Z">
        <w:r w:rsidR="006A47AA">
          <w:t>7</w:t>
        </w:r>
      </w:ins>
      <w:ins w:id="3724" w:author="NEC_Hassan Al-Kanani" w:date="2023-02-11T21:51:00Z">
        <w:r>
          <w:t>.1</w:t>
        </w:r>
      </w:ins>
      <w:moveTo w:id="3725" w:author="NEC_Hassan Al-Kanani" w:date="2023-02-11T21:50:00Z">
        <w:del w:id="3726" w:author="NEC_Hassan Al-Kanani" w:date="2023-02-11T21:51:00Z">
          <w:r w:rsidDel="00E65A46">
            <w:delText>7.1</w:delText>
          </w:r>
        </w:del>
        <w:r w:rsidRPr="00555B68">
          <w:tab/>
          <w:t>Description</w:t>
        </w:r>
        <w:bookmarkEnd w:id="3719"/>
      </w:moveTo>
    </w:p>
    <w:p w14:paraId="16A213E9" w14:textId="77777777" w:rsidR="00E65A46" w:rsidRPr="004536C6" w:rsidRDefault="00E65A46" w:rsidP="00E65A46">
      <w:pPr>
        <w:rPr>
          <w:moveTo w:id="3727" w:author="NEC_Hassan Al-Kanani" w:date="2023-02-11T21:50:00Z"/>
        </w:rPr>
      </w:pPr>
      <w:moveTo w:id="3728" w:author="NEC_Hassan Al-Kanani" w:date="2023-02-11T21:50:00Z">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 xml:space="preserve">[2] as well as other conditions that may be applicable to </w:t>
        </w:r>
        <w:r w:rsidRPr="004536C6">
          <w:lastRenderedPageBreak/>
          <w:t>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xml:space="preserve">.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moveTo>
    </w:p>
    <w:p w14:paraId="62E28904" w14:textId="77777777" w:rsidR="00E65A46" w:rsidRPr="004536C6" w:rsidRDefault="00E65A46" w:rsidP="00E65A46">
      <w:pPr>
        <w:rPr>
          <w:moveTo w:id="3729" w:author="NEC_Hassan Al-Kanani" w:date="2023-02-11T21:50:00Z"/>
        </w:rPr>
      </w:pPr>
    </w:p>
    <w:p w14:paraId="27AF4136" w14:textId="0035D0E5" w:rsidR="00E65A46" w:rsidRPr="00555B68" w:rsidRDefault="00E65A46">
      <w:pPr>
        <w:pStyle w:val="Heading4"/>
        <w:rPr>
          <w:moveTo w:id="3730" w:author="NEC_Hassan Al-Kanani" w:date="2023-02-11T21:50:00Z"/>
        </w:rPr>
        <w:pPrChange w:id="3731" w:author="NEC_Hassan Al-Kanani_d3" w:date="2023-03-02T21:05:00Z">
          <w:pPr>
            <w:pStyle w:val="Heading3"/>
          </w:pPr>
        </w:pPrChange>
      </w:pPr>
      <w:bookmarkStart w:id="3732" w:name="_Toc128685193"/>
      <w:moveTo w:id="3733" w:author="NEC_Hassan Al-Kanani" w:date="2023-02-11T21:50:00Z">
        <w:r>
          <w:t>5.</w:t>
        </w:r>
      </w:moveTo>
      <w:ins w:id="3734" w:author="NEC_Hassan Al-Kanani" w:date="2023-02-11T21:51:00Z">
        <w:r>
          <w:t>1.</w:t>
        </w:r>
        <w:del w:id="3735" w:author="NEC_Hassan Al-Kanani_d1" w:date="2023-03-01T22:07:00Z">
          <w:r w:rsidDel="006A47AA">
            <w:delText>9</w:delText>
          </w:r>
        </w:del>
      </w:ins>
      <w:ins w:id="3736" w:author="NEC_Hassan Al-Kanani_d1" w:date="2023-03-01T22:07:00Z">
        <w:r w:rsidR="006A47AA">
          <w:t>7</w:t>
        </w:r>
      </w:ins>
      <w:ins w:id="3737" w:author="NEC_Hassan Al-Kanani" w:date="2023-02-11T21:51:00Z">
        <w:r>
          <w:t>.2</w:t>
        </w:r>
      </w:ins>
      <w:moveTo w:id="3738" w:author="NEC_Hassan Al-Kanani" w:date="2023-02-11T21:50:00Z">
        <w:del w:id="3739" w:author="NEC_Hassan Al-Kanani" w:date="2023-02-11T21:51:00Z">
          <w:r w:rsidDel="00E65A46">
            <w:delText>7.2</w:delText>
          </w:r>
        </w:del>
        <w:r w:rsidRPr="00555B68">
          <w:tab/>
          <w:t>Use cases</w:t>
        </w:r>
        <w:bookmarkEnd w:id="3732"/>
      </w:moveTo>
    </w:p>
    <w:p w14:paraId="09657788" w14:textId="46F826B4" w:rsidR="00E65A46" w:rsidRPr="00555B68" w:rsidRDefault="00E65A46">
      <w:pPr>
        <w:pStyle w:val="Heading5"/>
        <w:rPr>
          <w:moveTo w:id="3740" w:author="NEC_Hassan Al-Kanani" w:date="2023-02-11T21:50:00Z"/>
        </w:rPr>
        <w:pPrChange w:id="3741" w:author="NEC_Hassan Al-Kanani_d3" w:date="2023-03-02T21:05:00Z">
          <w:pPr>
            <w:pStyle w:val="Heading4"/>
          </w:pPr>
        </w:pPrChange>
      </w:pPr>
      <w:bookmarkStart w:id="3742" w:name="_Toc128685194"/>
      <w:moveTo w:id="3743" w:author="NEC_Hassan Al-Kanani" w:date="2023-02-11T21:50:00Z">
        <w:r w:rsidRPr="00555B68">
          <w:t>5.</w:t>
        </w:r>
      </w:moveTo>
      <w:ins w:id="3744" w:author="NEC_Hassan Al-Kanani" w:date="2023-02-11T21:51:00Z">
        <w:r>
          <w:t>1.</w:t>
        </w:r>
        <w:del w:id="3745" w:author="NEC_Hassan Al-Kanani_d1" w:date="2023-03-01T22:07:00Z">
          <w:r w:rsidDel="006A47AA">
            <w:delText>9</w:delText>
          </w:r>
        </w:del>
      </w:ins>
      <w:ins w:id="3746" w:author="NEC_Hassan Al-Kanani_d1" w:date="2023-03-01T22:07:00Z">
        <w:r w:rsidR="006A47AA">
          <w:t>7</w:t>
        </w:r>
      </w:ins>
      <w:ins w:id="3747" w:author="NEC_Hassan Al-Kanani" w:date="2023-02-11T21:51:00Z">
        <w:r>
          <w:t>.2.1</w:t>
        </w:r>
      </w:ins>
      <w:moveTo w:id="3748" w:author="NEC_Hassan Al-Kanani" w:date="2023-02-11T21:50:00Z">
        <w:del w:id="3749" w:author="NEC_Hassan Al-Kanani" w:date="2023-02-11T21:51:00Z">
          <w:r w:rsidRPr="00555B68" w:rsidDel="00E65A46">
            <w:delText>7.2.1</w:delText>
          </w:r>
        </w:del>
        <w:r w:rsidRPr="00555B68">
          <w:tab/>
          <w:t>ML context monitoring and reporting</w:t>
        </w:r>
        <w:bookmarkEnd w:id="3742"/>
        <w:r w:rsidRPr="00555B68">
          <w:t xml:space="preserve"> </w:t>
        </w:r>
      </w:moveTo>
    </w:p>
    <w:p w14:paraId="14A757C1" w14:textId="77777777" w:rsidR="00E65A46" w:rsidRPr="004536C6" w:rsidRDefault="00E65A46" w:rsidP="00E65A46">
      <w:pPr>
        <w:rPr>
          <w:moveTo w:id="3750" w:author="NEC_Hassan Al-Kanani" w:date="2023-02-11T21:50:00Z"/>
        </w:rPr>
      </w:pPr>
      <w:moveTo w:id="3751" w:author="NEC_Hassan Al-Kanani" w:date="2023-02-11T21:50:00Z">
        <w:r w:rsidRPr="004536C6">
          <w:t xml:space="preserve">ML context related to ML model training, testing and deployment needs to be identified by characterizing the input data used by the ML model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moveTo>
    </w:p>
    <w:p w14:paraId="72DE3531" w14:textId="5409028E" w:rsidR="00E65A46" w:rsidRDefault="00E65A46">
      <w:pPr>
        <w:pStyle w:val="Heading5"/>
        <w:rPr>
          <w:moveTo w:id="3752" w:author="NEC_Hassan Al-Kanani" w:date="2023-02-11T21:50:00Z"/>
          <w:lang w:val="en-US"/>
        </w:rPr>
        <w:pPrChange w:id="3753" w:author="NEC_Hassan Al-Kanani_d3" w:date="2023-03-02T21:05:00Z">
          <w:pPr>
            <w:pStyle w:val="Heading4"/>
          </w:pPr>
        </w:pPrChange>
      </w:pPr>
      <w:bookmarkStart w:id="3754" w:name="_Toc128685195"/>
      <w:moveTo w:id="3755" w:author="NEC_Hassan Al-Kanani" w:date="2023-02-11T21:50:00Z">
        <w:r>
          <w:t>5.</w:t>
        </w:r>
      </w:moveTo>
      <w:ins w:id="3756" w:author="NEC_Hassan Al-Kanani" w:date="2023-02-11T21:52:00Z">
        <w:r>
          <w:t>1.</w:t>
        </w:r>
        <w:del w:id="3757" w:author="NEC_Hassan Al-Kanani_d1" w:date="2023-03-01T22:07:00Z">
          <w:r w:rsidDel="006A47AA">
            <w:delText>9</w:delText>
          </w:r>
        </w:del>
      </w:ins>
      <w:ins w:id="3758" w:author="NEC_Hassan Al-Kanani_d1" w:date="2023-03-01T22:07:00Z">
        <w:r w:rsidR="006A47AA">
          <w:t>7</w:t>
        </w:r>
      </w:ins>
      <w:ins w:id="3759" w:author="NEC_Hassan Al-Kanani" w:date="2023-02-11T21:52:00Z">
        <w:r>
          <w:t>.2.2</w:t>
        </w:r>
      </w:ins>
      <w:moveTo w:id="3760" w:author="NEC_Hassan Al-Kanani" w:date="2023-02-11T21:50:00Z">
        <w:del w:id="3761" w:author="NEC_Hassan Al-Kanani" w:date="2023-02-11T21:52:00Z">
          <w:r w:rsidDel="00E65A46">
            <w:rPr>
              <w:lang w:val="en-US"/>
            </w:rPr>
            <w:delText>7.2.2</w:delText>
          </w:r>
        </w:del>
        <w:r>
          <w:tab/>
        </w:r>
        <w:r w:rsidRPr="001701D1">
          <w:t>Mobility</w:t>
        </w:r>
        <w:r w:rsidRPr="00F9401E">
          <w:t xml:space="preserve"> of ML Context</w:t>
        </w:r>
        <w:bookmarkEnd w:id="3754"/>
        <w:r>
          <w:t xml:space="preserve"> </w:t>
        </w:r>
      </w:moveTo>
    </w:p>
    <w:p w14:paraId="51AB8DD7" w14:textId="77777777" w:rsidR="00E65A46" w:rsidRPr="0053297A" w:rsidRDefault="00E65A46" w:rsidP="00E65A46">
      <w:pPr>
        <w:jc w:val="both"/>
        <w:rPr>
          <w:moveTo w:id="3762" w:author="NEC_Hassan Al-Kanani" w:date="2023-02-11T21:50:00Z"/>
        </w:rPr>
      </w:pPr>
      <w:moveTo w:id="3763" w:author="NEC_Hassan Al-Kanani" w:date="2023-02-11T21:50:00Z">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xml:space="preserve">. However, the network scopes where the data used for training and inference is collected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moveTo>
    </w:p>
    <w:p w14:paraId="3D6D4074" w14:textId="502E003B" w:rsidR="00E65A46" w:rsidRDefault="00E65A46">
      <w:pPr>
        <w:pStyle w:val="Heading5"/>
        <w:rPr>
          <w:moveTo w:id="3764" w:author="NEC_Hassan Al-Kanani" w:date="2023-02-11T21:50:00Z"/>
          <w:lang w:val="en-US"/>
        </w:rPr>
        <w:pPrChange w:id="3765" w:author="NEC_Hassan Al-Kanani_d3" w:date="2023-03-02T21:05:00Z">
          <w:pPr>
            <w:pStyle w:val="Heading4"/>
          </w:pPr>
        </w:pPrChange>
      </w:pPr>
      <w:bookmarkStart w:id="3766" w:name="_Toc128685196"/>
      <w:moveTo w:id="3767" w:author="NEC_Hassan Al-Kanani" w:date="2023-02-11T21:50:00Z">
        <w:r>
          <w:t>5.</w:t>
        </w:r>
      </w:moveTo>
      <w:ins w:id="3768" w:author="NEC_Hassan Al-Kanani" w:date="2023-02-11T21:52:00Z">
        <w:r>
          <w:t>1.</w:t>
        </w:r>
        <w:del w:id="3769" w:author="NEC_Hassan Al-Kanani_d1" w:date="2023-03-01T22:07:00Z">
          <w:r w:rsidDel="006A47AA">
            <w:delText>9</w:delText>
          </w:r>
        </w:del>
      </w:ins>
      <w:ins w:id="3770" w:author="NEC_Hassan Al-Kanani_d1" w:date="2023-03-01T22:07:00Z">
        <w:r w:rsidR="006A47AA">
          <w:t>7</w:t>
        </w:r>
      </w:ins>
      <w:ins w:id="3771" w:author="NEC_Hassan Al-Kanani" w:date="2023-02-11T21:52:00Z">
        <w:r>
          <w:t>.2.3</w:t>
        </w:r>
      </w:ins>
      <w:moveTo w:id="3772" w:author="NEC_Hassan Al-Kanani" w:date="2023-02-11T21:50:00Z">
        <w:del w:id="3773" w:author="NEC_Hassan Al-Kanani" w:date="2023-02-11T21:52:00Z">
          <w:r w:rsidDel="00E65A46">
            <w:delText>7</w:delText>
          </w:r>
          <w:r w:rsidDel="00E65A46">
            <w:rPr>
              <w:lang w:val="en-US"/>
            </w:rPr>
            <w:delText>.2.3</w:delText>
          </w:r>
        </w:del>
        <w:r>
          <w:tab/>
        </w:r>
        <w:r w:rsidRPr="001701D1">
          <w:t>Standby</w:t>
        </w:r>
        <w:r>
          <w:t xml:space="preserve"> mode for </w:t>
        </w:r>
        <w:del w:id="3774" w:author="Intel - Yizhi Yao - 0213" w:date="2023-02-15T15:09:00Z">
          <w:r w:rsidDel="00D527AF">
            <w:delText>AI/</w:delText>
          </w:r>
        </w:del>
        <w:r>
          <w:t xml:space="preserve">ML </w:t>
        </w:r>
      </w:moveTo>
      <w:ins w:id="3775" w:author="Intel - Yizhi Yao - 0213" w:date="2023-02-15T15:09:00Z">
        <w:r w:rsidR="00D527AF">
          <w:t>entity</w:t>
        </w:r>
      </w:ins>
      <w:moveTo w:id="3776" w:author="NEC_Hassan Al-Kanani" w:date="2023-02-11T21:50:00Z">
        <w:del w:id="3777" w:author="Intel - Yizhi Yao - 0213" w:date="2023-02-15T15:09:00Z">
          <w:r w:rsidDel="00D527AF">
            <w:delText xml:space="preserve">inference </w:delText>
          </w:r>
        </w:del>
        <w:del w:id="3778" w:author="Intel - Yizhi Yao - 0213" w:date="2023-02-15T15:08:00Z">
          <w:r w:rsidDel="00D527AF">
            <w:delText>functionality</w:delText>
          </w:r>
          <w:bookmarkEnd w:id="3766"/>
          <w:r w:rsidDel="00D527AF">
            <w:rPr>
              <w:lang w:val="en-US"/>
            </w:rPr>
            <w:delText xml:space="preserve"> </w:delText>
          </w:r>
        </w:del>
      </w:moveTo>
    </w:p>
    <w:p w14:paraId="234E89B2" w14:textId="40B64AFB" w:rsidR="00E65A46" w:rsidRDefault="00E65A46" w:rsidP="00E65A46">
      <w:pPr>
        <w:jc w:val="both"/>
        <w:rPr>
          <w:moveTo w:id="3779" w:author="NEC_Hassan Al-Kanani" w:date="2023-02-11T21:50:00Z"/>
        </w:rPr>
      </w:pPr>
      <w:moveTo w:id="3780" w:author="NEC_Hassan Al-Kanani" w:date="2023-02-11T21:50:00Z">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del w:id="3781" w:author="Intel - Yizhi Yao - 0213" w:date="2023-02-15T15:08:00Z">
          <w:r w:rsidDel="00D527AF">
            <w:delText xml:space="preserve">AI/ML inference function or the </w:delText>
          </w:r>
        </w:del>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moveTo>
    </w:p>
    <w:p w14:paraId="17052631" w14:textId="77777777" w:rsidR="00E65A46" w:rsidRDefault="00E65A46" w:rsidP="00E65A46">
      <w:pPr>
        <w:jc w:val="both"/>
        <w:rPr>
          <w:moveTo w:id="3782" w:author="NEC_Hassan Al-Kanani" w:date="2023-02-11T21:50:00Z"/>
        </w:rPr>
      </w:pPr>
      <w:moveTo w:id="3783" w:author="NEC_Hassan Al-Kanani" w:date="2023-02-11T21:50:00Z">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is trained to decide the optimal handover point and target cell based on the UE measurements. Furthermore, the model inference is done in the UE. When the UE hands over to a cell in another gNB, which is in another validity scope, a new ML entity </w:t>
        </w:r>
        <w:del w:id="3784" w:author="NEC_Hassan Al-Kanani" w:date="2023-02-17T13:55:00Z">
          <w:r w:rsidDel="001701D1">
            <w:delText xml:space="preserve"> </w:delText>
          </w:r>
        </w:del>
        <w:r>
          <w:t>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moveTo>
    </w:p>
    <w:p w14:paraId="3B96E5F1" w14:textId="77777777" w:rsidR="00E65A46" w:rsidRDefault="00E65A46" w:rsidP="00E65A46">
      <w:pPr>
        <w:jc w:val="both"/>
        <w:rPr>
          <w:moveTo w:id="3785" w:author="NEC_Hassan Al-Kanani" w:date="2023-02-11T21:50:00Z"/>
        </w:rPr>
      </w:pPr>
      <w:moveTo w:id="3786" w:author="NEC_Hassan Al-Kanani" w:date="2023-02-11T21:50:00Z">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moveTo>
    </w:p>
    <w:p w14:paraId="2700149C" w14:textId="77777777" w:rsidR="00E65A46" w:rsidRPr="00874814" w:rsidRDefault="00E65A46" w:rsidP="00E65A46">
      <w:pPr>
        <w:jc w:val="both"/>
        <w:rPr>
          <w:moveTo w:id="3787" w:author="NEC_Hassan Al-Kanani" w:date="2023-02-11T21:50:00Z"/>
        </w:rPr>
      </w:pPr>
      <w:moveTo w:id="3788" w:author="NEC_Hassan Al-Kanani" w:date="2023-02-11T21:50:00Z">
        <w:r w:rsidRPr="00D527AF">
          <w:t>To minimize this risk, there should be a "</w:t>
        </w:r>
        <w:r>
          <w:t>prepared</w:t>
        </w:r>
        <w:r w:rsidRPr="00D527AF">
          <w:t xml:space="preserve"> scope" defined for each ML entity, which is the scope within which the ML entity  is deployed and initialized but not activated for inference.</w:t>
        </w:r>
      </w:moveTo>
    </w:p>
    <w:p w14:paraId="49237824" w14:textId="77777777" w:rsidR="00E65A46" w:rsidRDefault="00E65A46" w:rsidP="00E65A46">
      <w:pPr>
        <w:pStyle w:val="TH"/>
        <w:overflowPunct w:val="0"/>
        <w:autoSpaceDE w:val="0"/>
        <w:autoSpaceDN w:val="0"/>
        <w:adjustRightInd w:val="0"/>
        <w:textAlignment w:val="baseline"/>
        <w:rPr>
          <w:moveTo w:id="3789" w:author="NEC_Hassan Al-Kanani" w:date="2023-02-11T21:50:00Z"/>
        </w:rPr>
      </w:pPr>
      <w:moveTo w:id="3790" w:author="NEC_Hassan Al-Kanani" w:date="2023-02-11T21:50:00Z">
        <w:r w:rsidRPr="00342B33">
          <w:rPr>
            <w:rFonts w:eastAsia="Times New Roman"/>
          </w:rPr>
          <w:lastRenderedPageBreak/>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moveTo>
    </w:p>
    <w:p w14:paraId="70C4E440" w14:textId="77777777" w:rsidR="00E65A46" w:rsidRPr="007D1BC7" w:rsidRDefault="00E65A46" w:rsidP="00E65A46">
      <w:pPr>
        <w:spacing w:line="264" w:lineRule="auto"/>
        <w:jc w:val="center"/>
        <w:rPr>
          <w:moveTo w:id="3791" w:author="NEC_Hassan Al-Kanani" w:date="2023-02-11T21:50:00Z"/>
        </w:rPr>
      </w:pPr>
    </w:p>
    <w:p w14:paraId="4C757006" w14:textId="330B395A" w:rsidR="00E65A46" w:rsidRPr="0091125C" w:rsidRDefault="00E65A46" w:rsidP="00E65A46">
      <w:pPr>
        <w:spacing w:after="160" w:line="259" w:lineRule="auto"/>
        <w:jc w:val="center"/>
        <w:rPr>
          <w:moveTo w:id="3792" w:author="NEC_Hassan Al-Kanani" w:date="2023-02-11T21:50:00Z"/>
          <w:rFonts w:ascii="Arial" w:hAnsi="Arial" w:cs="Arial"/>
          <w:b/>
        </w:rPr>
      </w:pPr>
      <w:moveTo w:id="3793" w:author="NEC_Hassan Al-Kanani" w:date="2023-02-11T21:50:00Z">
        <w:r w:rsidRPr="0091125C">
          <w:rPr>
            <w:rFonts w:ascii="Arial" w:hAnsi="Arial" w:cs="Arial"/>
            <w:b/>
          </w:rPr>
          <w:t>Figure 5.</w:t>
        </w:r>
      </w:moveTo>
      <w:ins w:id="3794" w:author="NEC_Hassan Al-Kanani" w:date="2023-02-17T13:56:00Z">
        <w:r w:rsidR="001701D1">
          <w:rPr>
            <w:rFonts w:ascii="Arial" w:hAnsi="Arial" w:cs="Arial"/>
            <w:b/>
          </w:rPr>
          <w:t>1.</w:t>
        </w:r>
        <w:del w:id="3795" w:author="NEC_Hassan Al-Kanani_d1" w:date="2023-03-01T22:07:00Z">
          <w:r w:rsidR="001701D1" w:rsidDel="006A47AA">
            <w:rPr>
              <w:rFonts w:ascii="Arial" w:hAnsi="Arial" w:cs="Arial"/>
              <w:b/>
            </w:rPr>
            <w:delText>9</w:delText>
          </w:r>
        </w:del>
      </w:ins>
      <w:ins w:id="3796" w:author="NEC_Hassan Al-Kanani_d1" w:date="2023-03-01T22:07:00Z">
        <w:r w:rsidR="006A47AA">
          <w:rPr>
            <w:rFonts w:ascii="Arial" w:hAnsi="Arial" w:cs="Arial"/>
            <w:b/>
          </w:rPr>
          <w:t>7</w:t>
        </w:r>
      </w:ins>
      <w:ins w:id="3797" w:author="NEC_Hassan Al-Kanani" w:date="2023-02-17T13:56:00Z">
        <w:r w:rsidR="001701D1">
          <w:rPr>
            <w:rFonts w:ascii="Arial" w:hAnsi="Arial" w:cs="Arial"/>
            <w:b/>
          </w:rPr>
          <w:t>.2.3-1</w:t>
        </w:r>
      </w:ins>
      <w:moveTo w:id="3798" w:author="NEC_Hassan Al-Kanani" w:date="2023-02-11T21:50:00Z">
        <w:del w:id="3799" w:author="NEC_Hassan Al-Kanani" w:date="2023-02-17T13:56:00Z">
          <w:r w:rsidRPr="0091125C" w:rsidDel="001701D1">
            <w:rPr>
              <w:rFonts w:ascii="Arial" w:hAnsi="Arial" w:cs="Arial"/>
              <w:b/>
            </w:rPr>
            <w:delText>7.2.3-1</w:delText>
          </w:r>
        </w:del>
        <w:r w:rsidRPr="0091125C">
          <w:rPr>
            <w:rFonts w:ascii="Arial" w:hAnsi="Arial" w:cs="Arial"/>
            <w:b/>
          </w:rPr>
          <w:t>: Example mobility of ML context - a) validity scopes</w:t>
        </w:r>
        <w:r>
          <w:rPr>
            <w:rFonts w:ascii="Arial" w:hAnsi="Arial" w:cs="Arial"/>
            <w:b/>
          </w:rPr>
          <w:t>,</w:t>
        </w:r>
        <w:r w:rsidRPr="0091125C">
          <w:rPr>
            <w:rFonts w:ascii="Arial" w:hAnsi="Arial" w:cs="Arial"/>
            <w:b/>
          </w:rPr>
          <w:t xml:space="preserve"> b) validity and standby scopes</w:t>
        </w:r>
      </w:moveTo>
    </w:p>
    <w:p w14:paraId="50576AEC" w14:textId="113578E1" w:rsidR="00E65A46" w:rsidRPr="004536C6" w:rsidRDefault="00E65A46" w:rsidP="00E65A46">
      <w:pPr>
        <w:jc w:val="both"/>
        <w:rPr>
          <w:moveTo w:id="3800" w:author="NEC_Hassan Al-Kanani" w:date="2023-02-11T21:50:00Z"/>
        </w:rPr>
      </w:pPr>
      <w:moveTo w:id="3801" w:author="NEC_Hassan Al-Kanani" w:date="2023-02-11T21:50:00Z">
        <w:r w:rsidRPr="007D67F5">
          <w:t xml:space="preserve">This is illustrated by Figure </w:t>
        </w:r>
        <w:r w:rsidRPr="00B44AC0">
          <w:rPr>
            <w:bCs/>
          </w:rPr>
          <w:t>5.</w:t>
        </w:r>
      </w:moveTo>
      <w:ins w:id="3802" w:author="NEC_Hassan Al-Kanani" w:date="2023-02-17T13:56:00Z">
        <w:r w:rsidR="001701D1">
          <w:rPr>
            <w:bCs/>
          </w:rPr>
          <w:t>1.</w:t>
        </w:r>
        <w:del w:id="3803" w:author="NEC_Hassan Al-Kanani_d1" w:date="2023-03-01T22:07:00Z">
          <w:r w:rsidR="001701D1" w:rsidDel="006A47AA">
            <w:rPr>
              <w:bCs/>
            </w:rPr>
            <w:delText>9</w:delText>
          </w:r>
        </w:del>
      </w:ins>
      <w:ins w:id="3804" w:author="NEC_Hassan Al-Kanani_d1" w:date="2023-03-01T22:07:00Z">
        <w:r w:rsidR="006A47AA">
          <w:rPr>
            <w:bCs/>
          </w:rPr>
          <w:t>7</w:t>
        </w:r>
      </w:ins>
      <w:ins w:id="3805" w:author="NEC_Hassan Al-Kanani" w:date="2023-02-17T13:56:00Z">
        <w:r w:rsidR="001701D1">
          <w:rPr>
            <w:bCs/>
          </w:rPr>
          <w:t>.2.3</w:t>
        </w:r>
      </w:ins>
      <w:ins w:id="3806" w:author="NEC_Hassan Al-Kanani" w:date="2023-02-17T13:57:00Z">
        <w:r w:rsidR="001701D1">
          <w:rPr>
            <w:bCs/>
          </w:rPr>
          <w:t>-1</w:t>
        </w:r>
      </w:ins>
      <w:moveTo w:id="3807" w:author="NEC_Hassan Al-Kanani" w:date="2023-02-11T21:50:00Z">
        <w:del w:id="3808" w:author="NEC_Hassan Al-Kanani" w:date="2023-02-17T13:57:00Z">
          <w:r w:rsidRPr="00B44AC0" w:rsidDel="001701D1">
            <w:rPr>
              <w:bCs/>
            </w:rPr>
            <w:delText>7.2.3-1</w:delText>
          </w:r>
        </w:del>
        <w:r>
          <w:rPr>
            <w:bCs/>
          </w:rPr>
          <w:t xml:space="preserve"> b</w:t>
        </w:r>
        <w:r w:rsidRPr="007D67F5">
          <w:t>) where besides the validity areas, standby areas are defined for each ML</w:t>
        </w:r>
        <w:r>
          <w:t xml:space="preserve"> e</w:t>
        </w:r>
        <w:r w:rsidRPr="007D67F5">
          <w:t>ntity  instance, e.g.</w:t>
        </w:r>
        <w:r>
          <w:t>,</w:t>
        </w:r>
        <w:r w:rsidRPr="007D67F5">
          <w:t xml:space="preserve"> ML</w:t>
        </w:r>
        <w:r>
          <w:t xml:space="preserve"> e</w:t>
        </w:r>
        <w:r w:rsidRPr="007D67F5">
          <w:t>ntity  1 is active in cells 1 and 2 but standby in cell 3. This implies that the ML</w:t>
        </w:r>
        <w:r>
          <w:t xml:space="preserve"> e</w:t>
        </w:r>
        <w:r w:rsidRPr="007D67F5">
          <w:t>ntity  1 should be availed to the UE in cell 3 even if the UE cannot use ML</w:t>
        </w:r>
        <w:r>
          <w:t xml:space="preserve"> e</w:t>
        </w:r>
        <w:r w:rsidRPr="007D67F5">
          <w:t xml:space="preserve">ntity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moveTo>
    </w:p>
    <w:p w14:paraId="44ADCA48" w14:textId="77E9512A" w:rsidR="00E65A46" w:rsidRPr="003F4879" w:rsidRDefault="00E65A46">
      <w:pPr>
        <w:pStyle w:val="Heading4"/>
        <w:rPr>
          <w:moveTo w:id="3809" w:author="NEC_Hassan Al-Kanani" w:date="2023-02-11T21:50:00Z"/>
        </w:rPr>
        <w:pPrChange w:id="3810" w:author="NEC_Hassan Al-Kanani_d3" w:date="2023-03-02T21:05:00Z">
          <w:pPr>
            <w:pStyle w:val="Heading3"/>
          </w:pPr>
        </w:pPrChange>
      </w:pPr>
      <w:bookmarkStart w:id="3811" w:name="_Toc128685197"/>
      <w:moveTo w:id="3812" w:author="NEC_Hassan Al-Kanani" w:date="2023-02-11T21:50:00Z">
        <w:r>
          <w:t>5.</w:t>
        </w:r>
      </w:moveTo>
      <w:ins w:id="3813" w:author="NEC_Hassan Al-Kanani" w:date="2023-02-11T21:52:00Z">
        <w:r>
          <w:t>1.</w:t>
        </w:r>
        <w:del w:id="3814" w:author="NEC_Hassan Al-Kanani_d1" w:date="2023-03-01T22:07:00Z">
          <w:r w:rsidDel="006A47AA">
            <w:delText>9</w:delText>
          </w:r>
        </w:del>
      </w:ins>
      <w:ins w:id="3815" w:author="NEC_Hassan Al-Kanani_d1" w:date="2023-03-01T22:07:00Z">
        <w:r w:rsidR="006A47AA">
          <w:t>7</w:t>
        </w:r>
      </w:ins>
      <w:ins w:id="3816" w:author="NEC_Hassan Al-Kanani" w:date="2023-02-11T21:52:00Z">
        <w:r>
          <w:t>.3</w:t>
        </w:r>
      </w:ins>
      <w:moveTo w:id="3817" w:author="NEC_Hassan Al-Kanani" w:date="2023-02-11T21:50:00Z">
        <w:del w:id="3818" w:author="NEC_Hassan Al-Kanani" w:date="2023-02-11T21:52:00Z">
          <w:r w:rsidDel="00E65A46">
            <w:delText>7</w:delText>
          </w:r>
          <w:r w:rsidRPr="004536C6" w:rsidDel="00E65A46">
            <w:delText>.</w:delText>
          </w:r>
          <w:r w:rsidRPr="003F4879" w:rsidDel="00E65A46">
            <w:delText>3</w:delText>
          </w:r>
        </w:del>
        <w:r w:rsidRPr="003F4879">
          <w:tab/>
          <w:t>Potential requirements</w:t>
        </w:r>
        <w:bookmarkEnd w:id="3811"/>
      </w:moveTo>
    </w:p>
    <w:p w14:paraId="5A36113C" w14:textId="77777777" w:rsidR="00E65A46" w:rsidRPr="004536C6" w:rsidRDefault="00E65A46" w:rsidP="00E65A46">
      <w:pPr>
        <w:rPr>
          <w:moveTo w:id="3819" w:author="NEC_Hassan Al-Kanani" w:date="2023-02-11T21:50:00Z"/>
        </w:rPr>
      </w:pPr>
      <w:moveTo w:id="3820" w:author="NEC_Hassan Al-Kanani" w:date="2023-02-11T21:50:00Z">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w:t>
        </w:r>
        <w:del w:id="3821" w:author="NEC_Hassan Al-Kanani" w:date="2023-02-17T13:57:00Z">
          <w:r w:rsidDel="001701D1">
            <w:delText xml:space="preserve"> </w:delText>
          </w:r>
        </w:del>
        <w:r w:rsidRPr="004536C6">
          <w:t xml:space="preserve">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moveTo>
    </w:p>
    <w:p w14:paraId="674005E8" w14:textId="77777777" w:rsidR="00E65A46" w:rsidRDefault="00E65A46" w:rsidP="00E65A46">
      <w:pPr>
        <w:spacing w:line="264" w:lineRule="auto"/>
        <w:jc w:val="both"/>
        <w:rPr>
          <w:moveTo w:id="3822" w:author="NEC_Hassan Al-Kanani" w:date="2023-02-11T21:50:00Z"/>
          <w:rFonts w:cs="Arial"/>
          <w:lang w:val="en-US"/>
        </w:rPr>
      </w:pPr>
      <w:moveTo w:id="3823" w:author="NEC_Hassan Al-Kanani" w:date="2023-02-11T21:50:00Z">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moveTo>
    </w:p>
    <w:p w14:paraId="1E2F90B1" w14:textId="77777777" w:rsidR="00E65A46" w:rsidRPr="00FE0221" w:rsidRDefault="00E65A46" w:rsidP="00E65A46">
      <w:pPr>
        <w:spacing w:line="264" w:lineRule="auto"/>
        <w:jc w:val="both"/>
        <w:rPr>
          <w:moveTo w:id="3824" w:author="NEC_Hassan Al-Kanani" w:date="2023-02-11T21:50:00Z"/>
          <w:lang w:val="en-US" w:eastAsia="zh-CN"/>
        </w:rPr>
      </w:pPr>
      <w:moveTo w:id="3825" w:author="NEC_Hassan Al-Kanani" w:date="2023-02-11T21:50:00Z">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moveTo>
    </w:p>
    <w:p w14:paraId="21CE8FFF" w14:textId="77777777" w:rsidR="00E65A46" w:rsidRPr="004536C6" w:rsidRDefault="00E65A46" w:rsidP="00E65A46">
      <w:pPr>
        <w:spacing w:line="264" w:lineRule="auto"/>
        <w:jc w:val="both"/>
        <w:rPr>
          <w:moveTo w:id="3826" w:author="NEC_Hassan Al-Kanani" w:date="2023-02-11T21:50:00Z"/>
        </w:rPr>
      </w:pPr>
      <w:moveTo w:id="3827" w:author="NEC_Hassan Al-Kanani" w:date="2023-02-11T21:50:00Z">
        <w:r>
          <w:rPr>
            <w:b/>
            <w:lang w:eastAsia="zh-CN"/>
          </w:rPr>
          <w:t>REQ-ML_</w:t>
        </w:r>
        <w:r>
          <w:rPr>
            <w:b/>
          </w:rPr>
          <w:t>CTX</w:t>
        </w:r>
        <w:r>
          <w:rPr>
            <w:b/>
            <w:lang w:eastAsia="zh-CN"/>
          </w:rPr>
          <w:t xml:space="preserve">-4: </w:t>
        </w:r>
        <w:r>
          <w:rPr>
            <w:lang w:eastAsia="zh-CN"/>
          </w:rPr>
          <w:t xml:space="preserve">The </w:t>
        </w:r>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moveTo>
    </w:p>
    <w:p w14:paraId="0C76FE3C" w14:textId="70EBE6FC" w:rsidR="00E65A46" w:rsidRPr="004536C6" w:rsidRDefault="00E65A46">
      <w:pPr>
        <w:pStyle w:val="Heading4"/>
        <w:rPr>
          <w:moveTo w:id="3828" w:author="NEC_Hassan Al-Kanani" w:date="2023-02-11T21:50:00Z"/>
        </w:rPr>
        <w:pPrChange w:id="3829" w:author="NEC_Hassan Al-Kanani_d3" w:date="2023-03-02T21:05:00Z">
          <w:pPr>
            <w:pStyle w:val="Heading3"/>
          </w:pPr>
        </w:pPrChange>
      </w:pPr>
      <w:bookmarkStart w:id="3830" w:name="_Toc128685198"/>
      <w:moveTo w:id="3831" w:author="NEC_Hassan Al-Kanani" w:date="2023-02-11T21:50:00Z">
        <w:r>
          <w:t>5.</w:t>
        </w:r>
      </w:moveTo>
      <w:ins w:id="3832" w:author="NEC_Hassan Al-Kanani" w:date="2023-02-11T21:53:00Z">
        <w:r>
          <w:t>1.</w:t>
        </w:r>
        <w:del w:id="3833" w:author="NEC_Hassan Al-Kanani_d1" w:date="2023-03-01T22:08:00Z">
          <w:r w:rsidDel="006A47AA">
            <w:delText>9</w:delText>
          </w:r>
        </w:del>
      </w:ins>
      <w:ins w:id="3834" w:author="NEC_Hassan Al-Kanani_d1" w:date="2023-03-01T22:08:00Z">
        <w:r w:rsidR="006A47AA">
          <w:t>7</w:t>
        </w:r>
      </w:ins>
      <w:ins w:id="3835" w:author="NEC_Hassan Al-Kanani" w:date="2023-02-11T21:53:00Z">
        <w:r>
          <w:t>.4</w:t>
        </w:r>
      </w:ins>
      <w:moveTo w:id="3836" w:author="NEC_Hassan Al-Kanani" w:date="2023-02-11T21:50:00Z">
        <w:del w:id="3837" w:author="NEC_Hassan Al-Kanani" w:date="2023-02-11T21:53:00Z">
          <w:r w:rsidDel="00E65A46">
            <w:delText>7.4</w:delText>
          </w:r>
        </w:del>
        <w:r w:rsidRPr="004536C6">
          <w:tab/>
          <w:t>Possible solutions</w:t>
        </w:r>
        <w:bookmarkEnd w:id="3830"/>
      </w:moveTo>
    </w:p>
    <w:p w14:paraId="4C03FA0B" w14:textId="585E0866" w:rsidR="00E65A46" w:rsidRDefault="00E65A46">
      <w:pPr>
        <w:pStyle w:val="Heading5"/>
        <w:rPr>
          <w:moveTo w:id="3838" w:author="NEC_Hassan Al-Kanani" w:date="2023-02-11T21:50:00Z"/>
        </w:rPr>
        <w:pPrChange w:id="3839" w:author="NEC_Hassan Al-Kanani_d3" w:date="2023-03-02T21:05:00Z">
          <w:pPr>
            <w:pStyle w:val="Heading4"/>
          </w:pPr>
        </w:pPrChange>
      </w:pPr>
      <w:bookmarkStart w:id="3840" w:name="_Toc128685199"/>
      <w:moveTo w:id="3841" w:author="NEC_Hassan Al-Kanani" w:date="2023-02-11T21:50:00Z">
        <w:r>
          <w:t>5</w:t>
        </w:r>
        <w:r w:rsidRPr="00DE54AA">
          <w:t>.</w:t>
        </w:r>
      </w:moveTo>
      <w:ins w:id="3842" w:author="NEC_Hassan Al-Kanani" w:date="2023-02-11T21:53:00Z">
        <w:r>
          <w:t>1.</w:t>
        </w:r>
        <w:del w:id="3843" w:author="NEC_Hassan Al-Kanani_d1" w:date="2023-03-01T22:08:00Z">
          <w:r w:rsidDel="006A47AA">
            <w:delText>9</w:delText>
          </w:r>
        </w:del>
      </w:ins>
      <w:ins w:id="3844" w:author="NEC_Hassan Al-Kanani_d1" w:date="2023-03-01T22:08:00Z">
        <w:r w:rsidR="006A47AA">
          <w:t>7</w:t>
        </w:r>
      </w:ins>
      <w:ins w:id="3845" w:author="NEC_Hassan Al-Kanani" w:date="2023-02-11T21:53:00Z">
        <w:r>
          <w:t>.4.1</w:t>
        </w:r>
      </w:ins>
      <w:moveTo w:id="3846" w:author="NEC_Hassan Al-Kanani" w:date="2023-02-11T21:50:00Z">
        <w:del w:id="3847" w:author="NEC_Hassan Al-Kanani" w:date="2023-02-11T21:53:00Z">
          <w:r w:rsidDel="00E65A46">
            <w:delText>7</w:delText>
          </w:r>
          <w:r w:rsidRPr="00DE54AA" w:rsidDel="00E65A46">
            <w:delText>.</w:delText>
          </w:r>
          <w:r w:rsidDel="00E65A46">
            <w:delText>4.1</w:delText>
          </w:r>
        </w:del>
        <w:r>
          <w:tab/>
        </w:r>
        <w:r w:rsidRPr="00780745">
          <w:t xml:space="preserve">MLContext </w:t>
        </w:r>
        <w:r>
          <w:t>datatype on MLEntity</w:t>
        </w:r>
        <w:bookmarkEnd w:id="3840"/>
      </w:moveTo>
    </w:p>
    <w:p w14:paraId="4F9C6551" w14:textId="77777777" w:rsidR="00E65A46" w:rsidRDefault="00E65A46" w:rsidP="00E65A46">
      <w:pPr>
        <w:rPr>
          <w:moveTo w:id="3848" w:author="NEC_Hassan Al-Kanani" w:date="2023-02-11T21:50:00Z"/>
          <w:rFonts w:ascii="Courier New" w:hAnsi="Courier New" w:cs="Courier New"/>
          <w:lang w:val="en-US"/>
        </w:rPr>
      </w:pPr>
      <w:moveTo w:id="3849" w:author="NEC_Hassan Al-Kanani" w:date="2023-02-11T21:50:00Z">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 &gt;&gt;</w:t>
        </w:r>
        <w:r>
          <w:t xml:space="preserve"> attribute on the MLEntity. The </w:t>
        </w:r>
        <w:r w:rsidRPr="00EC53F9">
          <w:t xml:space="preserve"> </w:t>
        </w:r>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moveTo>
    </w:p>
    <w:p w14:paraId="3DE7AECA" w14:textId="77777777" w:rsidR="00E65A46" w:rsidRPr="00780745" w:rsidRDefault="00E65A46" w:rsidP="00E65A46">
      <w:pPr>
        <w:rPr>
          <w:moveTo w:id="3850" w:author="NEC_Hassan Al-Kanani" w:date="2023-02-11T21:50:00Z"/>
        </w:rPr>
      </w:pPr>
      <w:moveTo w:id="3851" w:author="NEC_Hassan Al-Kanani" w:date="2023-02-11T21:50:00Z">
        <w:r w:rsidRPr="00780745">
          <w:t xml:space="preserve">when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moveTo>
    </w:p>
    <w:p w14:paraId="7C295777" w14:textId="77777777" w:rsidR="00E65A46" w:rsidRPr="00780745" w:rsidRDefault="00E65A46" w:rsidP="00E65A46">
      <w:pPr>
        <w:rPr>
          <w:moveTo w:id="3852" w:author="NEC_Hassan Al-Kanani" w:date="2023-02-11T21:50:00Z"/>
        </w:rPr>
      </w:pPr>
      <w:moveTo w:id="3853" w:author="NEC_Hassan Al-Kanani" w:date="2023-02-11T21:50:00Z">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moveTo>
    </w:p>
    <w:p w14:paraId="590D797F" w14:textId="77777777" w:rsidR="00E65A46" w:rsidRDefault="00E65A46" w:rsidP="00E65A46">
      <w:pPr>
        <w:ind w:left="720" w:hanging="360"/>
        <w:rPr>
          <w:moveTo w:id="3854" w:author="NEC_Hassan Al-Kanani" w:date="2023-02-11T21:50:00Z"/>
        </w:rPr>
      </w:pPr>
      <w:moveTo w:id="3855" w:author="NEC_Hassan Al-Kanani" w:date="2023-02-11T21:50:00Z">
        <w:r>
          <w:t>-</w:t>
        </w:r>
        <w:r>
          <w:tab/>
          <w:t>Attribute “area of interest” identifying a scope e.g., the geographical area to be taken into account.</w:t>
        </w:r>
      </w:moveTo>
    </w:p>
    <w:p w14:paraId="74FAF458" w14:textId="77777777" w:rsidR="00E65A46" w:rsidRDefault="00E65A46" w:rsidP="00E65A46">
      <w:pPr>
        <w:ind w:left="720" w:hanging="360"/>
        <w:rPr>
          <w:moveTo w:id="3856" w:author="NEC_Hassan Al-Kanani" w:date="2023-02-11T21:50:00Z"/>
        </w:rPr>
      </w:pPr>
      <w:moveTo w:id="3857" w:author="NEC_Hassan Al-Kanani" w:date="2023-02-11T21:50:00Z">
        <w:r>
          <w:t>-</w:t>
        </w:r>
        <w:r>
          <w:tab/>
          <w:t xml:space="preserve">Attribute "area granularity" defining the size of the sub-areas of the area of interest for which the statistical properties of data should be identified. It can be expressed for example in km or as a description of a relevant </w:t>
        </w:r>
        <w:r>
          <w:lastRenderedPageBreak/>
          <w:t xml:space="preserve">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moveTo>
    </w:p>
    <w:p w14:paraId="5A7CD3CC" w14:textId="77777777" w:rsidR="00E65A46" w:rsidRPr="00EC53F9" w:rsidRDefault="00E65A46" w:rsidP="00E65A46">
      <w:pPr>
        <w:ind w:left="720" w:hanging="360"/>
        <w:rPr>
          <w:moveTo w:id="3858" w:author="NEC_Hassan Al-Kanani" w:date="2023-02-11T21:50:00Z"/>
        </w:rPr>
      </w:pPr>
      <w:moveTo w:id="3859" w:author="NEC_Hassan Al-Kanani" w:date="2023-02-11T21:50:00Z">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moveTo>
    </w:p>
    <w:p w14:paraId="01D60E75" w14:textId="77777777" w:rsidR="00E65A46" w:rsidRDefault="00E65A46" w:rsidP="00E65A46">
      <w:pPr>
        <w:rPr>
          <w:moveTo w:id="3860" w:author="NEC_Hassan Al-Kanani" w:date="2023-02-11T21:50:00Z"/>
        </w:rPr>
      </w:pPr>
      <w:moveTo w:id="3861" w:author="NEC_Hassan Al-Kanani" w:date="2023-02-11T21:50:00Z">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moveTo>
    </w:p>
    <w:p w14:paraId="0BF54DB6" w14:textId="77777777" w:rsidR="00E65A46" w:rsidRDefault="00E65A46" w:rsidP="00E65A46">
      <w:pPr>
        <w:rPr>
          <w:moveTo w:id="3862" w:author="NEC_Hassan Al-Kanani" w:date="2023-02-11T21:50:00Z"/>
        </w:rPr>
      </w:pPr>
      <w:moveTo w:id="3863" w:author="NEC_Hassan Al-Kanani" w:date="2023-02-11T21:50:00Z">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moveTo>
    </w:p>
    <w:p w14:paraId="5CB3033A" w14:textId="24D2F86F" w:rsidR="00E65A46" w:rsidRDefault="00E65A46">
      <w:pPr>
        <w:pStyle w:val="Heading5"/>
        <w:rPr>
          <w:moveTo w:id="3864" w:author="NEC_Hassan Al-Kanani" w:date="2023-02-11T21:50:00Z"/>
        </w:rPr>
        <w:pPrChange w:id="3865" w:author="NEC_Hassan Al-Kanani_d3" w:date="2023-03-02T21:05:00Z">
          <w:pPr>
            <w:pStyle w:val="Heading4"/>
          </w:pPr>
        </w:pPrChange>
      </w:pPr>
      <w:bookmarkStart w:id="3866" w:name="_Toc128685200"/>
      <w:moveTo w:id="3867" w:author="NEC_Hassan Al-Kanani" w:date="2023-02-11T21:50:00Z">
        <w:r>
          <w:t>5</w:t>
        </w:r>
        <w:r w:rsidRPr="00DE54AA">
          <w:t>.</w:t>
        </w:r>
      </w:moveTo>
      <w:ins w:id="3868" w:author="NEC_Hassan Al-Kanani" w:date="2023-02-11T21:54:00Z">
        <w:r>
          <w:t>1.</w:t>
        </w:r>
        <w:del w:id="3869" w:author="NEC_Hassan Al-Kanani_d1" w:date="2023-03-01T22:08:00Z">
          <w:r w:rsidDel="006A47AA">
            <w:delText>9</w:delText>
          </w:r>
        </w:del>
      </w:ins>
      <w:ins w:id="3870" w:author="NEC_Hassan Al-Kanani_d1" w:date="2023-03-01T22:08:00Z">
        <w:r w:rsidR="006A47AA">
          <w:t>7</w:t>
        </w:r>
      </w:ins>
      <w:ins w:id="3871" w:author="NEC_Hassan Al-Kanani" w:date="2023-02-11T21:54:00Z">
        <w:r>
          <w:t>.4.2</w:t>
        </w:r>
      </w:ins>
      <w:moveTo w:id="3872" w:author="NEC_Hassan Al-Kanani" w:date="2023-02-11T21:50:00Z">
        <w:del w:id="3873" w:author="NEC_Hassan Al-Kanani" w:date="2023-02-11T21:54:00Z">
          <w:r w:rsidDel="00E65A46">
            <w:delText>7</w:delText>
          </w:r>
          <w:r w:rsidRPr="00DE54AA" w:rsidDel="00E65A46">
            <w:delText>.</w:delText>
          </w:r>
          <w:r w:rsidDel="00E65A46">
            <w:delText>4.2</w:delText>
          </w:r>
        </w:del>
        <w:r>
          <w:tab/>
          <w:t xml:space="preserve">Mobility of </w:t>
        </w:r>
        <w:r w:rsidRPr="001701D1">
          <w:t>MLContext</w:t>
        </w:r>
        <w:bookmarkEnd w:id="3866"/>
        <w:r w:rsidRPr="00780745">
          <w:t xml:space="preserve"> </w:t>
        </w:r>
      </w:moveTo>
    </w:p>
    <w:p w14:paraId="5A8FBD2C" w14:textId="77777777" w:rsidR="00E65A46" w:rsidRPr="00D32158" w:rsidRDefault="00E65A46" w:rsidP="00E65A46">
      <w:pPr>
        <w:rPr>
          <w:moveTo w:id="3874" w:author="NEC_Hassan Al-Kanani" w:date="2023-02-11T21:50:00Z"/>
          <w:color w:val="000000" w:themeColor="text1"/>
        </w:rPr>
      </w:pPr>
      <w:moveTo w:id="3875" w:author="NEC_Hassan Al-Kanani" w:date="2023-02-11T21:50:00Z">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moveTo>
    </w:p>
    <w:p w14:paraId="57592E3B" w14:textId="23F72935" w:rsidR="00E65A46" w:rsidRPr="00D32158" w:rsidRDefault="00E65A46" w:rsidP="00E65A46">
      <w:pPr>
        <w:pStyle w:val="TAH"/>
        <w:rPr>
          <w:moveTo w:id="3876" w:author="NEC_Hassan Al-Kanani" w:date="2023-02-11T21:50:00Z"/>
          <w:color w:val="000000" w:themeColor="text1"/>
          <w:lang w:val="en-US"/>
        </w:rPr>
      </w:pPr>
      <w:moveTo w:id="3877" w:author="NEC_Hassan Al-Kanani" w:date="2023-02-11T21:50:00Z">
        <w:r w:rsidRPr="00D32158">
          <w:rPr>
            <w:color w:val="000000" w:themeColor="text1"/>
            <w:lang w:val="en-US"/>
          </w:rPr>
          <w:t xml:space="preserve">Table </w:t>
        </w:r>
        <w:r w:rsidRPr="00D32158">
          <w:rPr>
            <w:color w:val="000000" w:themeColor="text1"/>
          </w:rPr>
          <w:t>5.</w:t>
        </w:r>
      </w:moveTo>
      <w:ins w:id="3878" w:author="NEC_Hassan Al-Kanani" w:date="2023-02-17T13:57:00Z">
        <w:r w:rsidR="007B434C">
          <w:rPr>
            <w:color w:val="000000" w:themeColor="text1"/>
          </w:rPr>
          <w:t>1.9.4.2</w:t>
        </w:r>
      </w:ins>
      <w:ins w:id="3879" w:author="NEC_Hassan Al-Kanani" w:date="2023-02-17T13:58:00Z">
        <w:r w:rsidR="007B434C">
          <w:rPr>
            <w:color w:val="000000" w:themeColor="text1"/>
          </w:rPr>
          <w:t>-1</w:t>
        </w:r>
      </w:ins>
      <w:moveTo w:id="3880" w:author="NEC_Hassan Al-Kanani" w:date="2023-02-11T21:50:00Z">
        <w:del w:id="3881" w:author="NEC_Hassan Al-Kanani" w:date="2023-02-17T13:58:00Z">
          <w:r w:rsidRPr="00D32158" w:rsidDel="007B434C">
            <w:rPr>
              <w:color w:val="000000" w:themeColor="text1"/>
            </w:rPr>
            <w:delText>7.4.2-1</w:delText>
          </w:r>
        </w:del>
        <w:r w:rsidRPr="00D32158">
          <w:rPr>
            <w:color w:val="000000" w:themeColor="text1"/>
            <w:lang w:val="en-US"/>
          </w:rPr>
          <w:t xml:space="preserve">: Extended attributes for </w:t>
        </w:r>
        <w:r w:rsidRPr="00D32158">
          <w:rPr>
            <w:color w:val="000000" w:themeColor="text1"/>
          </w:rPr>
          <w:t>MLContext</w:t>
        </w:r>
      </w:moveTo>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moveTo w:id="3882" w:author="NEC_Hassan Al-Kanani" w:date="2023-02-11T21:50:00Z"/>
                <w:color w:val="000000" w:themeColor="text1"/>
              </w:rPr>
            </w:pPr>
            <w:moveTo w:id="3883" w:author="NEC_Hassan Al-Kanani" w:date="2023-02-11T21:50:00Z">
              <w:r w:rsidRPr="00D32158">
                <w:rPr>
                  <w:color w:val="000000" w:themeColor="text1"/>
                </w:rPr>
                <w:t>Attribute name</w:t>
              </w:r>
            </w:moveTo>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moveTo w:id="3884" w:author="NEC_Hassan Al-Kanani" w:date="2023-02-11T21:50:00Z"/>
                <w:color w:val="000000" w:themeColor="text1"/>
              </w:rPr>
            </w:pPr>
            <w:moveTo w:id="3885" w:author="NEC_Hassan Al-Kanani" w:date="2023-02-11T21:50:00Z">
              <w:r w:rsidRPr="00D32158">
                <w:rPr>
                  <w:color w:val="000000" w:themeColor="text1"/>
                </w:rPr>
                <w:t>Support Qualifier</w:t>
              </w:r>
            </w:moveTo>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moveTo w:id="3886" w:author="NEC_Hassan Al-Kanani" w:date="2023-02-11T21:50:00Z"/>
                <w:color w:val="000000" w:themeColor="text1"/>
              </w:rPr>
            </w:pPr>
            <w:moveTo w:id="3887" w:author="NEC_Hassan Al-Kanani" w:date="2023-02-11T21:50:00Z">
              <w:r w:rsidRPr="00D32158">
                <w:rPr>
                  <w:color w:val="000000" w:themeColor="text1"/>
                </w:rPr>
                <w:t xml:space="preserve">isReadable </w:t>
              </w:r>
            </w:moveTo>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moveTo w:id="3888" w:author="NEC_Hassan Al-Kanani" w:date="2023-02-11T21:50:00Z"/>
                <w:color w:val="000000" w:themeColor="text1"/>
              </w:rPr>
            </w:pPr>
            <w:moveTo w:id="3889" w:author="NEC_Hassan Al-Kanani" w:date="2023-02-11T21:50:00Z">
              <w:r w:rsidRPr="00D32158">
                <w:rPr>
                  <w:color w:val="000000" w:themeColor="text1"/>
                </w:rPr>
                <w:t>isWritable</w:t>
              </w:r>
            </w:moveTo>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moveTo w:id="3890" w:author="NEC_Hassan Al-Kanani" w:date="2023-02-11T21:50:00Z"/>
                <w:color w:val="000000" w:themeColor="text1"/>
              </w:rPr>
            </w:pPr>
            <w:moveTo w:id="3891" w:author="NEC_Hassan Al-Kanani" w:date="2023-02-11T21:50:00Z">
              <w:r w:rsidRPr="00D32158">
                <w:rPr>
                  <w:color w:val="000000" w:themeColor="text1"/>
                </w:rPr>
                <w:t>isInvariant</w:t>
              </w:r>
            </w:moveTo>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moveTo w:id="3892" w:author="NEC_Hassan Al-Kanani" w:date="2023-02-11T21:50:00Z"/>
                <w:color w:val="000000" w:themeColor="text1"/>
              </w:rPr>
            </w:pPr>
            <w:moveTo w:id="3893" w:author="NEC_Hassan Al-Kanani" w:date="2023-02-11T21:50:00Z">
              <w:r w:rsidRPr="00D32158">
                <w:rPr>
                  <w:color w:val="000000" w:themeColor="text1"/>
                </w:rPr>
                <w:t>isNotifyable</w:t>
              </w:r>
            </w:moveTo>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moveTo w:id="3894" w:author="NEC_Hassan Al-Kanani" w:date="2023-02-11T21:50:00Z"/>
                <w:rFonts w:ascii="Courier New" w:hAnsi="Courier New" w:cs="Courier New"/>
                <w:color w:val="000000" w:themeColor="text1"/>
              </w:rPr>
            </w:pPr>
            <w:moveTo w:id="3895" w:author="NEC_Hassan Al-Kanani" w:date="2023-02-11T21:50:00Z">
              <w:r w:rsidRPr="00D32158">
                <w:rPr>
                  <w:rFonts w:ascii="Courier New" w:hAnsi="Courier New" w:cs="Courier New"/>
                  <w:color w:val="000000" w:themeColor="text1"/>
                </w:rPr>
                <w:t>monitoringScope</w:t>
              </w:r>
            </w:moveTo>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moveTo w:id="3896" w:author="NEC_Hassan Al-Kanani" w:date="2023-02-11T21:50:00Z"/>
                <w:color w:val="000000" w:themeColor="text1"/>
              </w:rPr>
            </w:pPr>
            <w:moveTo w:id="3897" w:author="NEC_Hassan Al-Kanani" w:date="2023-02-11T21:50:00Z">
              <w:r w:rsidRPr="00D32158">
                <w:rPr>
                  <w:color w:val="000000" w:themeColor="text1"/>
                </w:rPr>
                <w:t>?</w:t>
              </w:r>
            </w:moveTo>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moveTo w:id="3898" w:author="NEC_Hassan Al-Kanani" w:date="2023-02-11T21:50:00Z"/>
                <w:color w:val="000000" w:themeColor="text1"/>
              </w:rPr>
            </w:pPr>
            <w:moveTo w:id="3899" w:author="NEC_Hassan Al-Kanani" w:date="2023-02-11T21:50:00Z">
              <w:r w:rsidRPr="00D32158">
                <w:rPr>
                  <w:color w:val="000000" w:themeColor="text1"/>
                </w:rPr>
                <w:t>T</w:t>
              </w:r>
            </w:moveTo>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moveTo w:id="3900" w:author="NEC_Hassan Al-Kanani" w:date="2023-02-11T21:50:00Z"/>
                <w:color w:val="000000" w:themeColor="text1"/>
              </w:rPr>
            </w:pPr>
            <w:moveTo w:id="3901" w:author="NEC_Hassan Al-Kanani" w:date="2023-02-11T21:50:00Z">
              <w:r w:rsidRPr="00D32158">
                <w:rPr>
                  <w:color w:val="000000" w:themeColor="text1"/>
                </w:rPr>
                <w:t>T</w:t>
              </w:r>
            </w:moveTo>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moveTo w:id="3902" w:author="NEC_Hassan Al-Kanani" w:date="2023-02-11T21:50:00Z"/>
                <w:color w:val="000000" w:themeColor="text1"/>
              </w:rPr>
            </w:pPr>
            <w:moveTo w:id="3903" w:author="NEC_Hassan Al-Kanani" w:date="2023-02-11T21:50:00Z">
              <w:r w:rsidRPr="00D32158">
                <w:rPr>
                  <w:color w:val="000000" w:themeColor="text1"/>
                </w:rPr>
                <w:t>?</w:t>
              </w:r>
            </w:moveTo>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moveTo w:id="3904" w:author="NEC_Hassan Al-Kanani" w:date="2023-02-11T21:50:00Z"/>
                <w:color w:val="000000" w:themeColor="text1"/>
                <w:lang w:eastAsia="zh-CN"/>
              </w:rPr>
            </w:pPr>
            <w:moveTo w:id="3905" w:author="NEC_Hassan Al-Kanani" w:date="2023-02-11T21:50:00Z">
              <w:r w:rsidRPr="00D32158">
                <w:rPr>
                  <w:color w:val="000000" w:themeColor="text1"/>
                  <w:lang w:eastAsia="zh-CN"/>
                </w:rPr>
                <w:t>?</w:t>
              </w:r>
            </w:moveTo>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moveTo w:id="3906" w:author="NEC_Hassan Al-Kanani" w:date="2023-02-11T21:50:00Z"/>
                <w:rFonts w:ascii="Courier New" w:hAnsi="Courier New" w:cs="Courier New"/>
                <w:color w:val="000000" w:themeColor="text1"/>
              </w:rPr>
            </w:pPr>
            <w:moveTo w:id="3907" w:author="NEC_Hassan Al-Kanani" w:date="2023-02-11T21:50:00Z">
              <w:r w:rsidRPr="00D32158">
                <w:rPr>
                  <w:rFonts w:ascii="Courier New" w:hAnsi="Courier New" w:cs="Courier New"/>
                  <w:color w:val="000000" w:themeColor="text1"/>
                </w:rPr>
                <w:t>validityScope</w:t>
              </w:r>
            </w:moveTo>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moveTo w:id="3908" w:author="NEC_Hassan Al-Kanani" w:date="2023-02-11T21:50:00Z"/>
                <w:color w:val="000000" w:themeColor="text1"/>
              </w:rPr>
            </w:pPr>
            <w:moveTo w:id="3909" w:author="NEC_Hassan Al-Kanani" w:date="2023-02-11T21:50:00Z">
              <w:r w:rsidRPr="00D32158">
                <w:rPr>
                  <w:color w:val="000000" w:themeColor="text1"/>
                </w:rPr>
                <w:t>?</w:t>
              </w:r>
            </w:moveTo>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moveTo w:id="3910" w:author="NEC_Hassan Al-Kanani" w:date="2023-02-11T21:50:00Z"/>
                <w:color w:val="000000" w:themeColor="text1"/>
              </w:rPr>
            </w:pPr>
            <w:moveTo w:id="3911" w:author="NEC_Hassan Al-Kanani" w:date="2023-02-11T21:50:00Z">
              <w:r w:rsidRPr="00D32158">
                <w:rPr>
                  <w:color w:val="000000" w:themeColor="text1"/>
                </w:rPr>
                <w:t>T</w:t>
              </w:r>
            </w:moveTo>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moveTo w:id="3912" w:author="NEC_Hassan Al-Kanani" w:date="2023-02-11T21:50:00Z"/>
                <w:color w:val="000000" w:themeColor="text1"/>
              </w:rPr>
            </w:pPr>
            <w:moveTo w:id="3913" w:author="NEC_Hassan Al-Kanani" w:date="2023-02-11T21:50:00Z">
              <w:r w:rsidRPr="00D32158">
                <w:rPr>
                  <w:color w:val="000000" w:themeColor="text1"/>
                </w:rPr>
                <w:t>T</w:t>
              </w:r>
            </w:moveTo>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moveTo w:id="3914" w:author="NEC_Hassan Al-Kanani" w:date="2023-02-11T21:50:00Z"/>
                <w:color w:val="000000" w:themeColor="text1"/>
              </w:rPr>
            </w:pPr>
            <w:moveTo w:id="3915" w:author="NEC_Hassan Al-Kanani" w:date="2023-02-11T21:50:00Z">
              <w:r w:rsidRPr="00D32158">
                <w:rPr>
                  <w:color w:val="000000" w:themeColor="text1"/>
                </w:rPr>
                <w:t>?</w:t>
              </w:r>
            </w:moveTo>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moveTo w:id="3916" w:author="NEC_Hassan Al-Kanani" w:date="2023-02-11T21:50:00Z"/>
                <w:color w:val="000000" w:themeColor="text1"/>
                <w:lang w:eastAsia="zh-CN"/>
              </w:rPr>
            </w:pPr>
            <w:moveTo w:id="3917" w:author="NEC_Hassan Al-Kanani" w:date="2023-02-11T21:50:00Z">
              <w:r w:rsidRPr="00D32158">
                <w:rPr>
                  <w:color w:val="000000" w:themeColor="text1"/>
                  <w:lang w:eastAsia="zh-CN"/>
                </w:rPr>
                <w:t>?</w:t>
              </w:r>
            </w:moveTo>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moveTo w:id="3918" w:author="NEC_Hassan Al-Kanani" w:date="2023-02-11T21:50:00Z"/>
                <w:rFonts w:ascii="Courier New" w:hAnsi="Courier New" w:cs="Courier New"/>
                <w:color w:val="000000" w:themeColor="text1"/>
              </w:rPr>
            </w:pPr>
            <w:moveTo w:id="3919" w:author="NEC_Hassan Al-Kanani" w:date="2023-02-11T21:50:00Z">
              <w:r w:rsidRPr="00D32158">
                <w:rPr>
                  <w:rFonts w:ascii="Courier New" w:hAnsi="Courier New" w:cs="Courier New"/>
                  <w:color w:val="000000" w:themeColor="text1"/>
                </w:rPr>
                <w:t>preparedScope</w:t>
              </w:r>
            </w:moveTo>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moveTo w:id="3920" w:author="NEC_Hassan Al-Kanani" w:date="2023-02-11T21:50:00Z"/>
                <w:color w:val="000000" w:themeColor="text1"/>
              </w:rPr>
            </w:pPr>
            <w:moveTo w:id="3921" w:author="NEC_Hassan Al-Kanani" w:date="2023-02-11T21:50:00Z">
              <w:r w:rsidRPr="00D32158">
                <w:rPr>
                  <w:color w:val="000000" w:themeColor="text1"/>
                </w:rPr>
                <w:t>?</w:t>
              </w:r>
            </w:moveTo>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moveTo w:id="3922" w:author="NEC_Hassan Al-Kanani" w:date="2023-02-11T21:50:00Z"/>
                <w:color w:val="000000" w:themeColor="text1"/>
              </w:rPr>
            </w:pPr>
            <w:moveTo w:id="3923" w:author="NEC_Hassan Al-Kanani" w:date="2023-02-11T21:50:00Z">
              <w:r w:rsidRPr="00D32158">
                <w:rPr>
                  <w:color w:val="000000" w:themeColor="text1"/>
                </w:rPr>
                <w:t>T</w:t>
              </w:r>
            </w:moveTo>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moveTo w:id="3924" w:author="NEC_Hassan Al-Kanani" w:date="2023-02-11T21:50:00Z"/>
                <w:color w:val="000000" w:themeColor="text1"/>
              </w:rPr>
            </w:pPr>
            <w:moveTo w:id="3925" w:author="NEC_Hassan Al-Kanani" w:date="2023-02-11T21:50:00Z">
              <w:r w:rsidRPr="00D32158">
                <w:rPr>
                  <w:color w:val="000000" w:themeColor="text1"/>
                </w:rPr>
                <w:t>T</w:t>
              </w:r>
            </w:moveTo>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moveTo w:id="3926" w:author="NEC_Hassan Al-Kanani" w:date="2023-02-11T21:50:00Z"/>
                <w:color w:val="000000" w:themeColor="text1"/>
              </w:rPr>
            </w:pPr>
            <w:moveTo w:id="3927" w:author="NEC_Hassan Al-Kanani" w:date="2023-02-11T21:50:00Z">
              <w:r w:rsidRPr="00D32158">
                <w:rPr>
                  <w:color w:val="000000" w:themeColor="text1"/>
                </w:rPr>
                <w:t>?</w:t>
              </w:r>
            </w:moveTo>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moveTo w:id="3928" w:author="NEC_Hassan Al-Kanani" w:date="2023-02-11T21:50:00Z"/>
                <w:color w:val="000000" w:themeColor="text1"/>
                <w:lang w:eastAsia="zh-CN"/>
              </w:rPr>
            </w:pPr>
            <w:moveTo w:id="3929" w:author="NEC_Hassan Al-Kanani" w:date="2023-02-11T21:50:00Z">
              <w:r w:rsidRPr="00D32158">
                <w:rPr>
                  <w:color w:val="000000" w:themeColor="text1"/>
                  <w:lang w:eastAsia="zh-CN"/>
                </w:rPr>
                <w:t>?</w:t>
              </w:r>
            </w:moveTo>
          </w:p>
        </w:tc>
      </w:tr>
    </w:tbl>
    <w:p w14:paraId="61F65F8A" w14:textId="77777777" w:rsidR="00E65A46" w:rsidRPr="00EA1567" w:rsidRDefault="00E65A46" w:rsidP="00E65A46">
      <w:pPr>
        <w:rPr>
          <w:moveTo w:id="3930" w:author="NEC_Hassan Al-Kanani" w:date="2023-02-11T21:50:00Z"/>
        </w:rPr>
      </w:pPr>
    </w:p>
    <w:p w14:paraId="43BC11DE" w14:textId="2041F639" w:rsidR="00E65A46" w:rsidRDefault="00E65A46">
      <w:pPr>
        <w:pStyle w:val="Heading4"/>
        <w:rPr>
          <w:moveTo w:id="3931" w:author="NEC_Hassan Al-Kanani" w:date="2023-02-11T21:50:00Z"/>
        </w:rPr>
        <w:pPrChange w:id="3932" w:author="NEC_Hassan Al-Kanani_d3" w:date="2023-03-02T21:06:00Z">
          <w:pPr>
            <w:pStyle w:val="Heading3"/>
          </w:pPr>
        </w:pPrChange>
      </w:pPr>
      <w:bookmarkStart w:id="3933" w:name="_Toc128685201"/>
      <w:moveTo w:id="3934" w:author="NEC_Hassan Al-Kanani" w:date="2023-02-11T21:50:00Z">
        <w:r>
          <w:t>5.</w:t>
        </w:r>
      </w:moveTo>
      <w:ins w:id="3935" w:author="NEC_Hassan Al-Kanani" w:date="2023-02-11T21:54:00Z">
        <w:r>
          <w:t>1.</w:t>
        </w:r>
        <w:del w:id="3936" w:author="NEC_Hassan Al-Kanani_d1" w:date="2023-03-01T22:08:00Z">
          <w:r w:rsidDel="006A47AA">
            <w:delText>9</w:delText>
          </w:r>
        </w:del>
      </w:ins>
      <w:ins w:id="3937" w:author="NEC_Hassan Al-Kanani_d1" w:date="2023-03-01T22:08:00Z">
        <w:r w:rsidR="006A47AA">
          <w:t>7</w:t>
        </w:r>
      </w:ins>
      <w:ins w:id="3938" w:author="NEC_Hassan Al-Kanani" w:date="2023-02-11T21:54:00Z">
        <w:r>
          <w:t>.5</w:t>
        </w:r>
      </w:ins>
      <w:moveTo w:id="3939" w:author="NEC_Hassan Al-Kanani" w:date="2023-02-11T21:50:00Z">
        <w:del w:id="3940" w:author="NEC_Hassan Al-Kanani" w:date="2023-02-11T21:54:00Z">
          <w:r w:rsidDel="00E65A46">
            <w:delText>7</w:delText>
          </w:r>
          <w:r w:rsidDel="00E65A46">
            <w:rPr>
              <w:lang w:val="en-US"/>
            </w:rPr>
            <w:delText>.</w:delText>
          </w:r>
          <w:r w:rsidDel="00E65A46">
            <w:delText>5</w:delText>
          </w:r>
        </w:del>
        <w:r w:rsidRPr="00DE54AA">
          <w:tab/>
        </w:r>
        <w:r>
          <w:t>Evaluation</w:t>
        </w:r>
        <w:bookmarkEnd w:id="3933"/>
      </w:moveTo>
    </w:p>
    <w:p w14:paraId="2106383C" w14:textId="21DA72A8" w:rsidR="00E65A46" w:rsidRPr="00F608FB" w:rsidRDefault="00E65A46" w:rsidP="00E65A46">
      <w:pPr>
        <w:rPr>
          <w:moveTo w:id="3941" w:author="NEC_Hassan Al-Kanani" w:date="2023-02-11T21:50:00Z"/>
          <w:color w:val="000000" w:themeColor="text1"/>
        </w:rPr>
      </w:pPr>
      <w:moveTo w:id="3942" w:author="NEC_Hassan Al-Kanani" w:date="2023-02-11T21:50:00Z">
        <w:r w:rsidRPr="00F608FB">
          <w:rPr>
            <w:color w:val="000000" w:themeColor="text1"/>
          </w:rPr>
          <w:t>The solution described in clause 5.</w:t>
        </w:r>
      </w:moveTo>
      <w:ins w:id="3943" w:author="Intel - Yizhi Yao - 0213" w:date="2023-02-15T15:17:00Z">
        <w:r w:rsidR="00D527AF">
          <w:rPr>
            <w:color w:val="000000" w:themeColor="text1"/>
          </w:rPr>
          <w:t>1.</w:t>
        </w:r>
        <w:del w:id="3944" w:author="NEC_Hassan Al-Kanani_d1" w:date="2023-03-01T22:45:00Z">
          <w:r w:rsidR="00D527AF" w:rsidDel="002C06A5">
            <w:rPr>
              <w:color w:val="000000" w:themeColor="text1"/>
            </w:rPr>
            <w:delText>9</w:delText>
          </w:r>
        </w:del>
      </w:ins>
      <w:ins w:id="3945" w:author="NEC_Hassan Al-Kanani_d1" w:date="2023-03-01T22:45:00Z">
        <w:r w:rsidR="002C06A5">
          <w:rPr>
            <w:color w:val="000000" w:themeColor="text1"/>
          </w:rPr>
          <w:t>7</w:t>
        </w:r>
      </w:ins>
      <w:ins w:id="3946" w:author="Intel - Yizhi Yao - 0213" w:date="2023-02-15T15:17:00Z">
        <w:r w:rsidR="00D527AF">
          <w:rPr>
            <w:color w:val="000000" w:themeColor="text1"/>
          </w:rPr>
          <w:t>.</w:t>
        </w:r>
      </w:ins>
      <w:moveTo w:id="3947" w:author="NEC_Hassan Al-Kanani" w:date="2023-02-11T21:50:00Z">
        <w:r w:rsidRPr="00F608FB">
          <w:rPr>
            <w:color w:val="000000" w:themeColor="text1"/>
          </w:rPr>
          <w:t xml:space="preserve">4.1 is consistent with the MLEntity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 It is a fully NRM-based approach, and reuses the existing provisioning MnS operations and notifications for context configuration and monitoring. It introduces the MLContextReport information class to enable a versatile solution for deliveries of context notifications. It  provides the means to facilitate both capturing the information on the context of the MLEntity, as well enabling the notifications on the context change using the consistent NRM-based approach. Therefore, the solution described in clause 5.</w:t>
        </w:r>
      </w:moveTo>
      <w:ins w:id="3948" w:author="Intel - Yizhi Yao - 0213" w:date="2023-02-15T15:17:00Z">
        <w:r w:rsidR="00D527AF">
          <w:rPr>
            <w:color w:val="000000" w:themeColor="text1"/>
          </w:rPr>
          <w:t>1.</w:t>
        </w:r>
      </w:ins>
      <w:ins w:id="3949" w:author="NEC_Hassan Al-Kanani_d1" w:date="2023-03-01T22:45:00Z">
        <w:r w:rsidR="002C06A5">
          <w:rPr>
            <w:color w:val="000000" w:themeColor="text1"/>
          </w:rPr>
          <w:t>7</w:t>
        </w:r>
      </w:ins>
      <w:ins w:id="3950" w:author="Intel - Yizhi Yao - 0213" w:date="2023-02-15T15:17:00Z">
        <w:del w:id="3951" w:author="NEC_Hassan Al-Kanani_d1" w:date="2023-03-01T22:45:00Z">
          <w:r w:rsidR="00D527AF" w:rsidDel="002C06A5">
            <w:rPr>
              <w:color w:val="000000" w:themeColor="text1"/>
            </w:rPr>
            <w:delText>9</w:delText>
          </w:r>
        </w:del>
      </w:ins>
      <w:moveTo w:id="3952" w:author="NEC_Hassan Al-Kanani" w:date="2023-02-11T21:50:00Z">
        <w:r w:rsidRPr="00F608FB">
          <w:rPr>
            <w:color w:val="000000" w:themeColor="text1"/>
          </w:rPr>
          <w:t>.4.1 is a feasible solution for ML context.</w:t>
        </w:r>
      </w:moveTo>
    </w:p>
    <w:p w14:paraId="06A80D53" w14:textId="0B0E46BB" w:rsidR="00E65A46" w:rsidRPr="00F608FB" w:rsidRDefault="00E65A46" w:rsidP="00E65A46">
      <w:pPr>
        <w:rPr>
          <w:moveTo w:id="3953" w:author="NEC_Hassan Al-Kanani" w:date="2023-02-11T21:50:00Z"/>
          <w:color w:val="000000" w:themeColor="text1"/>
        </w:rPr>
      </w:pPr>
      <w:moveTo w:id="3954" w:author="NEC_Hassan Al-Kanani" w:date="2023-02-11T21:50:00Z">
        <w:r w:rsidRPr="00F608FB">
          <w:rPr>
            <w:color w:val="000000" w:themeColor="text1"/>
          </w:rPr>
          <w:t>The solution described in clause 5.</w:t>
        </w:r>
      </w:moveTo>
      <w:ins w:id="3955" w:author="Intel - Yizhi Yao - 0213" w:date="2023-02-15T15:17:00Z">
        <w:r w:rsidR="00D527AF">
          <w:rPr>
            <w:color w:val="000000" w:themeColor="text1"/>
          </w:rPr>
          <w:t>1.</w:t>
        </w:r>
      </w:ins>
      <w:ins w:id="3956" w:author="NEC_Hassan Al-Kanani_d1" w:date="2023-03-01T22:45:00Z">
        <w:r w:rsidR="002C06A5">
          <w:rPr>
            <w:color w:val="000000" w:themeColor="text1"/>
          </w:rPr>
          <w:t>7</w:t>
        </w:r>
      </w:ins>
      <w:ins w:id="3957" w:author="Intel - Yizhi Yao - 0213" w:date="2023-02-15T15:17:00Z">
        <w:del w:id="3958" w:author="NEC_Hassan Al-Kanani_d1" w:date="2023-03-01T22:45:00Z">
          <w:r w:rsidR="00D527AF" w:rsidDel="002C06A5">
            <w:rPr>
              <w:color w:val="000000" w:themeColor="text1"/>
            </w:rPr>
            <w:delText>9</w:delText>
          </w:r>
        </w:del>
      </w:ins>
      <w:moveTo w:id="3959" w:author="NEC_Hassan Al-Kanani" w:date="2023-02-11T21:50:00Z">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ML entity. This enables the network or management functions to read the scope and determine the respective scope for which the ML entity supports. It also enables the consumers to configure the scopes differently even where the ML entity changes contexts. Therefore, the solution described in clause 5.</w:t>
        </w:r>
      </w:moveTo>
      <w:ins w:id="3960" w:author="Intel - Yizhi Yao - 0213" w:date="2023-02-15T15:17:00Z">
        <w:r w:rsidR="00D527AF">
          <w:rPr>
            <w:color w:val="000000" w:themeColor="text1"/>
          </w:rPr>
          <w:t>1.</w:t>
        </w:r>
      </w:ins>
      <w:ins w:id="3961" w:author="NEC_Hassan Al-Kanani_d1" w:date="2023-03-01T22:45:00Z">
        <w:r w:rsidR="002C06A5">
          <w:rPr>
            <w:color w:val="000000" w:themeColor="text1"/>
          </w:rPr>
          <w:t>7</w:t>
        </w:r>
      </w:ins>
      <w:ins w:id="3962" w:author="Intel - Yizhi Yao - 0213" w:date="2023-02-15T15:17:00Z">
        <w:del w:id="3963" w:author="NEC_Hassan Al-Kanani_d1" w:date="2023-03-01T22:45:00Z">
          <w:r w:rsidR="00D527AF" w:rsidDel="002C06A5">
            <w:rPr>
              <w:color w:val="000000" w:themeColor="text1"/>
            </w:rPr>
            <w:delText>9</w:delText>
          </w:r>
        </w:del>
      </w:ins>
      <w:moveTo w:id="3964" w:author="NEC_Hassan Al-Kanani" w:date="2023-02-11T21:50:00Z">
        <w:r w:rsidRPr="00F608FB">
          <w:rPr>
            <w:color w:val="000000" w:themeColor="text1"/>
          </w:rPr>
          <w:t>.4.2 is a feasible solution for Mobility of ML context.</w:t>
        </w:r>
      </w:moveTo>
    </w:p>
    <w:moveToRangeEnd w:id="3710"/>
    <w:p w14:paraId="16015043" w14:textId="3DC56A95" w:rsidR="00AC5635" w:rsidRDefault="00AC5635" w:rsidP="00036BFD">
      <w:pPr>
        <w:rPr>
          <w:ins w:id="3965" w:author="NEC_Hassan Al-Kanani" w:date="2023-02-11T21:56:00Z"/>
        </w:rPr>
      </w:pPr>
    </w:p>
    <w:p w14:paraId="277765F7" w14:textId="6CF64E0B" w:rsidR="00E65A46" w:rsidRPr="008F59BB" w:rsidRDefault="00E65A46">
      <w:pPr>
        <w:pStyle w:val="Heading3"/>
        <w:rPr>
          <w:moveTo w:id="3966" w:author="NEC_Hassan Al-Kanani" w:date="2023-02-11T21:56:00Z"/>
        </w:rPr>
        <w:pPrChange w:id="3967" w:author="NEC_Hassan Al-Kanani_d3" w:date="2023-03-02T21:06:00Z">
          <w:pPr>
            <w:pStyle w:val="Heading2"/>
          </w:pPr>
        </w:pPrChange>
      </w:pPr>
      <w:bookmarkStart w:id="3968" w:name="_Toc128685202"/>
      <w:moveToRangeStart w:id="3969" w:author="NEC_Hassan Al-Kanani" w:date="2023-02-11T21:56:00Z" w:name="move127044994"/>
      <w:moveTo w:id="3970" w:author="NEC_Hassan Al-Kanani" w:date="2023-02-11T21:56:00Z">
        <w:r w:rsidRPr="008F59BB">
          <w:t>5.</w:t>
        </w:r>
      </w:moveTo>
      <w:ins w:id="3971" w:author="NEC_Hassan Al-Kanani" w:date="2023-02-11T21:56:00Z">
        <w:r>
          <w:t>1.</w:t>
        </w:r>
      </w:ins>
      <w:ins w:id="3972" w:author="NEC_Hassan Al-Kanani_d1" w:date="2023-03-01T22:10:00Z">
        <w:r w:rsidR="006A47AA">
          <w:t>8</w:t>
        </w:r>
      </w:ins>
      <w:ins w:id="3973" w:author="NEC_Hassan Al-Kanani" w:date="2023-02-11T21:56:00Z">
        <w:del w:id="3974" w:author="NEC_Hassan Al-Kanani_d1" w:date="2023-03-01T22:08:00Z">
          <w:r w:rsidDel="006A47AA">
            <w:delText>10</w:delText>
          </w:r>
        </w:del>
      </w:ins>
      <w:moveTo w:id="3975" w:author="NEC_Hassan Al-Kanani" w:date="2023-02-11T21:56:00Z">
        <w:del w:id="3976" w:author="NEC_Hassan Al-Kanani" w:date="2023-02-11T21:56:00Z">
          <w:r w:rsidDel="00E65A46">
            <w:delText>8</w:delText>
          </w:r>
        </w:del>
        <w:r w:rsidRPr="008F59BB">
          <w:tab/>
          <w:t>ML</w:t>
        </w:r>
        <w:r>
          <w:t xml:space="preserve"> </w:t>
        </w:r>
        <w:r w:rsidRPr="008F59BB">
          <w:t>Entity Capability Discovery and Mapping</w:t>
        </w:r>
        <w:bookmarkEnd w:id="3968"/>
      </w:moveTo>
    </w:p>
    <w:p w14:paraId="2A8F88CD" w14:textId="274ADB7C" w:rsidR="00E65A46" w:rsidRPr="008F59BB" w:rsidRDefault="00E65A46">
      <w:pPr>
        <w:pStyle w:val="Heading4"/>
        <w:rPr>
          <w:moveTo w:id="3977" w:author="NEC_Hassan Al-Kanani" w:date="2023-02-11T21:56:00Z"/>
        </w:rPr>
        <w:pPrChange w:id="3978" w:author="NEC_Hassan Al-Kanani_d3" w:date="2023-03-02T21:06:00Z">
          <w:pPr>
            <w:pStyle w:val="Heading3"/>
          </w:pPr>
        </w:pPrChange>
      </w:pPr>
      <w:bookmarkStart w:id="3979" w:name="_Toc128685203"/>
      <w:moveTo w:id="3980" w:author="NEC_Hassan Al-Kanani" w:date="2023-02-11T21:56:00Z">
        <w:r w:rsidRPr="008F59BB">
          <w:t>5.</w:t>
        </w:r>
      </w:moveTo>
      <w:ins w:id="3981" w:author="NEC_Hassan Al-Kanani" w:date="2023-02-11T21:56:00Z">
        <w:r>
          <w:t>1.</w:t>
        </w:r>
      </w:ins>
      <w:ins w:id="3982" w:author="NEC_Hassan Al-Kanani_d1" w:date="2023-03-01T22:10:00Z">
        <w:r w:rsidR="006A47AA">
          <w:t>8</w:t>
        </w:r>
      </w:ins>
      <w:ins w:id="3983" w:author="NEC_Hassan Al-Kanani" w:date="2023-02-11T21:56:00Z">
        <w:del w:id="3984" w:author="NEC_Hassan Al-Kanani_d1" w:date="2023-03-01T22:08:00Z">
          <w:r w:rsidDel="006A47AA">
            <w:delText>10</w:delText>
          </w:r>
        </w:del>
        <w:r>
          <w:t>.1</w:t>
        </w:r>
      </w:ins>
      <w:moveTo w:id="3985" w:author="NEC_Hassan Al-Kanani" w:date="2023-02-11T21:56:00Z">
        <w:del w:id="3986" w:author="NEC_Hassan Al-Kanani" w:date="2023-02-11T21:56:00Z">
          <w:r w:rsidDel="00E65A46">
            <w:delText>8</w:delText>
          </w:r>
          <w:r w:rsidRPr="008F59BB" w:rsidDel="00E65A46">
            <w:delText>.</w:delText>
          </w:r>
          <w:r w:rsidRPr="008F59BB" w:rsidDel="00E65A46">
            <w:rPr>
              <w:lang w:val="en-US"/>
            </w:rPr>
            <w:delText>1</w:delText>
          </w:r>
        </w:del>
        <w:r w:rsidRPr="008F59BB">
          <w:tab/>
          <w:t>Description</w:t>
        </w:r>
        <w:bookmarkEnd w:id="3979"/>
      </w:moveTo>
    </w:p>
    <w:p w14:paraId="5F7FF2AB" w14:textId="77777777" w:rsidR="00E65A46" w:rsidRPr="008F59BB" w:rsidRDefault="00E65A46" w:rsidP="00E65A46">
      <w:pPr>
        <w:rPr>
          <w:moveTo w:id="3987" w:author="NEC_Hassan Al-Kanani" w:date="2023-02-11T21:56:00Z"/>
          <w:lang w:val="en-US"/>
        </w:rPr>
      </w:pPr>
      <w:moveTo w:id="3988" w:author="NEC_Hassan Al-Kanani" w:date="2023-02-11T21:56:00Z">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 each having specific  capabilities. The capabilities are either of:</w:t>
        </w:r>
      </w:moveTo>
    </w:p>
    <w:p w14:paraId="4A8D6DED" w14:textId="77777777" w:rsidR="00E65A46" w:rsidRPr="00F14AAB" w:rsidRDefault="00E65A46" w:rsidP="00E65A46">
      <w:pPr>
        <w:pStyle w:val="B10"/>
        <w:overflowPunct w:val="0"/>
        <w:autoSpaceDE w:val="0"/>
        <w:autoSpaceDN w:val="0"/>
        <w:adjustRightInd w:val="0"/>
        <w:textAlignment w:val="baseline"/>
        <w:rPr>
          <w:moveTo w:id="3989" w:author="NEC_Hassan Al-Kanani" w:date="2023-02-11T21:56:00Z"/>
          <w:color w:val="000000"/>
        </w:rPr>
      </w:pPr>
      <w:moveTo w:id="3990" w:author="NEC_Hassan Al-Kanani" w:date="2023-02-11T21:56:00Z">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moveTo>
    </w:p>
    <w:p w14:paraId="2EBEF4D7" w14:textId="77777777" w:rsidR="00E65A46" w:rsidRPr="00F14AAB" w:rsidRDefault="00E65A46" w:rsidP="00E65A46">
      <w:pPr>
        <w:pStyle w:val="B2"/>
        <w:overflowPunct w:val="0"/>
        <w:autoSpaceDE w:val="0"/>
        <w:autoSpaceDN w:val="0"/>
        <w:adjustRightInd w:val="0"/>
        <w:textAlignment w:val="baseline"/>
        <w:rPr>
          <w:moveTo w:id="3991" w:author="NEC_Hassan Al-Kanani" w:date="2023-02-11T21:56:00Z"/>
          <w:color w:val="000000"/>
        </w:rPr>
      </w:pPr>
      <w:moveTo w:id="3992" w:author="NEC_Hassan Al-Kanani" w:date="2023-02-11T21:56:00Z">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moveTo>
    </w:p>
    <w:p w14:paraId="6EC3AA7A" w14:textId="77777777" w:rsidR="00E65A46" w:rsidRPr="00F14AAB" w:rsidRDefault="00E65A46" w:rsidP="00E65A46">
      <w:pPr>
        <w:pStyle w:val="B2"/>
        <w:overflowPunct w:val="0"/>
        <w:autoSpaceDE w:val="0"/>
        <w:autoSpaceDN w:val="0"/>
        <w:adjustRightInd w:val="0"/>
        <w:textAlignment w:val="baseline"/>
        <w:rPr>
          <w:moveTo w:id="3993" w:author="NEC_Hassan Al-Kanani" w:date="2023-02-11T21:56:00Z"/>
          <w:color w:val="000000"/>
        </w:rPr>
      </w:pPr>
      <w:moveTo w:id="3994" w:author="NEC_Hassan Al-Kanani" w:date="2023-02-11T21:56:00Z">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moveTo>
    </w:p>
    <w:p w14:paraId="63700A5F" w14:textId="77777777" w:rsidR="00E65A46" w:rsidRPr="00F14AAB" w:rsidRDefault="00E65A46" w:rsidP="00E65A46">
      <w:pPr>
        <w:pStyle w:val="B2"/>
        <w:overflowPunct w:val="0"/>
        <w:autoSpaceDE w:val="0"/>
        <w:autoSpaceDN w:val="0"/>
        <w:adjustRightInd w:val="0"/>
        <w:textAlignment w:val="baseline"/>
        <w:rPr>
          <w:moveTo w:id="3995" w:author="NEC_Hassan Al-Kanani" w:date="2023-02-11T21:56:00Z"/>
          <w:color w:val="000000"/>
        </w:rPr>
      </w:pPr>
      <w:moveTo w:id="3996" w:author="NEC_Hassan Al-Kanani" w:date="2023-02-11T21:56:00Z">
        <w:r>
          <w:rPr>
            <w:color w:val="000000"/>
          </w:rPr>
          <w:lastRenderedPageBreak/>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moveTo>
    </w:p>
    <w:p w14:paraId="5C4AC8AF" w14:textId="77777777" w:rsidR="00E65A46" w:rsidRPr="00F14AAB" w:rsidRDefault="00E65A46" w:rsidP="00E65A46">
      <w:pPr>
        <w:pStyle w:val="B10"/>
        <w:overflowPunct w:val="0"/>
        <w:autoSpaceDE w:val="0"/>
        <w:autoSpaceDN w:val="0"/>
        <w:adjustRightInd w:val="0"/>
        <w:textAlignment w:val="baseline"/>
        <w:rPr>
          <w:moveTo w:id="3997" w:author="NEC_Hassan Al-Kanani" w:date="2023-02-11T21:56:00Z"/>
          <w:color w:val="000000"/>
        </w:rPr>
      </w:pPr>
      <w:moveTo w:id="3998" w:author="NEC_Hassan Al-Kanani" w:date="2023-02-11T21:56:00Z">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moveTo>
    </w:p>
    <w:p w14:paraId="3C01CA2D" w14:textId="77777777" w:rsidR="00E65A46" w:rsidRPr="00F14AAB" w:rsidRDefault="00E65A46" w:rsidP="00E65A46">
      <w:pPr>
        <w:pStyle w:val="B2"/>
        <w:overflowPunct w:val="0"/>
        <w:autoSpaceDE w:val="0"/>
        <w:autoSpaceDN w:val="0"/>
        <w:adjustRightInd w:val="0"/>
        <w:textAlignment w:val="baseline"/>
        <w:rPr>
          <w:moveTo w:id="3999" w:author="NEC_Hassan Al-Kanani" w:date="2023-02-11T21:56:00Z"/>
          <w:color w:val="000000"/>
        </w:rPr>
      </w:pPr>
      <w:moveTo w:id="4000" w:author="NEC_Hassan Al-Kanani" w:date="2023-02-11T21:56:00Z">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moveTo>
    </w:p>
    <w:p w14:paraId="2BB5E9B4" w14:textId="77777777" w:rsidR="00E65A46" w:rsidRPr="00F14AAB" w:rsidRDefault="00E65A46" w:rsidP="00E65A46">
      <w:pPr>
        <w:pStyle w:val="B2"/>
        <w:overflowPunct w:val="0"/>
        <w:autoSpaceDE w:val="0"/>
        <w:autoSpaceDN w:val="0"/>
        <w:adjustRightInd w:val="0"/>
        <w:textAlignment w:val="baseline"/>
        <w:rPr>
          <w:moveTo w:id="4001" w:author="NEC_Hassan Al-Kanani" w:date="2023-02-11T21:56:00Z"/>
          <w:color w:val="000000"/>
        </w:rPr>
      </w:pPr>
      <w:moveTo w:id="4002" w:author="NEC_Hassan Al-Kanani" w:date="2023-02-11T21:56:00Z">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moveTo>
    </w:p>
    <w:p w14:paraId="7CD3718F" w14:textId="77777777" w:rsidR="00E65A46" w:rsidRPr="008F59BB" w:rsidRDefault="00E65A46" w:rsidP="00E65A46">
      <w:pPr>
        <w:rPr>
          <w:moveTo w:id="4003" w:author="NEC_Hassan Al-Kanani" w:date="2023-02-11T21:56:00Z"/>
          <w:lang w:val="en-US"/>
        </w:rPr>
      </w:pPr>
      <w:moveTo w:id="4004" w:author="NEC_Hassan Al-Kanani" w:date="2023-02-11T21:56:00Z">
        <w:r w:rsidRPr="008F59BB">
          <w:rPr>
            <w:lang w:val="en-US"/>
          </w:rPr>
          <w:t xml:space="preserve"> </w:t>
        </w:r>
      </w:moveTo>
    </w:p>
    <w:p w14:paraId="56B86C9D" w14:textId="77777777" w:rsidR="00E65A46" w:rsidRPr="008F59BB" w:rsidRDefault="00E65A46" w:rsidP="00E65A46">
      <w:pPr>
        <w:rPr>
          <w:moveTo w:id="4005" w:author="NEC_Hassan Al-Kanani" w:date="2023-02-11T21:56:00Z"/>
          <w:lang w:val="en-US"/>
        </w:rPr>
      </w:pPr>
      <w:moveTo w:id="4006" w:author="NEC_Hassan Al-Kanani" w:date="2023-02-11T21:56:00Z">
        <w:r w:rsidRPr="008F59BB">
          <w:rPr>
            <w:lang w:val="en-US"/>
          </w:rPr>
          <w:t>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functionalities is not obvious. On a high-level, such ML-based solutions may be categorized into cases with or those 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moveTo>
    </w:p>
    <w:p w14:paraId="7C2BB200" w14:textId="0D632FD7" w:rsidR="00E65A46" w:rsidRPr="008F59BB" w:rsidRDefault="00E65A46">
      <w:pPr>
        <w:pStyle w:val="Heading4"/>
        <w:rPr>
          <w:moveTo w:id="4007" w:author="NEC_Hassan Al-Kanani" w:date="2023-02-11T21:56:00Z"/>
        </w:rPr>
        <w:pPrChange w:id="4008" w:author="NEC_Hassan Al-Kanani_d3" w:date="2023-03-02T21:06:00Z">
          <w:pPr>
            <w:pStyle w:val="Heading3"/>
          </w:pPr>
        </w:pPrChange>
      </w:pPr>
      <w:bookmarkStart w:id="4009" w:name="_Toc128685204"/>
      <w:moveTo w:id="4010" w:author="NEC_Hassan Al-Kanani" w:date="2023-02-11T21:56:00Z">
        <w:r w:rsidRPr="008F59BB">
          <w:t>5.</w:t>
        </w:r>
      </w:moveTo>
      <w:ins w:id="4011" w:author="NEC_Hassan Al-Kanani" w:date="2023-02-11T21:56:00Z">
        <w:r>
          <w:t>1.</w:t>
        </w:r>
        <w:del w:id="4012" w:author="NEC_Hassan Al-Kanani_d1" w:date="2023-03-01T22:08:00Z">
          <w:r w:rsidDel="006A47AA">
            <w:delText>10</w:delText>
          </w:r>
        </w:del>
      </w:ins>
      <w:ins w:id="4013" w:author="NEC_Hassan Al-Kanani_d1" w:date="2023-03-01T22:11:00Z">
        <w:r w:rsidR="006A47AA">
          <w:t>8</w:t>
        </w:r>
      </w:ins>
      <w:ins w:id="4014" w:author="NEC_Hassan Al-Kanani" w:date="2023-02-11T21:57:00Z">
        <w:r>
          <w:t>.2</w:t>
        </w:r>
      </w:ins>
      <w:moveTo w:id="4015" w:author="NEC_Hassan Al-Kanani" w:date="2023-02-11T21:56:00Z">
        <w:del w:id="4016" w:author="NEC_Hassan Al-Kanani" w:date="2023-02-11T21:57:00Z">
          <w:r w:rsidDel="00E65A46">
            <w:rPr>
              <w:lang w:val="en-US"/>
            </w:rPr>
            <w:delText>8</w:delText>
          </w:r>
          <w:r w:rsidRPr="008F59BB" w:rsidDel="00E65A46">
            <w:rPr>
              <w:lang w:val="en-US"/>
            </w:rPr>
            <w:delText>.2</w:delText>
          </w:r>
        </w:del>
        <w:r w:rsidRPr="008F59BB">
          <w:tab/>
          <w:t>Use cases</w:t>
        </w:r>
        <w:bookmarkEnd w:id="4009"/>
      </w:moveTo>
    </w:p>
    <w:p w14:paraId="3358AA94" w14:textId="0282ECFF" w:rsidR="00E65A46" w:rsidRPr="008F59BB" w:rsidRDefault="00E65A46">
      <w:pPr>
        <w:pStyle w:val="Heading5"/>
        <w:rPr>
          <w:moveTo w:id="4017" w:author="NEC_Hassan Al-Kanani" w:date="2023-02-11T21:56:00Z"/>
          <w:lang w:val="en-US"/>
        </w:rPr>
        <w:pPrChange w:id="4018" w:author="NEC_Hassan Al-Kanani_d3" w:date="2023-03-02T21:07:00Z">
          <w:pPr>
            <w:pStyle w:val="Heading4"/>
          </w:pPr>
        </w:pPrChange>
      </w:pPr>
      <w:bookmarkStart w:id="4019" w:name="_Toc128685205"/>
      <w:moveTo w:id="4020" w:author="NEC_Hassan Al-Kanani" w:date="2023-02-11T21:56:00Z">
        <w:r w:rsidRPr="008F59BB">
          <w:t>5.</w:t>
        </w:r>
      </w:moveTo>
      <w:ins w:id="4021" w:author="NEC_Hassan Al-Kanani" w:date="2023-02-11T21:57:00Z">
        <w:r>
          <w:t>1.</w:t>
        </w:r>
        <w:del w:id="4022" w:author="NEC_Hassan Al-Kanani_d1" w:date="2023-03-01T22:08:00Z">
          <w:r w:rsidDel="006A47AA">
            <w:delText>10</w:delText>
          </w:r>
        </w:del>
      </w:ins>
      <w:ins w:id="4023" w:author="NEC_Hassan Al-Kanani_d1" w:date="2023-03-01T22:11:00Z">
        <w:r w:rsidR="006A47AA">
          <w:t>8</w:t>
        </w:r>
      </w:ins>
      <w:ins w:id="4024" w:author="NEC_Hassan Al-Kanani" w:date="2023-02-11T21:57:00Z">
        <w:r>
          <w:t>.2.1</w:t>
        </w:r>
      </w:ins>
      <w:moveTo w:id="4025" w:author="NEC_Hassan Al-Kanani" w:date="2023-02-11T21:56:00Z">
        <w:del w:id="4026" w:author="NEC_Hassan Al-Kanani" w:date="2023-02-11T21:57:00Z">
          <w:r w:rsidDel="00E65A46">
            <w:rPr>
              <w:lang w:val="en-US"/>
            </w:rPr>
            <w:delText>8</w:delText>
          </w:r>
          <w:r w:rsidRPr="008F59BB" w:rsidDel="00E65A46">
            <w:rPr>
              <w:lang w:val="en-US"/>
            </w:rPr>
            <w:delText>.2.1</w:delText>
          </w:r>
        </w:del>
        <w:r w:rsidRPr="008F59BB">
          <w:tab/>
        </w:r>
        <w:r w:rsidRPr="001701D1">
          <w:t>Identifying</w:t>
        </w:r>
        <w:r w:rsidRPr="008F59BB">
          <w:t xml:space="preserve"> capabilities of ML</w:t>
        </w:r>
        <w:r>
          <w:t xml:space="preserve"> e</w:t>
        </w:r>
        <w:r w:rsidRPr="008F59BB">
          <w:t>ntities</w:t>
        </w:r>
        <w:bookmarkEnd w:id="4019"/>
      </w:moveTo>
    </w:p>
    <w:p w14:paraId="6B94BDEA" w14:textId="77777777" w:rsidR="00E65A46" w:rsidRDefault="00E65A46" w:rsidP="00E65A46">
      <w:pPr>
        <w:rPr>
          <w:moveTo w:id="4027" w:author="NEC_Hassan Al-Kanani" w:date="2023-02-11T21:56:00Z"/>
          <w:lang w:val="en-US"/>
        </w:rPr>
      </w:pPr>
      <w:moveTo w:id="4028" w:author="NEC_Hassan Al-Kanani" w:date="2023-02-11T21:56:00Z">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moveTo>
    </w:p>
    <w:p w14:paraId="4446A528" w14:textId="77777777" w:rsidR="00E65A46" w:rsidRDefault="00E65A46" w:rsidP="00E65A46">
      <w:pPr>
        <w:spacing w:line="264" w:lineRule="auto"/>
        <w:jc w:val="center"/>
        <w:rPr>
          <w:moveTo w:id="4029" w:author="NEC_Hassan Al-Kanani" w:date="2023-02-11T21:56:00Z"/>
          <w:lang w:val="en-US"/>
        </w:rPr>
      </w:pPr>
      <w:moveTo w:id="4030" w:author="NEC_Hassan Al-Kanani" w:date="2023-02-11T21:56:00Z">
        <w:r w:rsidRPr="003F0468">
          <w:object w:dxaOrig="7367" w:dyaOrig="2220" w14:anchorId="6E9AF8F6">
            <v:shape id="_x0000_i1027" type="#_x0000_t75" style="width:370.4pt;height:112pt" o:ole="">
              <v:imagedata r:id="rId21" o:title=""/>
            </v:shape>
            <o:OLEObject Type="Embed" ProgID="Visio.Drawing.15" ShapeID="_x0000_i1027" DrawAspect="Content" ObjectID="_1739331203" r:id="rId22"/>
          </w:object>
        </w:r>
      </w:moveTo>
    </w:p>
    <w:p w14:paraId="653ABFC7" w14:textId="34B54642" w:rsidR="00E65A46" w:rsidRPr="00E95CA2" w:rsidRDefault="00E65A46" w:rsidP="00E65A46">
      <w:pPr>
        <w:spacing w:after="160" w:line="259" w:lineRule="auto"/>
        <w:jc w:val="center"/>
        <w:rPr>
          <w:moveTo w:id="4031" w:author="NEC_Hassan Al-Kanani" w:date="2023-02-11T21:56:00Z"/>
          <w:rFonts w:ascii="Arial" w:hAnsi="Arial" w:cs="Arial"/>
          <w:b/>
        </w:rPr>
      </w:pPr>
      <w:moveTo w:id="4032" w:author="NEC_Hassan Al-Kanani" w:date="2023-02-11T21:56:00Z">
        <w:r w:rsidRPr="00E95CA2">
          <w:rPr>
            <w:rFonts w:ascii="Arial" w:hAnsi="Arial" w:cs="Arial"/>
            <w:b/>
          </w:rPr>
          <w:t>Figure 5.</w:t>
        </w:r>
      </w:moveTo>
      <w:ins w:id="4033" w:author="NEC_Hassan Al-Kanani" w:date="2023-02-17T13:59:00Z">
        <w:r w:rsidR="007B434C">
          <w:rPr>
            <w:rFonts w:ascii="Arial" w:hAnsi="Arial" w:cs="Arial"/>
            <w:b/>
          </w:rPr>
          <w:t>1.</w:t>
        </w:r>
        <w:del w:id="4034" w:author="NEC_Hassan Al-Kanani_d1" w:date="2023-03-01T22:08:00Z">
          <w:r w:rsidR="007B434C" w:rsidDel="006A47AA">
            <w:rPr>
              <w:rFonts w:ascii="Arial" w:hAnsi="Arial" w:cs="Arial"/>
              <w:b/>
            </w:rPr>
            <w:delText>10</w:delText>
          </w:r>
        </w:del>
      </w:ins>
      <w:ins w:id="4035" w:author="NEC_Hassan Al-Kanani_d1" w:date="2023-03-01T22:11:00Z">
        <w:r w:rsidR="006A47AA">
          <w:rPr>
            <w:rFonts w:ascii="Arial" w:hAnsi="Arial" w:cs="Arial"/>
            <w:b/>
          </w:rPr>
          <w:t>8</w:t>
        </w:r>
      </w:ins>
      <w:ins w:id="4036" w:author="NEC_Hassan Al-Kanani" w:date="2023-02-17T13:59:00Z">
        <w:r w:rsidR="007B434C">
          <w:rPr>
            <w:rFonts w:ascii="Arial" w:hAnsi="Arial" w:cs="Arial"/>
            <w:b/>
          </w:rPr>
          <w:t>.2.1-1</w:t>
        </w:r>
      </w:ins>
      <w:moveTo w:id="4037" w:author="NEC_Hassan Al-Kanani" w:date="2023-02-11T21:56:00Z">
        <w:del w:id="4038" w:author="NEC_Hassan Al-Kanani" w:date="2023-02-17T13:59:00Z">
          <w:r w:rsidRPr="00E95CA2" w:rsidDel="007B434C">
            <w:rPr>
              <w:rFonts w:ascii="Arial" w:hAnsi="Arial" w:cs="Arial"/>
              <w:b/>
            </w:rPr>
            <w:delText>8.2.1-1</w:delText>
          </w:r>
        </w:del>
        <w:r w:rsidRPr="00E95CA2">
          <w:rPr>
            <w:rFonts w:ascii="Arial" w:hAnsi="Arial" w:cs="Arial"/>
            <w:b/>
          </w:rPr>
          <w:t>: Request and reporting on AI/ML capabilities</w:t>
        </w:r>
      </w:moveTo>
    </w:p>
    <w:p w14:paraId="19DC23BD" w14:textId="416CFAC0" w:rsidR="00E65A46" w:rsidRPr="008A35A1" w:rsidRDefault="00E65A46" w:rsidP="00E65A46">
      <w:pPr>
        <w:pStyle w:val="CommentText"/>
        <w:jc w:val="both"/>
        <w:rPr>
          <w:moveTo w:id="4039" w:author="NEC_Hassan Al-Kanani" w:date="2023-02-11T21:56:00Z"/>
          <w:lang w:val="en-US"/>
        </w:rPr>
      </w:pPr>
      <w:moveTo w:id="4040" w:author="NEC_Hassan Al-Kanani" w:date="2023-02-11T21:56:00Z">
        <w:r w:rsidRPr="003775CA">
          <w:rPr>
            <w:sz w:val="22"/>
            <w:szCs w:val="22"/>
            <w:lang w:val="en-IN"/>
          </w:rPr>
          <w:t xml:space="preserve">Figure </w:t>
        </w:r>
        <w:r>
          <w:rPr>
            <w:sz w:val="22"/>
            <w:szCs w:val="22"/>
            <w:lang w:val="en-IN"/>
          </w:rPr>
          <w:t>5.</w:t>
        </w:r>
      </w:moveTo>
      <w:ins w:id="4041" w:author="NEC_Hassan Al-Kanani" w:date="2023-02-17T13:59:00Z">
        <w:r w:rsidR="007B434C">
          <w:rPr>
            <w:sz w:val="22"/>
            <w:szCs w:val="22"/>
            <w:lang w:val="en-IN"/>
          </w:rPr>
          <w:t>1.</w:t>
        </w:r>
      </w:ins>
      <w:ins w:id="4042" w:author="NEC_Hassan Al-Kanani_d1" w:date="2023-03-01T22:11:00Z">
        <w:r w:rsidR="006A47AA">
          <w:rPr>
            <w:sz w:val="22"/>
            <w:szCs w:val="22"/>
            <w:lang w:val="en-IN"/>
          </w:rPr>
          <w:t>8</w:t>
        </w:r>
      </w:ins>
      <w:ins w:id="4043" w:author="NEC_Hassan Al-Kanani" w:date="2023-02-17T13:59:00Z">
        <w:del w:id="4044" w:author="NEC_Hassan Al-Kanani_d1" w:date="2023-03-01T22:11:00Z">
          <w:r w:rsidR="007B434C" w:rsidDel="006A47AA">
            <w:rPr>
              <w:sz w:val="22"/>
              <w:szCs w:val="22"/>
              <w:lang w:val="en-IN"/>
            </w:rPr>
            <w:delText>10</w:delText>
          </w:r>
        </w:del>
        <w:r w:rsidR="007B434C">
          <w:rPr>
            <w:sz w:val="22"/>
            <w:szCs w:val="22"/>
            <w:lang w:val="en-IN"/>
          </w:rPr>
          <w:t>.2.1-1</w:t>
        </w:r>
      </w:ins>
      <w:moveTo w:id="4045" w:author="NEC_Hassan Al-Kanani" w:date="2023-02-11T21:56:00Z">
        <w:del w:id="4046" w:author="NEC_Hassan Al-Kanani" w:date="2023-02-17T13:59:00Z">
          <w:r w:rsidDel="007B434C">
            <w:rPr>
              <w:sz w:val="22"/>
              <w:szCs w:val="22"/>
              <w:lang w:val="en-IN"/>
            </w:rPr>
            <w:delText>8.2.1-</w:delText>
          </w:r>
        </w:del>
        <w:del w:id="4047" w:author="NEC_Hassan Al-Kanani" w:date="2023-02-17T14:00:00Z">
          <w:r w:rsidDel="007B434C">
            <w:rPr>
              <w:sz w:val="22"/>
              <w:szCs w:val="22"/>
              <w:lang w:val="en-IN"/>
            </w:rPr>
            <w:delText>1</w:delText>
          </w:r>
        </w:del>
        <w:r>
          <w:rPr>
            <w:sz w:val="22"/>
            <w:szCs w:val="22"/>
            <w:lang w:val="en-IN"/>
          </w:rPr>
          <w:t xml:space="preserve"> shows that </w:t>
        </w:r>
        <w:r>
          <w:rPr>
            <w:rFonts w:cs="Arial"/>
            <w:lang w:val="en-US"/>
          </w:rPr>
          <w:t>t</w:t>
        </w:r>
        <w:r w:rsidRPr="00B84B67">
          <w:rPr>
            <w:rFonts w:cs="Arial"/>
            <w:lang w:val="en-US"/>
          </w:rPr>
          <w:t>he consumer may wish to obtain AI/ML capabilities to determine how to use them for the consumer's needs</w:t>
        </w:r>
        <w:r>
          <w:rPr>
            <w:rFonts w:cs="Arial"/>
            <w:lang w:val="en-US"/>
          </w:rPr>
          <w:t>, e.g., for its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moveTo>
    </w:p>
    <w:p w14:paraId="2D53D976" w14:textId="3E6BE49E" w:rsidR="00E65A46" w:rsidRPr="008F59BB" w:rsidRDefault="00E65A46">
      <w:pPr>
        <w:pStyle w:val="Heading5"/>
        <w:rPr>
          <w:moveTo w:id="4048" w:author="NEC_Hassan Al-Kanani" w:date="2023-02-11T21:56:00Z"/>
          <w:lang w:val="en-US"/>
        </w:rPr>
        <w:pPrChange w:id="4049" w:author="NEC_Hassan Al-Kanani_d3" w:date="2023-03-02T21:07:00Z">
          <w:pPr>
            <w:pStyle w:val="Heading4"/>
          </w:pPr>
        </w:pPrChange>
      </w:pPr>
      <w:bookmarkStart w:id="4050" w:name="_Toc128685206"/>
      <w:moveTo w:id="4051" w:author="NEC_Hassan Al-Kanani" w:date="2023-02-11T21:56:00Z">
        <w:r w:rsidRPr="008F59BB">
          <w:t>5.</w:t>
        </w:r>
      </w:moveTo>
      <w:ins w:id="4052" w:author="NEC_Hassan Al-Kanani" w:date="2023-02-11T21:57:00Z">
        <w:r>
          <w:t>1.</w:t>
        </w:r>
      </w:ins>
      <w:ins w:id="4053" w:author="NEC_Hassan Al-Kanani_d1" w:date="2023-03-01T22:11:00Z">
        <w:r w:rsidR="006A47AA">
          <w:t>8</w:t>
        </w:r>
      </w:ins>
      <w:ins w:id="4054" w:author="NEC_Hassan Al-Kanani" w:date="2023-02-11T21:57:00Z">
        <w:del w:id="4055" w:author="NEC_Hassan Al-Kanani_d1" w:date="2023-03-01T22:08:00Z">
          <w:r w:rsidDel="006A47AA">
            <w:delText>10</w:delText>
          </w:r>
        </w:del>
        <w:r>
          <w:t>.2.</w:t>
        </w:r>
      </w:ins>
      <w:ins w:id="4056" w:author="NEC_Hassan Al-Kanani" w:date="2023-02-11T21:58:00Z">
        <w:r>
          <w:t>2</w:t>
        </w:r>
      </w:ins>
      <w:moveTo w:id="4057" w:author="NEC_Hassan Al-Kanani" w:date="2023-02-11T21:56:00Z">
        <w:del w:id="4058" w:author="NEC_Hassan Al-Kanani" w:date="2023-02-11T21:58:00Z">
          <w:r w:rsidDel="00E65A46">
            <w:rPr>
              <w:lang w:val="en-US"/>
            </w:rPr>
            <w:delText>8</w:delText>
          </w:r>
          <w:r w:rsidRPr="008F59BB" w:rsidDel="00E65A46">
            <w:rPr>
              <w:lang w:val="en-US"/>
            </w:rPr>
            <w:delText>.2.2</w:delText>
          </w:r>
        </w:del>
        <w:r w:rsidRPr="008F59BB">
          <w:tab/>
        </w:r>
        <w:r w:rsidRPr="001701D1">
          <w:t>Mapping</w:t>
        </w:r>
        <w:r w:rsidRPr="008F59BB">
          <w:t xml:space="preserve"> of the capabilities of ML</w:t>
        </w:r>
        <w:r>
          <w:t xml:space="preserve"> e</w:t>
        </w:r>
        <w:r w:rsidRPr="008F59BB">
          <w:t>ntities</w:t>
        </w:r>
        <w:bookmarkEnd w:id="4050"/>
        <w:r w:rsidRPr="008F59BB">
          <w:rPr>
            <w:lang w:val="en-US"/>
          </w:rPr>
          <w:t xml:space="preserve"> </w:t>
        </w:r>
      </w:moveTo>
    </w:p>
    <w:p w14:paraId="04CA4881" w14:textId="77777777" w:rsidR="00E65A46" w:rsidRDefault="00E65A46" w:rsidP="00E65A46">
      <w:pPr>
        <w:pStyle w:val="CommentText"/>
        <w:jc w:val="both"/>
        <w:rPr>
          <w:moveTo w:id="4059" w:author="NEC_Hassan Al-Kanani" w:date="2023-02-11T21:56:00Z"/>
          <w:rFonts w:cs="Arial"/>
          <w:lang w:val="en-US"/>
        </w:rPr>
      </w:pPr>
      <w:moveTo w:id="4060" w:author="NEC_Hassan Al-Kanani" w:date="2023-02-11T2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moveTo>
    </w:p>
    <w:p w14:paraId="5F4C3F06" w14:textId="77777777" w:rsidR="00E65A46" w:rsidRDefault="00E65A46" w:rsidP="00E65A46">
      <w:pPr>
        <w:pStyle w:val="CommentText"/>
        <w:jc w:val="both"/>
        <w:rPr>
          <w:moveTo w:id="4061" w:author="NEC_Hassan Al-Kanani" w:date="2023-02-11T21:56:00Z"/>
          <w:rFonts w:cs="Arial"/>
          <w:lang w:val="en-US"/>
        </w:rPr>
      </w:pPr>
      <w:moveTo w:id="4062" w:author="NEC_Hassan Al-Kanani" w:date="2023-02-11T2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moveTo>
    </w:p>
    <w:p w14:paraId="0B1AB1EF" w14:textId="77777777" w:rsidR="00E65A46" w:rsidRDefault="00E65A46" w:rsidP="00E65A46">
      <w:pPr>
        <w:pStyle w:val="CommentText"/>
        <w:jc w:val="both"/>
        <w:rPr>
          <w:moveTo w:id="4063" w:author="NEC_Hassan Al-Kanani" w:date="2023-02-11T21:56:00Z"/>
          <w:rFonts w:cs="Arial"/>
          <w:lang w:val="en-US"/>
        </w:rPr>
      </w:pPr>
      <w:moveTo w:id="4064" w:author="NEC_Hassan Al-Kanani" w:date="2023-02-11T2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moveTo>
    </w:p>
    <w:p w14:paraId="1A28CEC1" w14:textId="77777777" w:rsidR="00E65A46" w:rsidRDefault="00E65A46" w:rsidP="00E65A46">
      <w:pPr>
        <w:spacing w:line="264" w:lineRule="auto"/>
        <w:jc w:val="center"/>
        <w:rPr>
          <w:moveTo w:id="4065" w:author="NEC_Hassan Al-Kanani" w:date="2023-02-11T21:56:00Z"/>
          <w:lang w:val="en-US"/>
        </w:rPr>
      </w:pPr>
      <w:moveTo w:id="4066" w:author="NEC_Hassan Al-Kanani" w:date="2023-02-11T21:56:00Z">
        <w:r>
          <w:object w:dxaOrig="8808" w:dyaOrig="2172" w14:anchorId="4A4DD87F">
            <v:shape id="_x0000_i1028" type="#_x0000_t75" style="width:444pt;height:108.8pt" o:ole="">
              <v:imagedata r:id="rId23" o:title=""/>
            </v:shape>
            <o:OLEObject Type="Embed" ProgID="Visio.Drawing.15" ShapeID="_x0000_i1028" DrawAspect="Content" ObjectID="_1739331204" r:id="rId24"/>
          </w:object>
        </w:r>
      </w:moveTo>
    </w:p>
    <w:p w14:paraId="2A908D0B" w14:textId="7360FCCD" w:rsidR="00E65A46" w:rsidRPr="007B6C29" w:rsidRDefault="00E65A46" w:rsidP="00E65A46">
      <w:pPr>
        <w:spacing w:after="160" w:line="259" w:lineRule="auto"/>
        <w:jc w:val="center"/>
        <w:rPr>
          <w:moveTo w:id="4067" w:author="NEC_Hassan Al-Kanani" w:date="2023-02-11T21:56:00Z"/>
          <w:rFonts w:ascii="Arial" w:hAnsi="Arial" w:cs="Arial"/>
          <w:b/>
        </w:rPr>
      </w:pPr>
      <w:moveTo w:id="4068" w:author="NEC_Hassan Al-Kanani" w:date="2023-02-11T21:56:00Z">
        <w:r w:rsidRPr="007B6C29">
          <w:rPr>
            <w:rFonts w:ascii="Arial" w:hAnsi="Arial" w:cs="Arial"/>
            <w:b/>
          </w:rPr>
          <w:t xml:space="preserve">Figure </w:t>
        </w:r>
        <w:bookmarkStart w:id="4069" w:name="_Hlk127535186"/>
        <w:r w:rsidRPr="007B6C29">
          <w:rPr>
            <w:rFonts w:ascii="Arial" w:hAnsi="Arial" w:cs="Arial"/>
            <w:b/>
          </w:rPr>
          <w:t>5.</w:t>
        </w:r>
      </w:moveTo>
      <w:ins w:id="4070" w:author="NEC_Hassan Al-Kanani_d1" w:date="2023-03-01T22:46:00Z">
        <w:r w:rsidR="002C06A5">
          <w:rPr>
            <w:rFonts w:ascii="Arial" w:hAnsi="Arial" w:cs="Arial"/>
            <w:b/>
          </w:rPr>
          <w:t>1.</w:t>
        </w:r>
      </w:ins>
      <w:ins w:id="4071" w:author="NEC_Hassan Al-Kanani_d1" w:date="2023-03-01T22:11:00Z">
        <w:r w:rsidR="006A47AA">
          <w:rPr>
            <w:rFonts w:ascii="Arial" w:hAnsi="Arial" w:cs="Arial"/>
            <w:b/>
          </w:rPr>
          <w:t>8</w:t>
        </w:r>
      </w:ins>
      <w:ins w:id="4072" w:author="NEC_Hassan Al-Kanani" w:date="2023-02-17T14:00:00Z">
        <w:del w:id="4073" w:author="NEC_Hassan Al-Kanani_d1" w:date="2023-03-01T22:11:00Z">
          <w:r w:rsidR="007B434C" w:rsidDel="006A47AA">
            <w:rPr>
              <w:rFonts w:ascii="Arial" w:hAnsi="Arial" w:cs="Arial"/>
              <w:b/>
            </w:rPr>
            <w:delText>10</w:delText>
          </w:r>
        </w:del>
        <w:r w:rsidR="007B434C">
          <w:rPr>
            <w:rFonts w:ascii="Arial" w:hAnsi="Arial" w:cs="Arial"/>
            <w:b/>
          </w:rPr>
          <w:t>.2.2-1</w:t>
        </w:r>
      </w:ins>
      <w:moveTo w:id="4074" w:author="NEC_Hassan Al-Kanani" w:date="2023-02-11T21:56:00Z">
        <w:del w:id="4075" w:author="NEC_Hassan Al-Kanani" w:date="2023-02-17T14:00:00Z">
          <w:r w:rsidRPr="007B6C29" w:rsidDel="007B434C">
            <w:rPr>
              <w:rFonts w:ascii="Arial" w:hAnsi="Arial" w:cs="Arial"/>
              <w:b/>
            </w:rPr>
            <w:delText>8</w:delText>
          </w:r>
          <w:bookmarkEnd w:id="4069"/>
          <w:r w:rsidRPr="007B6C29" w:rsidDel="007B434C">
            <w:rPr>
              <w:rFonts w:ascii="Arial" w:hAnsi="Arial" w:cs="Arial"/>
              <w:b/>
            </w:rPr>
            <w:delText>.2.2-1</w:delText>
          </w:r>
        </w:del>
        <w:r w:rsidRPr="007B6C29">
          <w:rPr>
            <w:rFonts w:ascii="Arial" w:hAnsi="Arial" w:cs="Arial"/>
            <w:b/>
          </w:rPr>
          <w:t>: Mapping execution logic to AI/ML Capabilities</w:t>
        </w:r>
      </w:moveTo>
    </w:p>
    <w:p w14:paraId="067FAB0D" w14:textId="65E8A2E0" w:rsidR="00E65A46" w:rsidRPr="00195B8F" w:rsidRDefault="00E65A46" w:rsidP="00E65A46">
      <w:pPr>
        <w:pStyle w:val="NO"/>
        <w:rPr>
          <w:moveTo w:id="4076" w:author="NEC_Hassan Al-Kanani" w:date="2023-02-11T21:56:00Z"/>
          <w:lang w:val="en-US"/>
        </w:rPr>
      </w:pPr>
      <w:moveTo w:id="4077" w:author="NEC_Hassan Al-Kanani" w:date="2023-02-11T21:56:00Z">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moveTo>
      <w:ins w:id="4078" w:author="NEC_Hassan Al-Kanani" w:date="2023-02-17T14:00:00Z">
        <w:r w:rsidR="007B434C">
          <w:rPr>
            <w:sz w:val="22"/>
            <w:szCs w:val="22"/>
            <w:lang w:val="en-IN"/>
          </w:rPr>
          <w:t>1.</w:t>
        </w:r>
      </w:ins>
      <w:ins w:id="4079" w:author="NEC_Hassan Al-Kanani_d1" w:date="2023-03-01T22:11:00Z">
        <w:r w:rsidR="006A47AA">
          <w:rPr>
            <w:sz w:val="22"/>
            <w:szCs w:val="22"/>
            <w:lang w:val="en-IN"/>
          </w:rPr>
          <w:t>8</w:t>
        </w:r>
      </w:ins>
      <w:ins w:id="4080" w:author="NEC_Hassan Al-Kanani" w:date="2023-02-17T14:00:00Z">
        <w:del w:id="4081" w:author="NEC_Hassan Al-Kanani_d1" w:date="2023-03-01T22:09:00Z">
          <w:r w:rsidR="007B434C" w:rsidDel="006A47AA">
            <w:rPr>
              <w:sz w:val="22"/>
              <w:szCs w:val="22"/>
              <w:lang w:val="en-IN"/>
            </w:rPr>
            <w:delText>10</w:delText>
          </w:r>
        </w:del>
        <w:r w:rsidR="007B434C">
          <w:rPr>
            <w:sz w:val="22"/>
            <w:szCs w:val="22"/>
            <w:lang w:val="en-IN"/>
          </w:rPr>
          <w:t>.2.2-1</w:t>
        </w:r>
      </w:ins>
      <w:moveTo w:id="4082" w:author="NEC_Hassan Al-Kanani" w:date="2023-02-11T21:56:00Z">
        <w:del w:id="4083" w:author="NEC_Hassan Al-Kanani" w:date="2023-02-17T14:00:00Z">
          <w:r w:rsidDel="007B434C">
            <w:rPr>
              <w:sz w:val="22"/>
              <w:szCs w:val="22"/>
              <w:lang w:val="en-IN"/>
            </w:rPr>
            <w:delText>8.2.2-1</w:delText>
          </w:r>
        </w:del>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moveTo>
    </w:p>
    <w:p w14:paraId="6AD1D335" w14:textId="05C713E4" w:rsidR="00E65A46" w:rsidRPr="008F59BB" w:rsidRDefault="00E65A46">
      <w:pPr>
        <w:pStyle w:val="Heading4"/>
        <w:rPr>
          <w:moveTo w:id="4084" w:author="NEC_Hassan Al-Kanani" w:date="2023-02-11T21:56:00Z"/>
        </w:rPr>
        <w:pPrChange w:id="4085" w:author="NEC_Hassan Al-Kanani_d3" w:date="2023-03-02T21:07:00Z">
          <w:pPr>
            <w:pStyle w:val="Heading3"/>
          </w:pPr>
        </w:pPrChange>
      </w:pPr>
      <w:bookmarkStart w:id="4086" w:name="_Toc128685207"/>
      <w:moveTo w:id="4087" w:author="NEC_Hassan Al-Kanani" w:date="2023-02-11T21:56:00Z">
        <w:r w:rsidRPr="008F59BB">
          <w:t>5.</w:t>
        </w:r>
      </w:moveTo>
      <w:ins w:id="4088" w:author="NEC_Hassan Al-Kanani" w:date="2023-02-11T21:58:00Z">
        <w:r>
          <w:t>1.</w:t>
        </w:r>
      </w:ins>
      <w:ins w:id="4089" w:author="NEC_Hassan Al-Kanani_d1" w:date="2023-03-01T22:11:00Z">
        <w:r w:rsidR="006A47AA">
          <w:t>8</w:t>
        </w:r>
      </w:ins>
      <w:ins w:id="4090" w:author="NEC_Hassan Al-Kanani" w:date="2023-02-11T21:58:00Z">
        <w:del w:id="4091" w:author="NEC_Hassan Al-Kanani_d1" w:date="2023-03-01T22:09:00Z">
          <w:r w:rsidDel="006A47AA">
            <w:delText>10</w:delText>
          </w:r>
        </w:del>
        <w:r>
          <w:t>.3</w:t>
        </w:r>
      </w:ins>
      <w:moveTo w:id="4092" w:author="NEC_Hassan Al-Kanani" w:date="2023-02-11T21:56:00Z">
        <w:del w:id="4093" w:author="NEC_Hassan Al-Kanani" w:date="2023-02-11T21:58:00Z">
          <w:r w:rsidDel="00E65A46">
            <w:delText>8</w:delText>
          </w:r>
          <w:r w:rsidRPr="008F59BB" w:rsidDel="00E65A46">
            <w:rPr>
              <w:lang w:val="en-US"/>
            </w:rPr>
            <w:delText>.3</w:delText>
          </w:r>
        </w:del>
        <w:r w:rsidRPr="008F59BB">
          <w:tab/>
          <w:t>Potential requirements</w:t>
        </w:r>
        <w:bookmarkEnd w:id="4086"/>
      </w:moveTo>
    </w:p>
    <w:p w14:paraId="0EA08F05" w14:textId="77777777" w:rsidR="00E65A46" w:rsidRPr="0089780F" w:rsidRDefault="00E65A46" w:rsidP="00E65A46">
      <w:pPr>
        <w:spacing w:line="264" w:lineRule="auto"/>
        <w:jc w:val="both"/>
        <w:rPr>
          <w:moveTo w:id="4094" w:author="NEC_Hassan Al-Kanani" w:date="2023-02-11T21:56:00Z"/>
          <w:lang w:eastAsia="zh-CN"/>
        </w:rPr>
      </w:pPr>
      <w:moveTo w:id="4095" w:author="NEC_Hassan Al-Kanani" w:date="2023-02-11T21:56:00Z">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ntities available within the provider of AI/ML inference.</w:t>
        </w:r>
      </w:moveTo>
    </w:p>
    <w:p w14:paraId="409B628C" w14:textId="77777777" w:rsidR="00E65A46" w:rsidRPr="00D03549" w:rsidRDefault="00E65A46" w:rsidP="00E65A46">
      <w:pPr>
        <w:spacing w:line="264" w:lineRule="auto"/>
        <w:jc w:val="both"/>
        <w:rPr>
          <w:moveTo w:id="4096" w:author="NEC_Hassan Al-Kanani" w:date="2023-02-11T21:56:00Z"/>
          <w:rFonts w:ascii="Nokia Pure Text" w:hAnsi="Nokia Pure Text" w:cs="Nokia Pure Text"/>
          <w:color w:val="000000"/>
        </w:rPr>
      </w:pPr>
      <w:moveTo w:id="4097" w:author="NEC_Hassan Al-Kanani" w:date="2023-02-11T21:56:00Z">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moveTo>
    </w:p>
    <w:p w14:paraId="24206363" w14:textId="77777777" w:rsidR="00E65A46" w:rsidRDefault="00E65A46" w:rsidP="00E65A46">
      <w:pPr>
        <w:spacing w:line="264" w:lineRule="auto"/>
        <w:jc w:val="both"/>
        <w:rPr>
          <w:moveTo w:id="4098" w:author="NEC_Hassan Al-Kanani" w:date="2023-02-11T21:56:00Z"/>
          <w:rFonts w:cs="Arial"/>
          <w:lang w:val="en-US"/>
        </w:rPr>
      </w:pPr>
      <w:moveTo w:id="4099" w:author="NEC_Hassan Al-Kanani" w:date="2023-02-11T21:56:00Z">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moveTo>
    </w:p>
    <w:p w14:paraId="09918E3B" w14:textId="77777777" w:rsidR="00E65A46" w:rsidRDefault="00E65A46" w:rsidP="00E65A46">
      <w:pPr>
        <w:spacing w:line="264" w:lineRule="auto"/>
        <w:jc w:val="both"/>
        <w:rPr>
          <w:moveTo w:id="4100" w:author="NEC_Hassan Al-Kanani" w:date="2023-02-11T21:56:00Z"/>
          <w:rFonts w:cs="Arial"/>
          <w:lang w:val="en-US"/>
        </w:rPr>
      </w:pPr>
      <w:moveTo w:id="4101" w:author="NEC_Hassan Al-Kanani" w:date="2023-02-11T21:56:00Z">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moveTo>
    </w:p>
    <w:p w14:paraId="300A28EE" w14:textId="564CD8FE" w:rsidR="00E65A46" w:rsidRPr="008F59BB" w:rsidRDefault="00E65A46">
      <w:pPr>
        <w:pStyle w:val="Heading4"/>
        <w:rPr>
          <w:moveTo w:id="4102" w:author="NEC_Hassan Al-Kanani" w:date="2023-02-11T21:56:00Z"/>
        </w:rPr>
        <w:pPrChange w:id="4103" w:author="NEC_Hassan Al-Kanani_d3" w:date="2023-03-02T21:07:00Z">
          <w:pPr>
            <w:pStyle w:val="Heading3"/>
          </w:pPr>
        </w:pPrChange>
      </w:pPr>
      <w:bookmarkStart w:id="4104" w:name="_Toc128685208"/>
      <w:moveTo w:id="4105" w:author="NEC_Hassan Al-Kanani" w:date="2023-02-11T21:56:00Z">
        <w:r w:rsidRPr="008F59BB">
          <w:t>5.</w:t>
        </w:r>
      </w:moveTo>
      <w:ins w:id="4106" w:author="NEC_Hassan Al-Kanani" w:date="2023-02-11T21:58:00Z">
        <w:r>
          <w:t>1.</w:t>
        </w:r>
      </w:ins>
      <w:ins w:id="4107" w:author="NEC_Hassan Al-Kanani_d1" w:date="2023-03-01T22:11:00Z">
        <w:r w:rsidR="006A47AA">
          <w:t>8</w:t>
        </w:r>
      </w:ins>
      <w:ins w:id="4108" w:author="NEC_Hassan Al-Kanani" w:date="2023-02-11T21:58:00Z">
        <w:del w:id="4109" w:author="NEC_Hassan Al-Kanani_d1" w:date="2023-03-01T22:09:00Z">
          <w:r w:rsidDel="006A47AA">
            <w:delText>10</w:delText>
          </w:r>
        </w:del>
        <w:r>
          <w:t>.4</w:t>
        </w:r>
      </w:ins>
      <w:moveTo w:id="4110" w:author="NEC_Hassan Al-Kanani" w:date="2023-02-11T21:56:00Z">
        <w:del w:id="4111" w:author="NEC_Hassan Al-Kanani" w:date="2023-02-11T21:58:00Z">
          <w:r w:rsidDel="00E65A46">
            <w:delText>8</w:delText>
          </w:r>
          <w:r w:rsidRPr="008F59BB" w:rsidDel="00E65A46">
            <w:rPr>
              <w:lang w:val="en-US"/>
            </w:rPr>
            <w:delText>.</w:delText>
          </w:r>
          <w:r w:rsidRPr="008F59BB" w:rsidDel="00E65A46">
            <w:delText>4</w:delText>
          </w:r>
        </w:del>
        <w:r w:rsidRPr="008F59BB">
          <w:tab/>
          <w:t>Possible solutions</w:t>
        </w:r>
        <w:bookmarkEnd w:id="4104"/>
      </w:moveTo>
    </w:p>
    <w:p w14:paraId="10D0EE7B" w14:textId="77777777" w:rsidR="00E65A46" w:rsidRPr="00EC23EA" w:rsidRDefault="00E65A46" w:rsidP="00E65A46">
      <w:pPr>
        <w:pStyle w:val="CommentText"/>
        <w:jc w:val="both"/>
        <w:rPr>
          <w:moveTo w:id="4112" w:author="NEC_Hassan Al-Kanani" w:date="2023-02-11T21:56:00Z"/>
          <w:rFonts w:cs="Arial"/>
          <w:lang w:val="en-US"/>
        </w:rPr>
      </w:pPr>
      <w:moveTo w:id="4113" w:author="NEC_Hassan Al-Kanani" w:date="2023-02-11T21:56:00Z">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moveTo>
    </w:p>
    <w:p w14:paraId="3A59AB1E" w14:textId="7C6E9636" w:rsidR="00E65A46" w:rsidRDefault="00E65A46" w:rsidP="00E65A46">
      <w:pPr>
        <w:rPr>
          <w:moveTo w:id="4114" w:author="NEC_Hassan Al-Kanani" w:date="2023-02-11T21:56:00Z"/>
        </w:rPr>
      </w:pPr>
      <w:moveTo w:id="4115" w:author="NEC_Hassan Al-Kanani" w:date="2023-02-11T21:56:00Z">
        <w:r>
          <w:t xml:space="preserve">The following solution (related to the workflow depicted in Figure </w:t>
        </w:r>
        <w:del w:id="4116" w:author="NEC_Hassan Al-Kanani" w:date="2023-02-17T14:06:00Z">
          <w:r w:rsidDel="007B434C">
            <w:delText>1)</w:delText>
          </w:r>
        </w:del>
      </w:moveTo>
      <w:ins w:id="4117" w:author="NEC_Hassan Al-Kanani" w:date="2023-02-17T14:06:00Z">
        <w:r w:rsidR="007B434C" w:rsidRPr="007B434C">
          <w:rPr>
            <w:rFonts w:ascii="Arial" w:hAnsi="Arial" w:cs="Arial"/>
            <w:b/>
          </w:rPr>
          <w:t xml:space="preserve"> </w:t>
        </w:r>
      </w:ins>
      <w:moveTo w:id="4118" w:author="NEC_Hassan Al-Kanani" w:date="2023-02-11T21:56:00Z">
        <w:ins w:id="4119" w:author="NEC_Hassan Al-Kanani" w:date="2023-02-11T21:56:00Z">
          <w:r w:rsidR="007B434C" w:rsidRPr="007B434C">
            <w:rPr>
              <w:b/>
            </w:rPr>
            <w:t>5.</w:t>
          </w:r>
        </w:ins>
      </w:moveTo>
      <w:ins w:id="4120" w:author="NEC_Hassan Al-Kanani" w:date="2023-02-17T14:08:00Z">
        <w:r w:rsidR="004D71E9">
          <w:rPr>
            <w:b/>
          </w:rPr>
          <w:t>1.</w:t>
        </w:r>
      </w:ins>
      <w:ins w:id="4121" w:author="NEC_Hassan Al-Kanani_d1" w:date="2023-03-01T22:47:00Z">
        <w:r w:rsidR="002C06A5">
          <w:rPr>
            <w:b/>
          </w:rPr>
          <w:t>8</w:t>
        </w:r>
      </w:ins>
      <w:ins w:id="4122" w:author="NEC_Hassan Al-Kanani" w:date="2023-02-17T14:06:00Z">
        <w:del w:id="4123" w:author="NEC_Hassan Al-Kanani_d1" w:date="2023-03-01T22:47:00Z">
          <w:r w:rsidR="007B434C" w:rsidRPr="007B434C" w:rsidDel="002C06A5">
            <w:rPr>
              <w:b/>
            </w:rPr>
            <w:delText>10</w:delText>
          </w:r>
        </w:del>
      </w:ins>
      <w:ins w:id="4124" w:author="NEC_Hassan Al-Kanani_d1" w:date="2023-03-01T22:47:00Z">
        <w:r w:rsidR="005E4D30">
          <w:rPr>
            <w:b/>
          </w:rPr>
          <w:t>.2.2-1</w:t>
        </w:r>
      </w:ins>
      <w:ins w:id="4125" w:author="NEC_Hassan Al-Kanani" w:date="2023-02-17T14:06:00Z">
        <w:del w:id="4126" w:author="NEC_Hassan Al-Kanani_d1" w:date="2023-03-01T22:47:00Z">
          <w:r w:rsidR="007B434C" w:rsidRPr="007B434C" w:rsidDel="005E4D30">
            <w:rPr>
              <w:b/>
            </w:rPr>
            <w:delText>.</w:delText>
          </w:r>
        </w:del>
      </w:ins>
      <w:ins w:id="4127" w:author="NEC_Hassan Al-Kanani" w:date="2023-02-17T14:08:00Z">
        <w:del w:id="4128" w:author="NEC_Hassan Al-Kanani_d1" w:date="2023-03-01T22:47:00Z">
          <w:r w:rsidR="004D71E9" w:rsidDel="005E4D30">
            <w:rPr>
              <w:b/>
            </w:rPr>
            <w:delText>4-1</w:delText>
          </w:r>
        </w:del>
      </w:ins>
      <w:ins w:id="4129" w:author="NEC_Hassan Al-Kanani" w:date="2023-02-17T14:06:00Z">
        <w:r w:rsidR="007B434C">
          <w:rPr>
            <w:b/>
          </w:rPr>
          <w:t>)</w:t>
        </w:r>
      </w:ins>
      <w:moveTo w:id="4130" w:author="NEC_Hassan Al-Kanani" w:date="2023-02-11T21:56:00Z">
        <w:r>
          <w:t xml:space="preserve"> may be applicable: </w:t>
        </w:r>
      </w:moveTo>
    </w:p>
    <w:p w14:paraId="1D066DD9" w14:textId="77777777" w:rsidR="00E65A46" w:rsidRDefault="00E65A46" w:rsidP="00E65A46">
      <w:pPr>
        <w:pStyle w:val="B10"/>
        <w:overflowPunct w:val="0"/>
        <w:autoSpaceDE w:val="0"/>
        <w:autoSpaceDN w:val="0"/>
        <w:adjustRightInd w:val="0"/>
        <w:textAlignment w:val="baseline"/>
        <w:rPr>
          <w:moveTo w:id="4131" w:author="NEC_Hassan Al-Kanani" w:date="2023-02-11T21:56:00Z"/>
        </w:rPr>
      </w:pPr>
      <w:moveTo w:id="4132" w:author="NEC_Hassan Al-Kanani" w:date="2023-02-11T21:56:00Z">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moveTo>
    </w:p>
    <w:p w14:paraId="1AB0F068" w14:textId="77777777" w:rsidR="00E65A46" w:rsidRDefault="00E65A46" w:rsidP="00E65A46">
      <w:pPr>
        <w:pStyle w:val="B2"/>
        <w:overflowPunct w:val="0"/>
        <w:autoSpaceDE w:val="0"/>
        <w:autoSpaceDN w:val="0"/>
        <w:adjustRightInd w:val="0"/>
        <w:textAlignment w:val="baseline"/>
        <w:rPr>
          <w:moveTo w:id="4133" w:author="NEC_Hassan Al-Kanani" w:date="2023-02-11T21:56:00Z"/>
        </w:rPr>
      </w:pPr>
      <w:moveTo w:id="4134" w:author="NEC_Hassan Al-Kanani" w:date="2023-02-11T21:56:00Z">
        <w:r w:rsidRPr="00B450A5">
          <w:t>-</w:t>
        </w:r>
        <w:r w:rsidRPr="00B450A5">
          <w:tab/>
        </w:r>
        <w:r>
          <w:t xml:space="preserve">a </w:t>
        </w:r>
        <w:r w:rsidRPr="00EA13A7">
          <w:rPr>
            <w:rFonts w:eastAsia="Times New Roman"/>
          </w:rPr>
          <w:t>decision</w:t>
        </w:r>
        <w:r>
          <w:t xml:space="preserve">-making capability in the form of triple &lt;x,y,z&gt; indicating  </w:t>
        </w:r>
      </w:moveTo>
    </w:p>
    <w:p w14:paraId="11037FB4" w14:textId="77777777" w:rsidR="00E65A46" w:rsidRDefault="00E65A46" w:rsidP="00E65A46">
      <w:pPr>
        <w:pStyle w:val="B3"/>
        <w:overflowPunct w:val="0"/>
        <w:autoSpaceDE w:val="0"/>
        <w:autoSpaceDN w:val="0"/>
        <w:adjustRightInd w:val="0"/>
        <w:textAlignment w:val="baseline"/>
        <w:rPr>
          <w:moveTo w:id="4135" w:author="NEC_Hassan Al-Kanani" w:date="2023-02-11T21:56:00Z"/>
        </w:rPr>
      </w:pPr>
      <w:moveTo w:id="4136" w:author="NEC_Hassan Al-Kanani" w:date="2023-02-11T21:56:00Z">
        <w:r>
          <w:t xml:space="preserve">x: the </w:t>
        </w:r>
        <w:r w:rsidRPr="00EA13A7">
          <w:rPr>
            <w:rFonts w:eastAsia="Times New Roman"/>
          </w:rPr>
          <w:t>object</w:t>
        </w:r>
        <w:r>
          <w:t xml:space="preserve"> or object types for which the ML entity can undertake optimization or control</w:t>
        </w:r>
      </w:moveTo>
    </w:p>
    <w:p w14:paraId="4E46DF87" w14:textId="77777777" w:rsidR="00E65A46" w:rsidRDefault="00E65A46" w:rsidP="00E65A46">
      <w:pPr>
        <w:pStyle w:val="B3"/>
        <w:overflowPunct w:val="0"/>
        <w:autoSpaceDE w:val="0"/>
        <w:autoSpaceDN w:val="0"/>
        <w:adjustRightInd w:val="0"/>
        <w:textAlignment w:val="baseline"/>
        <w:rPr>
          <w:moveTo w:id="4137" w:author="NEC_Hassan Al-Kanani" w:date="2023-02-11T21:56:00Z"/>
        </w:rPr>
      </w:pPr>
      <w:moveTo w:id="4138" w:author="NEC_Hassan Al-Kanani" w:date="2023-02-11T21:56:00Z">
        <w:r>
          <w:t>y: the configurable attributes on object or object types x, which the ML entity optimizes or controls to achieve the desired outcomes</w:t>
        </w:r>
      </w:moveTo>
    </w:p>
    <w:p w14:paraId="0FFA0E4B" w14:textId="77777777" w:rsidR="00E65A46" w:rsidRDefault="00E65A46" w:rsidP="00E65A46">
      <w:pPr>
        <w:pStyle w:val="B3"/>
        <w:overflowPunct w:val="0"/>
        <w:autoSpaceDE w:val="0"/>
        <w:autoSpaceDN w:val="0"/>
        <w:adjustRightInd w:val="0"/>
        <w:textAlignment w:val="baseline"/>
        <w:rPr>
          <w:moveTo w:id="4139" w:author="NEC_Hassan Al-Kanani" w:date="2023-02-11T21:56:00Z"/>
        </w:rPr>
      </w:pPr>
      <w:moveTo w:id="4140" w:author="NEC_Hassan Al-Kanani" w:date="2023-02-11T21:56:00Z">
        <w:r>
          <w:t>z: the performance metrics which the ML entity optimizes through its actions</w:t>
        </w:r>
      </w:moveTo>
    </w:p>
    <w:p w14:paraId="07031B55" w14:textId="77777777" w:rsidR="00E65A46" w:rsidRDefault="00E65A46" w:rsidP="00E65A46">
      <w:pPr>
        <w:pStyle w:val="B2"/>
        <w:overflowPunct w:val="0"/>
        <w:autoSpaceDE w:val="0"/>
        <w:autoSpaceDN w:val="0"/>
        <w:adjustRightInd w:val="0"/>
        <w:textAlignment w:val="baseline"/>
        <w:rPr>
          <w:moveTo w:id="4141" w:author="NEC_Hassan Al-Kanani" w:date="2023-02-11T21:56:00Z"/>
        </w:rPr>
      </w:pPr>
      <w:moveTo w:id="4142" w:author="NEC_Hassan Al-Kanani" w:date="2023-02-11T21:56:00Z">
        <w:r w:rsidRPr="00B450A5">
          <w:t>-</w:t>
        </w:r>
        <w:r w:rsidRPr="00B450A5">
          <w:tab/>
        </w:r>
        <w:r>
          <w:t xml:space="preserve">an </w:t>
        </w:r>
        <w:r w:rsidRPr="00EA13A7">
          <w:rPr>
            <w:rFonts w:eastAsia="Times New Roman"/>
          </w:rPr>
          <w:t>analysis</w:t>
        </w:r>
        <w:r>
          <w:t xml:space="preserve"> capability in the form of tuple &lt;x,z&gt; indicating  </w:t>
        </w:r>
      </w:moveTo>
    </w:p>
    <w:p w14:paraId="1D3C3551" w14:textId="77777777" w:rsidR="00E65A46" w:rsidRDefault="00E65A46" w:rsidP="00E65A46">
      <w:pPr>
        <w:pStyle w:val="B3"/>
        <w:overflowPunct w:val="0"/>
        <w:autoSpaceDE w:val="0"/>
        <w:autoSpaceDN w:val="0"/>
        <w:adjustRightInd w:val="0"/>
        <w:textAlignment w:val="baseline"/>
        <w:rPr>
          <w:moveTo w:id="4143" w:author="NEC_Hassan Al-Kanani" w:date="2023-02-11T21:56:00Z"/>
        </w:rPr>
      </w:pPr>
      <w:moveTo w:id="4144" w:author="NEC_Hassan Al-Kanani" w:date="2023-02-11T21:56:00Z">
        <w:r>
          <w:t xml:space="preserve">x: the </w:t>
        </w:r>
        <w:r w:rsidRPr="00EA13A7">
          <w:rPr>
            <w:rFonts w:eastAsia="Times New Roman"/>
          </w:rPr>
          <w:t>object</w:t>
        </w:r>
        <w:r>
          <w:t xml:space="preserve"> or object types for which the ML entity can undertake analysis</w:t>
        </w:r>
      </w:moveTo>
    </w:p>
    <w:p w14:paraId="29D62910" w14:textId="77777777" w:rsidR="00E65A46" w:rsidRDefault="00E65A46" w:rsidP="00E65A46">
      <w:pPr>
        <w:pStyle w:val="B3"/>
        <w:overflowPunct w:val="0"/>
        <w:autoSpaceDE w:val="0"/>
        <w:autoSpaceDN w:val="0"/>
        <w:adjustRightInd w:val="0"/>
        <w:textAlignment w:val="baseline"/>
        <w:rPr>
          <w:moveTo w:id="4145" w:author="NEC_Hassan Al-Kanani" w:date="2023-02-11T21:56:00Z"/>
        </w:rPr>
      </w:pPr>
      <w:moveTo w:id="4146" w:author="NEC_Hassan Al-Kanani" w:date="2023-02-11T21:56:00Z">
        <w:r>
          <w:t xml:space="preserve">z: the </w:t>
        </w:r>
        <w:r w:rsidRPr="00EA13A7">
          <w:rPr>
            <w:rFonts w:eastAsia="Times New Roman"/>
          </w:rPr>
          <w:t>network</w:t>
        </w:r>
        <w:r>
          <w:t xml:space="preserve"> context (on object x) for which the ML entity produces analysis</w:t>
        </w:r>
      </w:moveTo>
    </w:p>
    <w:p w14:paraId="17F20CFA" w14:textId="77777777" w:rsidR="00E65A46" w:rsidRDefault="00E65A46" w:rsidP="00E65A46">
      <w:pPr>
        <w:pStyle w:val="B10"/>
        <w:overflowPunct w:val="0"/>
        <w:autoSpaceDE w:val="0"/>
        <w:autoSpaceDN w:val="0"/>
        <w:adjustRightInd w:val="0"/>
        <w:textAlignment w:val="baseline"/>
        <w:rPr>
          <w:moveTo w:id="4147" w:author="NEC_Hassan Al-Kanani" w:date="2023-02-11T21:56:00Z"/>
        </w:rPr>
      </w:pPr>
      <w:moveTo w:id="4148" w:author="NEC_Hassan Al-Kanani" w:date="2023-02-11T21:56:00Z">
        <w:r w:rsidRPr="00B450A5">
          <w:lastRenderedPageBreak/>
          <w:t>-</w:t>
        </w:r>
        <w:r w:rsidRPr="00B450A5">
          <w:tab/>
        </w:r>
        <w:r w:rsidRPr="00EA13A7">
          <w:rPr>
            <w:rFonts w:eastAsia="Times New Roman"/>
          </w:rPr>
          <w:t>Introduce</w:t>
        </w:r>
        <w:r>
          <w:t xml:space="preserve"> the &lt;&lt;datatype&gt;&gt; attribute representing the AI/ML capability e.g. named as  </w:t>
        </w:r>
        <w:r w:rsidRPr="00EE5315">
          <w:rPr>
            <w:rFonts w:ascii="Courier New" w:hAnsi="Courier New" w:cs="Courier New"/>
          </w:rPr>
          <w:t>AIML_capability</w:t>
        </w:r>
        <w:r>
          <w:t xml:space="preserve"> as The attribute is a property of any AI/ML MnS Producer or any function that has or contains ML entity e.g. for any AI/ML inference function, ML testing function or ML training function. The AIML_capability may also be added to the ML entity, and </w:t>
        </w:r>
      </w:moveTo>
    </w:p>
    <w:p w14:paraId="3BE89535" w14:textId="77777777" w:rsidR="00E65A46" w:rsidRDefault="00E65A46" w:rsidP="00E65A46">
      <w:pPr>
        <w:pStyle w:val="B10"/>
        <w:overflowPunct w:val="0"/>
        <w:autoSpaceDE w:val="0"/>
        <w:autoSpaceDN w:val="0"/>
        <w:adjustRightInd w:val="0"/>
        <w:textAlignment w:val="baseline"/>
        <w:rPr>
          <w:moveTo w:id="4149" w:author="NEC_Hassan Al-Kanani" w:date="2023-02-11T21:56:00Z"/>
        </w:rPr>
      </w:pPr>
      <w:moveTo w:id="4150" w:author="NEC_Hassan Al-Kanani" w:date="2023-02-11T21:56:00Z">
        <w:r w:rsidRPr="00B450A5">
          <w:t>-</w:t>
        </w:r>
        <w:r w:rsidRPr="00B450A5">
          <w:tab/>
        </w:r>
        <w:r>
          <w:t xml:space="preserve">The </w:t>
        </w:r>
        <w:r w:rsidRPr="00EA13A7">
          <w:rPr>
            <w:rFonts w:eastAsia="Times New Roman"/>
          </w:rPr>
          <w:t>attribute</w:t>
        </w:r>
        <w:r>
          <w:t xml:space="preserve"> for the AI/ML capability will as such have three attributes:</w:t>
        </w:r>
      </w:moveTo>
    </w:p>
    <w:p w14:paraId="64B0E98B" w14:textId="77777777" w:rsidR="00E65A46" w:rsidRDefault="00E65A46" w:rsidP="00E65A46">
      <w:pPr>
        <w:pStyle w:val="B2"/>
        <w:overflowPunct w:val="0"/>
        <w:autoSpaceDE w:val="0"/>
        <w:autoSpaceDN w:val="0"/>
        <w:adjustRightInd w:val="0"/>
        <w:textAlignment w:val="baseline"/>
        <w:rPr>
          <w:moveTo w:id="4151" w:author="NEC_Hassan Al-Kanani" w:date="2023-02-11T21:56:00Z"/>
        </w:rPr>
      </w:pPr>
      <w:moveTo w:id="4152" w:author="NEC_Hassan Al-Kanani" w:date="2023-02-11T21:56:00Z">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moveTo>
    </w:p>
    <w:p w14:paraId="71FC6AC9" w14:textId="77777777" w:rsidR="00E65A46" w:rsidRDefault="00E65A46" w:rsidP="00E65A46">
      <w:pPr>
        <w:pStyle w:val="B2"/>
        <w:overflowPunct w:val="0"/>
        <w:autoSpaceDE w:val="0"/>
        <w:autoSpaceDN w:val="0"/>
        <w:adjustRightInd w:val="0"/>
        <w:textAlignment w:val="baseline"/>
        <w:rPr>
          <w:moveTo w:id="4153" w:author="NEC_Hassan Al-Kanani" w:date="2023-02-11T21:56:00Z"/>
        </w:rPr>
      </w:pPr>
      <w:moveTo w:id="4154" w:author="NEC_Hassan Al-Kanani" w:date="2023-02-11T21:56:00Z">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moveTo>
    </w:p>
    <w:p w14:paraId="7B99936F" w14:textId="77777777" w:rsidR="00E65A46" w:rsidRDefault="00E65A46" w:rsidP="00E65A46">
      <w:pPr>
        <w:pStyle w:val="B2"/>
        <w:overflowPunct w:val="0"/>
        <w:autoSpaceDE w:val="0"/>
        <w:autoSpaceDN w:val="0"/>
        <w:adjustRightInd w:val="0"/>
        <w:textAlignment w:val="baseline"/>
        <w:rPr>
          <w:moveTo w:id="4155" w:author="NEC_Hassan Al-Kanani" w:date="2023-02-11T21:56:00Z"/>
        </w:rPr>
      </w:pPr>
      <w:moveTo w:id="4156" w:author="NEC_Hassan Al-Kanani" w:date="2023-02-11T21:56:00Z">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moveTo>
    </w:p>
    <w:p w14:paraId="4DB9F140" w14:textId="77777777" w:rsidR="00E65A46" w:rsidRDefault="00E65A46" w:rsidP="00E65A46">
      <w:pPr>
        <w:pStyle w:val="B2"/>
        <w:overflowPunct w:val="0"/>
        <w:autoSpaceDE w:val="0"/>
        <w:autoSpaceDN w:val="0"/>
        <w:adjustRightInd w:val="0"/>
        <w:textAlignment w:val="baseline"/>
        <w:rPr>
          <w:moveTo w:id="4157" w:author="NEC_Hassan Al-Kanani" w:date="2023-02-11T21:56:00Z"/>
        </w:rPr>
      </w:pPr>
      <w:moveTo w:id="4158" w:author="NEC_Hassan Al-Kanani" w:date="2023-02-11T21:56:00Z">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moveTo>
    </w:p>
    <w:p w14:paraId="7168FBB0" w14:textId="77777777" w:rsidR="00E65A46" w:rsidRDefault="00E65A46" w:rsidP="00E65A46">
      <w:pPr>
        <w:spacing w:after="160" w:line="259" w:lineRule="auto"/>
        <w:ind w:left="720"/>
        <w:jc w:val="center"/>
        <w:rPr>
          <w:moveTo w:id="4159" w:author="NEC_Hassan Al-Kanani" w:date="2023-02-11T21:56:00Z"/>
          <w:noProof/>
        </w:rPr>
      </w:pPr>
      <w:moveTo w:id="4160" w:author="NEC_Hassan Al-Kanani" w:date="2023-02-11T21:56:00Z">
        <w:r w:rsidRPr="00AE33FC">
          <w:rPr>
            <w:noProof/>
          </w:rPr>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moveTo>
    </w:p>
    <w:p w14:paraId="638C8E2A" w14:textId="1A55FBA0" w:rsidR="00E65A46" w:rsidRPr="0076330C" w:rsidRDefault="00E65A46" w:rsidP="00E65A46">
      <w:pPr>
        <w:spacing w:after="160" w:line="259" w:lineRule="auto"/>
        <w:jc w:val="center"/>
        <w:rPr>
          <w:moveTo w:id="4161" w:author="NEC_Hassan Al-Kanani" w:date="2023-02-11T21:56:00Z"/>
          <w:rFonts w:ascii="Arial" w:hAnsi="Arial" w:cs="Arial"/>
          <w:b/>
        </w:rPr>
      </w:pPr>
      <w:moveTo w:id="4162" w:author="NEC_Hassan Al-Kanani" w:date="2023-02-11T21:56:00Z">
        <w:r w:rsidRPr="0076330C">
          <w:rPr>
            <w:rFonts w:ascii="Arial" w:hAnsi="Arial" w:cs="Arial"/>
            <w:b/>
          </w:rPr>
          <w:t xml:space="preserve">Figure </w:t>
        </w:r>
        <w:r>
          <w:rPr>
            <w:rFonts w:ascii="Arial" w:hAnsi="Arial" w:cs="Arial"/>
            <w:b/>
          </w:rPr>
          <w:t>5.</w:t>
        </w:r>
      </w:moveTo>
      <w:ins w:id="4163" w:author="NEC_Hassan Al-Kanani" w:date="2023-02-17T14:04:00Z">
        <w:r w:rsidR="007B434C">
          <w:rPr>
            <w:rFonts w:ascii="Arial" w:hAnsi="Arial" w:cs="Arial"/>
            <w:b/>
          </w:rPr>
          <w:t>1.</w:t>
        </w:r>
      </w:ins>
      <w:ins w:id="4164" w:author="NEC_Hassan Al-Kanani_d1" w:date="2023-03-01T22:47:00Z">
        <w:r w:rsidR="005E4D30">
          <w:rPr>
            <w:rFonts w:ascii="Arial" w:hAnsi="Arial" w:cs="Arial"/>
            <w:b/>
          </w:rPr>
          <w:t>8</w:t>
        </w:r>
      </w:ins>
      <w:ins w:id="4165" w:author="NEC_Hassan Al-Kanani" w:date="2023-02-17T14:04:00Z">
        <w:del w:id="4166" w:author="NEC_Hassan Al-Kanani_d1" w:date="2023-03-01T22:47:00Z">
          <w:r w:rsidR="007B434C" w:rsidDel="005E4D30">
            <w:rPr>
              <w:rFonts w:ascii="Arial" w:hAnsi="Arial" w:cs="Arial"/>
              <w:b/>
            </w:rPr>
            <w:delText>10</w:delText>
          </w:r>
        </w:del>
        <w:r w:rsidR="007B434C">
          <w:rPr>
            <w:rFonts w:ascii="Arial" w:hAnsi="Arial" w:cs="Arial"/>
            <w:b/>
          </w:rPr>
          <w:t>.</w:t>
        </w:r>
      </w:ins>
      <w:ins w:id="4167" w:author="NEC_Hassan Al-Kanani" w:date="2023-02-17T14:05:00Z">
        <w:r w:rsidR="007B434C">
          <w:rPr>
            <w:rFonts w:ascii="Arial" w:hAnsi="Arial" w:cs="Arial"/>
            <w:b/>
          </w:rPr>
          <w:t>4-1</w:t>
        </w:r>
      </w:ins>
      <w:moveTo w:id="4168" w:author="NEC_Hassan Al-Kanani" w:date="2023-02-11T21:56:00Z">
        <w:del w:id="4169" w:author="NEC_Hassan Al-Kanani" w:date="2023-02-17T14:05:00Z">
          <w:r w:rsidDel="007B434C">
            <w:rPr>
              <w:rFonts w:ascii="Arial" w:hAnsi="Arial" w:cs="Arial"/>
              <w:b/>
            </w:rPr>
            <w:delText>8.4-1</w:delText>
          </w:r>
        </w:del>
        <w:r>
          <w:rPr>
            <w:rFonts w:ascii="Arial" w:hAnsi="Arial" w:cs="Arial"/>
            <w:b/>
          </w:rPr>
          <w:t>:</w:t>
        </w:r>
        <w:r w:rsidRPr="0076330C">
          <w:rPr>
            <w:rFonts w:ascii="Arial" w:hAnsi="Arial" w:cs="Arial"/>
            <w:b/>
          </w:rPr>
          <w:t xml:space="preserve"> AI/ML capability request and report </w:t>
        </w:r>
      </w:moveTo>
    </w:p>
    <w:p w14:paraId="2236CB95" w14:textId="1B7ECA7F" w:rsidR="00E65A46" w:rsidRDefault="00E65A46">
      <w:pPr>
        <w:pStyle w:val="Heading4"/>
        <w:rPr>
          <w:moveTo w:id="4170" w:author="NEC_Hassan Al-Kanani" w:date="2023-02-11T21:56:00Z"/>
        </w:rPr>
        <w:pPrChange w:id="4171" w:author="NEC_Hassan Al-Kanani_d3" w:date="2023-03-02T21:07:00Z">
          <w:pPr>
            <w:pStyle w:val="Heading3"/>
          </w:pPr>
        </w:pPrChange>
      </w:pPr>
      <w:bookmarkStart w:id="4172" w:name="_Toc128685209"/>
      <w:moveTo w:id="4173" w:author="NEC_Hassan Al-Kanani" w:date="2023-02-11T21:56:00Z">
        <w:r>
          <w:t>5.</w:t>
        </w:r>
      </w:moveTo>
      <w:ins w:id="4174" w:author="NEC_Hassan Al-Kanani" w:date="2023-02-11T21:58:00Z">
        <w:r>
          <w:t>1.</w:t>
        </w:r>
      </w:ins>
      <w:ins w:id="4175" w:author="NEC_Hassan Al-Kanani_d1" w:date="2023-03-01T22:12:00Z">
        <w:r w:rsidR="006A47AA">
          <w:t>8</w:t>
        </w:r>
      </w:ins>
      <w:ins w:id="4176" w:author="NEC_Hassan Al-Kanani" w:date="2023-02-11T21:58:00Z">
        <w:del w:id="4177" w:author="NEC_Hassan Al-Kanani_d1" w:date="2023-03-01T22:09:00Z">
          <w:r w:rsidDel="006A47AA">
            <w:delText>10</w:delText>
          </w:r>
        </w:del>
        <w:r>
          <w:t>.5</w:t>
        </w:r>
      </w:ins>
      <w:moveTo w:id="4178" w:author="NEC_Hassan Al-Kanani" w:date="2023-02-11T21:56:00Z">
        <w:del w:id="4179" w:author="NEC_Hassan Al-Kanani" w:date="2023-02-11T21:58:00Z">
          <w:r w:rsidDel="00E65A46">
            <w:delText>8.5</w:delText>
          </w:r>
        </w:del>
        <w:r>
          <w:tab/>
          <w:t>Evaluation</w:t>
        </w:r>
        <w:bookmarkEnd w:id="4172"/>
      </w:moveTo>
    </w:p>
    <w:p w14:paraId="2B2CE34E" w14:textId="5D9A89AD" w:rsidR="00E65A46" w:rsidRDefault="00E65A46" w:rsidP="00E65A46">
      <w:pPr>
        <w:rPr>
          <w:moveTo w:id="4180" w:author="NEC_Hassan Al-Kanani" w:date="2023-02-11T21:56:00Z"/>
        </w:rPr>
      </w:pPr>
      <w:moveTo w:id="4181" w:author="NEC_Hassan Al-Kanani" w:date="2023-02-11T21:56:00Z">
        <w:r>
          <w:t>The solution described in clause 5.</w:t>
        </w:r>
      </w:moveTo>
      <w:ins w:id="4182" w:author="Intel - Yizhi Yao - 0213" w:date="2023-02-15T15:18:00Z">
        <w:r w:rsidR="00D527AF">
          <w:t>1.</w:t>
        </w:r>
      </w:ins>
      <w:ins w:id="4183" w:author="NEC_Hassan Al-Kanani_d1" w:date="2023-03-01T22:48:00Z">
        <w:r w:rsidR="005E4D30">
          <w:t>8</w:t>
        </w:r>
      </w:ins>
      <w:ins w:id="4184" w:author="Intel - Yizhi Yao - 0213" w:date="2023-02-15T15:18:00Z">
        <w:del w:id="4185" w:author="NEC_Hassan Al-Kanani_d1" w:date="2023-03-01T22:48:00Z">
          <w:r w:rsidR="00D527AF" w:rsidDel="005E4D30">
            <w:delText>10</w:delText>
          </w:r>
        </w:del>
      </w:ins>
      <w:moveTo w:id="4186" w:author="NEC_Hassan Al-Kanani" w:date="2023-02-11T21:56:00Z">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moveTo>
    </w:p>
    <w:p w14:paraId="7418E872" w14:textId="0772FA35" w:rsidR="00E65A46" w:rsidRDefault="00E65A46" w:rsidP="00E65A46">
      <w:pPr>
        <w:rPr>
          <w:moveTo w:id="4187" w:author="NEC_Hassan Al-Kanani" w:date="2023-02-11T21:56:00Z"/>
        </w:rPr>
      </w:pPr>
      <w:moveTo w:id="4188" w:author="NEC_Hassan Al-Kanani" w:date="2023-02-11T21:56:00Z">
        <w:r>
          <w:t>Therefore, the solution described in clause 5.</w:t>
        </w:r>
      </w:moveTo>
      <w:ins w:id="4189" w:author="Intel - Yizhi Yao - 0213" w:date="2023-02-15T15:18:00Z">
        <w:r w:rsidR="00D527AF">
          <w:t>1.</w:t>
        </w:r>
      </w:ins>
      <w:ins w:id="4190" w:author="NEC_Hassan Al-Kanani_d1" w:date="2023-03-01T22:48:00Z">
        <w:r w:rsidR="005E4D30">
          <w:t>8</w:t>
        </w:r>
      </w:ins>
      <w:ins w:id="4191" w:author="Intel - Yizhi Yao - 0213" w:date="2023-02-15T15:18:00Z">
        <w:del w:id="4192" w:author="NEC_Hassan Al-Kanani_d1" w:date="2023-03-01T22:48:00Z">
          <w:r w:rsidR="00D527AF" w:rsidDel="005E4D30">
            <w:delText>10</w:delText>
          </w:r>
        </w:del>
      </w:ins>
      <w:moveTo w:id="4193" w:author="NEC_Hassan Al-Kanani" w:date="2023-02-11T21:56:00Z">
        <w:r>
          <w:t>.4 is a feasible solution.</w:t>
        </w:r>
      </w:moveTo>
    </w:p>
    <w:p w14:paraId="26EBD49E" w14:textId="69C597A3" w:rsidR="00EE19D6" w:rsidRPr="00E0568F" w:rsidRDefault="00EE19D6">
      <w:pPr>
        <w:pStyle w:val="Heading3"/>
        <w:rPr>
          <w:moveTo w:id="4194" w:author="NEC_Hassan Al-Kanani" w:date="2023-02-13T11:50:00Z"/>
        </w:rPr>
        <w:pPrChange w:id="4195" w:author="NEC_Hassan Al-Kanani_d3" w:date="2023-03-02T21:08:00Z">
          <w:pPr>
            <w:pStyle w:val="Heading2"/>
          </w:pPr>
        </w:pPrChange>
      </w:pPr>
      <w:bookmarkStart w:id="4196" w:name="_Toc128685210"/>
      <w:moveToRangeStart w:id="4197" w:author="NEC_Hassan Al-Kanani" w:date="2023-02-13T11:50:00Z" w:name="move127181465"/>
      <w:moveToRangeEnd w:id="3969"/>
      <w:moveTo w:id="4198" w:author="NEC_Hassan Al-Kanani" w:date="2023-02-13T11:50:00Z">
        <w:r w:rsidRPr="00E0568F">
          <w:t>5.</w:t>
        </w:r>
      </w:moveTo>
      <w:ins w:id="4199" w:author="NEC_Hassan Al-Kanani" w:date="2023-02-13T11:51:00Z">
        <w:r>
          <w:t>1.</w:t>
        </w:r>
      </w:ins>
      <w:ins w:id="4200" w:author="NEC_Hassan Al-Kanani_d1" w:date="2023-03-01T22:12:00Z">
        <w:r w:rsidR="006A47AA">
          <w:t>9</w:t>
        </w:r>
      </w:ins>
      <w:ins w:id="4201" w:author="NEC_Hassan Al-Kanani" w:date="2023-02-13T11:51:00Z">
        <w:del w:id="4202" w:author="NEC_Hassan Al-Kanani_d1" w:date="2023-03-01T22:09:00Z">
          <w:r w:rsidDel="006A47AA">
            <w:delText>11</w:delText>
          </w:r>
        </w:del>
      </w:ins>
      <w:moveTo w:id="4203" w:author="NEC_Hassan Al-Kanani" w:date="2023-02-13T11:50:00Z">
        <w:del w:id="4204" w:author="NEC_Hassan Al-Kanani" w:date="2023-02-13T11:51:00Z">
          <w:r w:rsidRPr="00E0568F" w:rsidDel="00EE19D6">
            <w:delText>9</w:delText>
          </w:r>
        </w:del>
        <w:r w:rsidRPr="00E0568F">
          <w:tab/>
          <w:t>AI/ML update management</w:t>
        </w:r>
        <w:bookmarkEnd w:id="4196"/>
        <w:r w:rsidRPr="00E0568F">
          <w:t xml:space="preserve"> </w:t>
        </w:r>
      </w:moveTo>
    </w:p>
    <w:p w14:paraId="404884A5" w14:textId="0B60AD5F" w:rsidR="00EE19D6" w:rsidRPr="00E0568F" w:rsidRDefault="00EE19D6">
      <w:pPr>
        <w:pStyle w:val="Heading4"/>
        <w:rPr>
          <w:moveTo w:id="4205" w:author="NEC_Hassan Al-Kanani" w:date="2023-02-13T11:50:00Z"/>
        </w:rPr>
        <w:pPrChange w:id="4206" w:author="NEC_Hassan Al-Kanani_d3" w:date="2023-03-02T21:08:00Z">
          <w:pPr>
            <w:pStyle w:val="Heading3"/>
          </w:pPr>
        </w:pPrChange>
      </w:pPr>
      <w:bookmarkStart w:id="4207" w:name="_Toc128685211"/>
      <w:moveTo w:id="4208" w:author="NEC_Hassan Al-Kanani" w:date="2023-02-13T11:50:00Z">
        <w:r w:rsidRPr="00E0568F">
          <w:t>5.</w:t>
        </w:r>
      </w:moveTo>
      <w:ins w:id="4209" w:author="NEC_Hassan Al-Kanani" w:date="2023-02-13T11:51:00Z">
        <w:r>
          <w:t>1.</w:t>
        </w:r>
      </w:ins>
      <w:ins w:id="4210" w:author="NEC_Hassan Al-Kanani_d1" w:date="2023-03-01T22:12:00Z">
        <w:r w:rsidR="006A47AA">
          <w:t>9</w:t>
        </w:r>
      </w:ins>
      <w:ins w:id="4211" w:author="NEC_Hassan Al-Kanani" w:date="2023-02-13T11:51:00Z">
        <w:del w:id="4212" w:author="NEC_Hassan Al-Kanani_d1" w:date="2023-03-01T22:09:00Z">
          <w:r w:rsidDel="006A47AA">
            <w:delText>11</w:delText>
          </w:r>
        </w:del>
        <w:r>
          <w:t>.1</w:t>
        </w:r>
      </w:ins>
      <w:moveTo w:id="4213" w:author="NEC_Hassan Al-Kanani" w:date="2023-02-13T11:50:00Z">
        <w:del w:id="4214" w:author="NEC_Hassan Al-Kanani" w:date="2023-02-13T11:51:00Z">
          <w:r w:rsidDel="00EE19D6">
            <w:delText>9</w:delText>
          </w:r>
          <w:r w:rsidRPr="00E0568F" w:rsidDel="00EE19D6">
            <w:delText>.1</w:delText>
          </w:r>
        </w:del>
        <w:r w:rsidRPr="00E0568F">
          <w:tab/>
          <w:t>Description</w:t>
        </w:r>
        <w:bookmarkEnd w:id="4207"/>
      </w:moveTo>
    </w:p>
    <w:p w14:paraId="39158037" w14:textId="77777777" w:rsidR="00EE19D6" w:rsidRDefault="00EE19D6" w:rsidP="00EE19D6">
      <w:pPr>
        <w:rPr>
          <w:moveTo w:id="4215" w:author="NEC_Hassan Al-Kanani" w:date="2023-02-13T11:50:00Z"/>
        </w:rPr>
      </w:pPr>
      <w:moveTo w:id="4216" w:author="NEC_Hassan Al-Kanani" w:date="2023-02-13T11:50:00Z">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applicable to the current network after running for a period of time. Typically, the performance of a trained model may degrade over time</w:t>
        </w:r>
        <w:r>
          <w:t xml:space="preserve"> (this is referred to as model drift [5])</w:t>
        </w:r>
        <w:r w:rsidRPr="00E0568F">
          <w:t xml:space="preserve">. </w:t>
        </w:r>
      </w:moveTo>
    </w:p>
    <w:p w14:paraId="08E48265" w14:textId="77777777" w:rsidR="00EE19D6" w:rsidRPr="00E0568F" w:rsidRDefault="00EE19D6" w:rsidP="00EE19D6">
      <w:pPr>
        <w:rPr>
          <w:moveTo w:id="4217" w:author="NEC_Hassan Al-Kanani" w:date="2023-02-13T11:50:00Z"/>
        </w:rPr>
      </w:pPr>
      <w:moveTo w:id="4218" w:author="NEC_Hassan Al-Kanani" w:date="2023-02-13T11:50:00Z">
        <w:r w:rsidRPr="00E0568F">
          <w:t>The ML entit</w:t>
        </w:r>
        <w:r>
          <w:t>y</w:t>
        </w:r>
        <w:r w:rsidRPr="00E0568F">
          <w:t xml:space="preserve"> needs to be updated timely to ensure the performance of inference and analysis. </w:t>
        </w:r>
      </w:moveTo>
    </w:p>
    <w:p w14:paraId="416B09F3" w14:textId="72DAD767" w:rsidR="00EE19D6" w:rsidRPr="00E0568F" w:rsidRDefault="00EE19D6">
      <w:pPr>
        <w:pStyle w:val="Heading4"/>
        <w:rPr>
          <w:moveTo w:id="4219" w:author="NEC_Hassan Al-Kanani" w:date="2023-02-13T11:50:00Z"/>
        </w:rPr>
        <w:pPrChange w:id="4220" w:author="NEC_Hassan Al-Kanani_d3" w:date="2023-03-02T21:08:00Z">
          <w:pPr>
            <w:pStyle w:val="Heading3"/>
          </w:pPr>
        </w:pPrChange>
      </w:pPr>
      <w:bookmarkStart w:id="4221" w:name="_Toc128685212"/>
      <w:moveTo w:id="4222" w:author="NEC_Hassan Al-Kanani" w:date="2023-02-13T11:50:00Z">
        <w:r w:rsidRPr="00E0568F">
          <w:t>5.</w:t>
        </w:r>
      </w:moveTo>
      <w:ins w:id="4223" w:author="NEC_Hassan Al-Kanani" w:date="2023-02-13T11:51:00Z">
        <w:r>
          <w:t>1.</w:t>
        </w:r>
      </w:ins>
      <w:ins w:id="4224" w:author="NEC_Hassan Al-Kanani_d1" w:date="2023-03-01T22:12:00Z">
        <w:r w:rsidR="006A47AA">
          <w:t>9</w:t>
        </w:r>
      </w:ins>
      <w:ins w:id="4225" w:author="NEC_Hassan Al-Kanani" w:date="2023-02-13T11:51:00Z">
        <w:del w:id="4226" w:author="NEC_Hassan Al-Kanani_d1" w:date="2023-03-01T22:12:00Z">
          <w:r w:rsidDel="006A47AA">
            <w:delText>11</w:delText>
          </w:r>
        </w:del>
        <w:r>
          <w:t>.2</w:t>
        </w:r>
      </w:ins>
      <w:moveTo w:id="4227" w:author="NEC_Hassan Al-Kanani" w:date="2023-02-13T11:50:00Z">
        <w:del w:id="4228" w:author="NEC_Hassan Al-Kanani" w:date="2023-02-13T11:51:00Z">
          <w:r w:rsidDel="00EE19D6">
            <w:delText>9</w:delText>
          </w:r>
          <w:r w:rsidRPr="00E0568F" w:rsidDel="00EE19D6">
            <w:delText>.2</w:delText>
          </w:r>
        </w:del>
        <w:r w:rsidRPr="00E0568F">
          <w:tab/>
          <w:t>Use cases</w:t>
        </w:r>
        <w:bookmarkEnd w:id="4221"/>
      </w:moveTo>
    </w:p>
    <w:p w14:paraId="42697E07" w14:textId="01D8065D" w:rsidR="00EE19D6" w:rsidRPr="00E0568F" w:rsidRDefault="00EE19D6">
      <w:pPr>
        <w:pStyle w:val="Heading5"/>
        <w:rPr>
          <w:moveTo w:id="4229" w:author="NEC_Hassan Al-Kanani" w:date="2023-02-13T11:50:00Z"/>
          <w:lang w:val="en-US"/>
        </w:rPr>
        <w:pPrChange w:id="4230" w:author="NEC_Hassan Al-Kanani_d3" w:date="2023-03-02T21:08:00Z">
          <w:pPr>
            <w:pStyle w:val="Heading4"/>
          </w:pPr>
        </w:pPrChange>
      </w:pPr>
      <w:bookmarkStart w:id="4231" w:name="_Toc128685213"/>
      <w:moveTo w:id="4232" w:author="NEC_Hassan Al-Kanani" w:date="2023-02-13T11:50:00Z">
        <w:r w:rsidRPr="00E0568F">
          <w:t>5.</w:t>
        </w:r>
      </w:moveTo>
      <w:ins w:id="4233" w:author="NEC_Hassan Al-Kanani" w:date="2023-02-13T11:51:00Z">
        <w:r>
          <w:t>1.</w:t>
        </w:r>
      </w:ins>
      <w:ins w:id="4234" w:author="NEC_Hassan Al-Kanani_d1" w:date="2023-03-01T22:12:00Z">
        <w:r w:rsidR="006A47AA">
          <w:t>9</w:t>
        </w:r>
      </w:ins>
      <w:ins w:id="4235" w:author="NEC_Hassan Al-Kanani" w:date="2023-02-13T11:51:00Z">
        <w:del w:id="4236" w:author="NEC_Hassan Al-Kanani_d1" w:date="2023-03-01T22:12:00Z">
          <w:r w:rsidDel="006A47AA">
            <w:delText>11</w:delText>
          </w:r>
        </w:del>
      </w:ins>
      <w:moveTo w:id="4237" w:author="NEC_Hassan Al-Kanani" w:date="2023-02-13T11:50:00Z">
        <w:del w:id="4238" w:author="NEC_Hassan Al-Kanani" w:date="2023-02-13T11:51:00Z">
          <w:r w:rsidDel="00EE19D6">
            <w:delText>9</w:delText>
          </w:r>
        </w:del>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4231"/>
      </w:moveTo>
    </w:p>
    <w:p w14:paraId="6414A8B5" w14:textId="77777777" w:rsidR="00EE19D6" w:rsidRPr="00E0568F" w:rsidRDefault="00EE19D6" w:rsidP="00EE19D6">
      <w:pPr>
        <w:rPr>
          <w:moveTo w:id="4239" w:author="NEC_Hassan Al-Kanani" w:date="2023-02-13T11:50:00Z"/>
          <w:lang w:val="en-US"/>
        </w:rPr>
      </w:pPr>
      <w:moveTo w:id="4240" w:author="NEC_Hassan Al-Kanani" w:date="2023-02-13T11:50:00Z">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w:t>
        </w:r>
        <w:r w:rsidRPr="00E0568F">
          <w:lastRenderedPageBreak/>
          <w:t xml:space="preserve">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moveTo>
    </w:p>
    <w:p w14:paraId="0799239D" w14:textId="77777777" w:rsidR="00EE19D6" w:rsidRPr="00EA13A7" w:rsidRDefault="00EE19D6" w:rsidP="00EE19D6">
      <w:pPr>
        <w:rPr>
          <w:moveTo w:id="4241" w:author="NEC_Hassan Al-Kanani" w:date="2023-02-13T11:50:00Z"/>
          <w:lang w:val="en-US"/>
        </w:rPr>
      </w:pPr>
    </w:p>
    <w:p w14:paraId="18F7FB2E" w14:textId="77777777" w:rsidR="00EE19D6" w:rsidRDefault="00EE19D6" w:rsidP="00EE19D6">
      <w:pPr>
        <w:jc w:val="center"/>
        <w:rPr>
          <w:moveTo w:id="4242" w:author="NEC_Hassan Al-Kanani" w:date="2023-02-13T11:50:00Z"/>
        </w:rPr>
      </w:pPr>
      <w:moveTo w:id="4243" w:author="NEC_Hassan Al-Kanani" w:date="2023-02-13T11:50:00Z">
        <w:r w:rsidRPr="00E0568F">
          <w:rPr>
            <w:noProof/>
            <w:lang w:val="en-US"/>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6"/>
                      <a:stretch>
                        <a:fillRect/>
                      </a:stretch>
                    </pic:blipFill>
                    <pic:spPr>
                      <a:xfrm>
                        <a:off x="0" y="0"/>
                        <a:ext cx="4209878" cy="1668332"/>
                      </a:xfrm>
                      <a:prstGeom prst="rect">
                        <a:avLst/>
                      </a:prstGeom>
                    </pic:spPr>
                  </pic:pic>
                </a:graphicData>
              </a:graphic>
            </wp:inline>
          </w:drawing>
        </w:r>
      </w:moveTo>
    </w:p>
    <w:p w14:paraId="7C6BCF93" w14:textId="6C418A57" w:rsidR="00EE19D6" w:rsidRPr="00EA13A7" w:rsidRDefault="00EE19D6" w:rsidP="00EE19D6">
      <w:pPr>
        <w:spacing w:after="160" w:line="259" w:lineRule="auto"/>
        <w:jc w:val="center"/>
        <w:rPr>
          <w:moveTo w:id="4244" w:author="NEC_Hassan Al-Kanani" w:date="2023-02-13T11:50:00Z"/>
          <w:rFonts w:ascii="Arial" w:hAnsi="Arial" w:cs="Arial"/>
          <w:b/>
        </w:rPr>
      </w:pPr>
      <w:moveTo w:id="4245" w:author="NEC_Hassan Al-Kanani" w:date="2023-02-13T11:50:00Z">
        <w:r w:rsidRPr="0076330C">
          <w:rPr>
            <w:rFonts w:ascii="Arial" w:hAnsi="Arial" w:cs="Arial"/>
            <w:b/>
          </w:rPr>
          <w:t xml:space="preserve">Figure </w:t>
        </w:r>
        <w:r w:rsidRPr="00EA13A7">
          <w:rPr>
            <w:rFonts w:ascii="Arial" w:hAnsi="Arial" w:cs="Arial"/>
            <w:b/>
          </w:rPr>
          <w:t>5.</w:t>
        </w:r>
      </w:moveTo>
      <w:ins w:id="4246" w:author="NEC_Hassan Al-Kanani" w:date="2023-02-17T14:09:00Z">
        <w:r w:rsidR="009174FF">
          <w:rPr>
            <w:rFonts w:ascii="Arial" w:hAnsi="Arial" w:cs="Arial"/>
            <w:b/>
          </w:rPr>
          <w:t>1.</w:t>
        </w:r>
      </w:ins>
      <w:ins w:id="4247" w:author="NEC_Hassan Al-Kanani_d1" w:date="2023-03-01T22:12:00Z">
        <w:r w:rsidR="006A47AA">
          <w:rPr>
            <w:rFonts w:ascii="Arial" w:hAnsi="Arial" w:cs="Arial"/>
            <w:b/>
          </w:rPr>
          <w:t>9</w:t>
        </w:r>
      </w:ins>
      <w:ins w:id="4248" w:author="NEC_Hassan Al-Kanani" w:date="2023-02-17T14:09:00Z">
        <w:del w:id="4249" w:author="NEC_Hassan Al-Kanani_d1" w:date="2023-03-01T22:12:00Z">
          <w:r w:rsidR="009174FF" w:rsidDel="006A47AA">
            <w:rPr>
              <w:rFonts w:ascii="Arial" w:hAnsi="Arial" w:cs="Arial"/>
              <w:b/>
            </w:rPr>
            <w:delText>11</w:delText>
          </w:r>
        </w:del>
      </w:ins>
      <w:moveTo w:id="4250" w:author="NEC_Hassan Al-Kanani" w:date="2023-02-13T11:50:00Z">
        <w:del w:id="4251" w:author="NEC_Hassan Al-Kanani_d1" w:date="2023-03-01T22:12:00Z">
          <w:r w:rsidRPr="00EA13A7" w:rsidDel="006A47AA">
            <w:rPr>
              <w:rFonts w:ascii="Arial" w:hAnsi="Arial" w:cs="Arial"/>
              <w:b/>
            </w:rPr>
            <w:delText>9</w:delText>
          </w:r>
        </w:del>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moveTo>
    </w:p>
    <w:p w14:paraId="4F073FA0" w14:textId="22255348" w:rsidR="00EE19D6" w:rsidRPr="00E0568F" w:rsidRDefault="00EE19D6">
      <w:pPr>
        <w:pStyle w:val="Heading4"/>
        <w:rPr>
          <w:moveTo w:id="4252" w:author="NEC_Hassan Al-Kanani" w:date="2023-02-13T11:50:00Z"/>
        </w:rPr>
        <w:pPrChange w:id="4253" w:author="NEC_Hassan Al-Kanani_d3" w:date="2023-03-02T21:08:00Z">
          <w:pPr>
            <w:pStyle w:val="Heading3"/>
          </w:pPr>
        </w:pPrChange>
      </w:pPr>
      <w:bookmarkStart w:id="4254" w:name="_Toc128685214"/>
      <w:moveTo w:id="4255" w:author="NEC_Hassan Al-Kanani" w:date="2023-02-13T11:50:00Z">
        <w:r w:rsidRPr="00E0568F">
          <w:t>5.</w:t>
        </w:r>
      </w:moveTo>
      <w:ins w:id="4256" w:author="NEC_Hassan Al-Kanani" w:date="2023-02-13T11:52:00Z">
        <w:r>
          <w:t>1.</w:t>
        </w:r>
      </w:ins>
      <w:ins w:id="4257" w:author="NEC_Hassan Al-Kanani_d1" w:date="2023-03-01T22:12:00Z">
        <w:r w:rsidR="006A47AA">
          <w:t>9</w:t>
        </w:r>
      </w:ins>
      <w:ins w:id="4258" w:author="NEC_Hassan Al-Kanani" w:date="2023-02-13T11:52:00Z">
        <w:del w:id="4259" w:author="NEC_Hassan Al-Kanani_d1" w:date="2023-03-01T22:12:00Z">
          <w:r w:rsidDel="006A47AA">
            <w:delText>11</w:delText>
          </w:r>
        </w:del>
        <w:r>
          <w:t>.</w:t>
        </w:r>
      </w:ins>
      <w:moveTo w:id="4260" w:author="NEC_Hassan Al-Kanani" w:date="2023-02-13T11:50:00Z">
        <w:del w:id="4261" w:author="NEC_Hassan Al-Kanani" w:date="2023-02-13T11:52:00Z">
          <w:r w:rsidDel="00EE19D6">
            <w:delText>9.</w:delText>
          </w:r>
        </w:del>
        <w:r>
          <w:t>3</w:t>
        </w:r>
        <w:r w:rsidRPr="00E0568F">
          <w:tab/>
          <w:t>Potential requirements</w:t>
        </w:r>
        <w:bookmarkEnd w:id="4254"/>
      </w:moveTo>
    </w:p>
    <w:p w14:paraId="6420B577" w14:textId="77777777" w:rsidR="00EE19D6" w:rsidRDefault="00EE19D6" w:rsidP="00EE19D6">
      <w:pPr>
        <w:rPr>
          <w:moveTo w:id="4262" w:author="NEC_Hassan Al-Kanani" w:date="2023-02-13T11:50:00Z"/>
        </w:rPr>
      </w:pPr>
      <w:moveTo w:id="4263" w:author="NEC_Hassan Al-Kanani" w:date="2023-02-13T11:50:00Z">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moveTo>
    </w:p>
    <w:p w14:paraId="55DE75FD" w14:textId="4E22EE86" w:rsidR="00EE19D6" w:rsidRPr="00E0568F" w:rsidRDefault="00EE19D6">
      <w:pPr>
        <w:pStyle w:val="Heading4"/>
        <w:rPr>
          <w:moveTo w:id="4264" w:author="NEC_Hassan Al-Kanani" w:date="2023-02-13T11:50:00Z"/>
        </w:rPr>
        <w:pPrChange w:id="4265" w:author="NEC_Hassan Al-Kanani_d3" w:date="2023-03-02T21:08:00Z">
          <w:pPr>
            <w:pStyle w:val="Heading3"/>
          </w:pPr>
        </w:pPrChange>
      </w:pPr>
      <w:bookmarkStart w:id="4266" w:name="_Toc128685215"/>
      <w:moveTo w:id="4267" w:author="NEC_Hassan Al-Kanani" w:date="2023-02-13T11:50:00Z">
        <w:r w:rsidRPr="00E0568F">
          <w:t>5.</w:t>
        </w:r>
      </w:moveTo>
      <w:ins w:id="4268" w:author="NEC_Hassan Al-Kanani" w:date="2023-02-13T11:52:00Z">
        <w:r>
          <w:t>1.</w:t>
        </w:r>
      </w:ins>
      <w:ins w:id="4269" w:author="NEC_Hassan Al-Kanani_d1" w:date="2023-03-01T22:12:00Z">
        <w:r w:rsidR="006A47AA">
          <w:t>9</w:t>
        </w:r>
      </w:ins>
      <w:ins w:id="4270" w:author="NEC_Hassan Al-Kanani" w:date="2023-02-13T11:52:00Z">
        <w:del w:id="4271" w:author="NEC_Hassan Al-Kanani_d1" w:date="2023-03-01T22:12:00Z">
          <w:r w:rsidDel="006A47AA">
            <w:delText>11</w:delText>
          </w:r>
        </w:del>
        <w:r>
          <w:t>.4</w:t>
        </w:r>
      </w:ins>
      <w:moveTo w:id="4272" w:author="NEC_Hassan Al-Kanani" w:date="2023-02-13T11:50:00Z">
        <w:del w:id="4273" w:author="NEC_Hassan Al-Kanani" w:date="2023-02-13T11:52:00Z">
          <w:r w:rsidDel="00EE19D6">
            <w:rPr>
              <w:lang w:val="en-US"/>
            </w:rPr>
            <w:delText>9</w:delText>
          </w:r>
          <w:r w:rsidRPr="00E0568F" w:rsidDel="00EE19D6">
            <w:rPr>
              <w:lang w:val="en-US"/>
            </w:rPr>
            <w:delText>.4</w:delText>
          </w:r>
        </w:del>
        <w:r w:rsidRPr="00E0568F">
          <w:tab/>
          <w:t>Possible solutions</w:t>
        </w:r>
        <w:bookmarkEnd w:id="4266"/>
      </w:moveTo>
    </w:p>
    <w:p w14:paraId="526149FE" w14:textId="64DF4054" w:rsidR="00EE19D6" w:rsidRPr="00A83A69" w:rsidRDefault="00EE19D6" w:rsidP="001701D1">
      <w:pPr>
        <w:pStyle w:val="Heading4"/>
        <w:rPr>
          <w:moveTo w:id="4274" w:author="NEC_Hassan Al-Kanani" w:date="2023-02-13T11:50:00Z"/>
        </w:rPr>
      </w:pPr>
      <w:bookmarkStart w:id="4275" w:name="_Toc128685216"/>
      <w:moveTo w:id="4276" w:author="NEC_Hassan Al-Kanani" w:date="2023-02-13T11:50:00Z">
        <w:r>
          <w:t>5.</w:t>
        </w:r>
      </w:moveTo>
      <w:ins w:id="4277" w:author="NEC_Hassan Al-Kanani" w:date="2023-02-13T11:52:00Z">
        <w:r>
          <w:t>1.</w:t>
        </w:r>
      </w:ins>
      <w:ins w:id="4278" w:author="NEC_Hassan Al-Kanani_d1" w:date="2023-03-01T22:13:00Z">
        <w:r w:rsidR="006A47AA">
          <w:t>9</w:t>
        </w:r>
      </w:ins>
      <w:ins w:id="4279" w:author="NEC_Hassan Al-Kanani" w:date="2023-02-13T11:52:00Z">
        <w:del w:id="4280" w:author="NEC_Hassan Al-Kanani_d1" w:date="2023-03-01T22:13:00Z">
          <w:r w:rsidDel="006A47AA">
            <w:delText>11</w:delText>
          </w:r>
        </w:del>
        <w:r>
          <w:t>.</w:t>
        </w:r>
      </w:ins>
      <w:moveTo w:id="4281" w:author="NEC_Hassan Al-Kanani" w:date="2023-02-13T11:50:00Z">
        <w:del w:id="4282" w:author="NEC_Hassan Al-Kanani" w:date="2023-02-13T11:52:00Z">
          <w:r w:rsidDel="00EE19D6">
            <w:delText>9.</w:delText>
          </w:r>
        </w:del>
        <w:r>
          <w:t>4</w:t>
        </w:r>
        <w:r w:rsidRPr="00A83A69">
          <w:t>.</w:t>
        </w:r>
        <w:r>
          <w:t>1</w:t>
        </w:r>
        <w:r w:rsidRPr="00A83A69">
          <w:tab/>
        </w:r>
        <w:r w:rsidRPr="00421556">
          <w:t xml:space="preserve">Possible </w:t>
        </w:r>
        <w:r w:rsidRPr="001701D1">
          <w:t>solution</w:t>
        </w:r>
        <w:bookmarkEnd w:id="4275"/>
      </w:moveTo>
    </w:p>
    <w:p w14:paraId="7960825E" w14:textId="77777777" w:rsidR="00EE19D6" w:rsidRDefault="00EE19D6" w:rsidP="00EE19D6">
      <w:pPr>
        <w:jc w:val="both"/>
        <w:rPr>
          <w:moveTo w:id="4283" w:author="NEC_Hassan Al-Kanani" w:date="2023-02-13T11:50:00Z"/>
          <w:lang w:val="en-US"/>
        </w:rPr>
      </w:pPr>
      <w:moveTo w:id="4284" w:author="NEC_Hassan Al-Kanani" w:date="2023-02-13T11:50:00Z">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[2].</w:t>
        </w:r>
        <w:r>
          <w:rPr>
            <w:lang w:val="en-US"/>
          </w:rPr>
          <w:t xml:space="preserve"> </w:t>
        </w:r>
      </w:moveTo>
    </w:p>
    <w:p w14:paraId="06763BF9" w14:textId="77777777" w:rsidR="00EE19D6" w:rsidRDefault="00EE19D6" w:rsidP="00EE19D6">
      <w:pPr>
        <w:ind w:left="270" w:hanging="270"/>
        <w:jc w:val="both"/>
        <w:rPr>
          <w:moveTo w:id="4285" w:author="NEC_Hassan Al-Kanani" w:date="2023-02-13T11:50:00Z"/>
          <w:lang w:eastAsia="zh-CN"/>
        </w:rPr>
      </w:pPr>
      <w:moveTo w:id="4286" w:author="NEC_Hassan Al-Kanani" w:date="2023-02-13T11:50:00Z">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AIML update Status</w:t>
        </w:r>
        <w:r>
          <w:rPr>
            <w:lang w:val="en-US"/>
          </w:rPr>
          <w:t xml:space="preserve"> including the updated </w:t>
        </w:r>
        <w:r>
          <w:rPr>
            <w:lang w:eastAsia="zh-CN"/>
          </w:rPr>
          <w:t>mLEntity version number</w:t>
        </w:r>
        <w:r w:rsidRPr="0061586F">
          <w:rPr>
            <w:lang w:eastAsia="zh-CN"/>
          </w:rPr>
          <w:t xml:space="preserve"> </w:t>
        </w:r>
        <w:r>
          <w:rPr>
            <w:lang w:eastAsia="zh-CN"/>
          </w:rPr>
          <w:t>and the corresponding updating time</w:t>
        </w:r>
        <w:r w:rsidRPr="0071362A">
          <w:rPr>
            <w:lang w:val="en-US"/>
          </w:rPr>
          <w:t>.</w:t>
        </w:r>
      </w:moveTo>
    </w:p>
    <w:p w14:paraId="00E7819F" w14:textId="03C3A10C" w:rsidR="00EE19D6" w:rsidRPr="00BA6008" w:rsidRDefault="00EE19D6">
      <w:pPr>
        <w:pStyle w:val="Heading4"/>
        <w:rPr>
          <w:moveTo w:id="4287" w:author="NEC_Hassan Al-Kanani" w:date="2023-02-13T11:50:00Z"/>
          <w:lang w:val="fr-FR"/>
        </w:rPr>
        <w:pPrChange w:id="4288" w:author="NEC_Hassan Al-Kanani_d3" w:date="2023-03-02T21:10:00Z">
          <w:pPr>
            <w:pStyle w:val="Heading3"/>
          </w:pPr>
        </w:pPrChange>
      </w:pPr>
      <w:bookmarkStart w:id="4289" w:name="_Toc128685217"/>
      <w:moveTo w:id="4290" w:author="NEC_Hassan Al-Kanani" w:date="2023-02-13T11:50:00Z">
        <w:r w:rsidRPr="00BA6008">
          <w:rPr>
            <w:lang w:val="fr-FR"/>
          </w:rPr>
          <w:t>5.</w:t>
        </w:r>
      </w:moveTo>
      <w:ins w:id="4291" w:author="NEC_Hassan Al-Kanani" w:date="2023-02-13T11:52:00Z">
        <w:r>
          <w:rPr>
            <w:lang w:val="fr-FR"/>
          </w:rPr>
          <w:t>1.</w:t>
        </w:r>
      </w:ins>
      <w:ins w:id="4292" w:author="NEC_Hassan Al-Kanani_d1" w:date="2023-03-01T22:13:00Z">
        <w:r w:rsidR="006A47AA">
          <w:rPr>
            <w:lang w:val="fr-FR"/>
          </w:rPr>
          <w:t>9</w:t>
        </w:r>
      </w:ins>
      <w:ins w:id="4293" w:author="NEC_Hassan Al-Kanani" w:date="2023-02-13T11:52:00Z">
        <w:del w:id="4294" w:author="NEC_Hassan Al-Kanani_d1" w:date="2023-03-01T22:13:00Z">
          <w:r w:rsidDel="006A47AA">
            <w:rPr>
              <w:lang w:val="fr-FR"/>
            </w:rPr>
            <w:delText>11</w:delText>
          </w:r>
        </w:del>
        <w:r>
          <w:rPr>
            <w:lang w:val="fr-FR"/>
          </w:rPr>
          <w:t>.</w:t>
        </w:r>
      </w:ins>
      <w:moveTo w:id="4295" w:author="NEC_Hassan Al-Kanani" w:date="2023-02-13T11:50:00Z">
        <w:del w:id="4296" w:author="NEC_Hassan Al-Kanani" w:date="2023-02-13T11:52:00Z">
          <w:r w:rsidRPr="00BA6008" w:rsidDel="00EE19D6">
            <w:rPr>
              <w:lang w:val="fr-FR"/>
            </w:rPr>
            <w:delText>9.</w:delText>
          </w:r>
        </w:del>
        <w:r w:rsidRPr="00BA6008">
          <w:rPr>
            <w:lang w:val="fr-FR"/>
          </w:rPr>
          <w:t>5</w:t>
        </w:r>
        <w:r w:rsidRPr="00BA6008">
          <w:rPr>
            <w:lang w:val="fr-FR"/>
          </w:rPr>
          <w:tab/>
        </w:r>
        <w:r w:rsidRPr="001701D1">
          <w:rPr>
            <w:lang w:val="fr-FR"/>
          </w:rPr>
          <w:t>Evaluation</w:t>
        </w:r>
        <w:bookmarkEnd w:id="4289"/>
      </w:moveTo>
    </w:p>
    <w:p w14:paraId="4C647326" w14:textId="2CD141BC" w:rsidR="00EE19D6" w:rsidRDefault="00EE19D6" w:rsidP="00EE19D6">
      <w:pPr>
        <w:rPr>
          <w:ins w:id="4297" w:author="NEC_Hassan Al-Kanani_d3" w:date="2023-03-02T13:38:00Z"/>
          <w:lang w:val="fr-FR"/>
        </w:rPr>
      </w:pPr>
      <w:moveTo w:id="4298" w:author="NEC_Hassan Al-Kanani" w:date="2023-02-13T11:50:00Z">
        <w:r w:rsidRPr="00BA6008">
          <w:rPr>
            <w:lang w:val="fr-FR"/>
          </w:rPr>
          <w:t>TBD.</w:t>
        </w:r>
      </w:moveTo>
    </w:p>
    <w:p w14:paraId="72D39D37" w14:textId="5FB39E8C" w:rsidR="00F727F6" w:rsidRPr="00BA6008" w:rsidRDefault="00F727F6" w:rsidP="00EE19D6">
      <w:pPr>
        <w:rPr>
          <w:moveTo w:id="4299" w:author="NEC_Hassan Al-Kanani" w:date="2023-02-13T11:50:00Z"/>
          <w:lang w:val="fr-FR"/>
        </w:rPr>
      </w:pPr>
    </w:p>
    <w:p w14:paraId="3991258B" w14:textId="0195EE91" w:rsidR="00EE19D6" w:rsidRPr="00806E76" w:rsidDel="00AD1FB8" w:rsidRDefault="00EE19D6" w:rsidP="001701D1">
      <w:pPr>
        <w:pStyle w:val="Heading2"/>
        <w:rPr>
          <w:del w:id="4300" w:author="NEC_Hassan Al-Kanani_d1" w:date="2023-03-02T09:09:00Z"/>
          <w:moveTo w:id="4301" w:author="NEC_Hassan Al-Kanani" w:date="2023-02-13T11:57:00Z"/>
          <w:b/>
          <w:i/>
        </w:rPr>
      </w:pPr>
      <w:moveToRangeStart w:id="4302" w:author="NEC_Hassan Al-Kanani" w:date="2023-02-13T11:57:00Z" w:name="move127181869"/>
      <w:moveToRangeEnd w:id="4197"/>
      <w:moveTo w:id="4303" w:author="NEC_Hassan Al-Kanani" w:date="2023-02-13T11:57:00Z">
        <w:del w:id="4304" w:author="NEC_Hassan Al-Kanani_d1" w:date="2023-03-02T09:09:00Z">
          <w:r w:rsidRPr="00806E76" w:rsidDel="00AD1FB8">
            <w:delText>5.</w:delText>
          </w:r>
        </w:del>
      </w:moveTo>
      <w:ins w:id="4305" w:author="NEC_Hassan Al-Kanani" w:date="2023-02-13T11:57:00Z">
        <w:del w:id="4306" w:author="NEC_Hassan Al-Kanani_d1" w:date="2023-03-02T09:09:00Z">
          <w:r w:rsidDel="00AD1FB8">
            <w:delText>1.</w:delText>
          </w:r>
        </w:del>
        <w:del w:id="4307" w:author="NEC_Hassan Al-Kanani_d1" w:date="2023-03-01T22:13:00Z">
          <w:r w:rsidDel="009B5113">
            <w:delText>12</w:delText>
          </w:r>
        </w:del>
      </w:ins>
      <w:moveTo w:id="4308" w:author="NEC_Hassan Al-Kanani" w:date="2023-02-13T11:57:00Z">
        <w:del w:id="4309" w:author="NEC_Hassan Al-Kanani_d1" w:date="2023-03-02T09:09:00Z">
          <w:r w:rsidDel="00AD1FB8">
            <w:delText>15</w:delText>
          </w:r>
          <w:r w:rsidRPr="00806E76" w:rsidDel="00AD1FB8">
            <w:tab/>
          </w:r>
          <w:r w:rsidRPr="006A1C74" w:rsidDel="00AD1FB8">
            <w:delText xml:space="preserve">ML </w:delText>
          </w:r>
          <w:r w:rsidDel="00AD1FB8">
            <w:delText>Inference emulation</w:delText>
          </w:r>
        </w:del>
      </w:moveTo>
    </w:p>
    <w:p w14:paraId="105A2B54" w14:textId="248035DF" w:rsidR="00EE19D6" w:rsidRPr="00806E76" w:rsidDel="00AD1FB8" w:rsidRDefault="00EE19D6" w:rsidP="001701D1">
      <w:pPr>
        <w:pStyle w:val="Heading3"/>
        <w:rPr>
          <w:del w:id="4310" w:author="NEC_Hassan Al-Kanani_d1" w:date="2023-03-02T09:09:00Z"/>
          <w:moveTo w:id="4311" w:author="NEC_Hassan Al-Kanani" w:date="2023-02-13T11:57:00Z"/>
        </w:rPr>
      </w:pPr>
      <w:moveTo w:id="4312" w:author="NEC_Hassan Al-Kanani" w:date="2023-02-13T11:57:00Z">
        <w:del w:id="4313" w:author="NEC_Hassan Al-Kanani_d1" w:date="2023-03-02T09:09:00Z">
          <w:r w:rsidRPr="00806E76" w:rsidDel="00AD1FB8">
            <w:delText>5.</w:delText>
          </w:r>
        </w:del>
      </w:moveTo>
      <w:ins w:id="4314" w:author="NEC_Hassan Al-Kanani" w:date="2023-02-13T11:58:00Z">
        <w:del w:id="4315" w:author="NEC_Hassan Al-Kanani_d1" w:date="2023-03-02T09:09:00Z">
          <w:r w:rsidDel="00AD1FB8">
            <w:delText>1.</w:delText>
          </w:r>
        </w:del>
        <w:del w:id="4316" w:author="NEC_Hassan Al-Kanani_d1" w:date="2023-03-01T22:13:00Z">
          <w:r w:rsidDel="009B5113">
            <w:delText>12</w:delText>
          </w:r>
        </w:del>
        <w:del w:id="4317" w:author="NEC_Hassan Al-Kanani_d1" w:date="2023-03-02T09:09:00Z">
          <w:r w:rsidDel="00AD1FB8">
            <w:delText>.1</w:delText>
          </w:r>
        </w:del>
      </w:ins>
      <w:moveTo w:id="4318" w:author="NEC_Hassan Al-Kanani" w:date="2023-02-13T11:57:00Z">
        <w:del w:id="4319" w:author="NEC_Hassan Al-Kanani_d1" w:date="2023-03-02T09:09:00Z">
          <w:r w:rsidDel="00AD1FB8">
            <w:delText>15</w:delText>
          </w:r>
          <w:r w:rsidRPr="00806E76" w:rsidDel="00AD1FB8">
            <w:delText>.1</w:delText>
          </w:r>
          <w:r w:rsidRPr="00806E76" w:rsidDel="00AD1FB8">
            <w:tab/>
            <w:delText>Description</w:delText>
          </w:r>
        </w:del>
      </w:moveTo>
    </w:p>
    <w:p w14:paraId="6E3CE338" w14:textId="1C63515C" w:rsidR="00EE19D6" w:rsidRPr="00EC6630" w:rsidDel="00AD1FB8" w:rsidRDefault="00EE19D6" w:rsidP="00EE19D6">
      <w:pPr>
        <w:spacing w:line="264" w:lineRule="auto"/>
        <w:jc w:val="both"/>
        <w:rPr>
          <w:del w:id="4320" w:author="NEC_Hassan Al-Kanani_d1" w:date="2023-03-02T09:09:00Z"/>
          <w:moveTo w:id="4321" w:author="NEC_Hassan Al-Kanani" w:date="2023-02-13T11:57:00Z"/>
        </w:rPr>
      </w:pPr>
      <w:moveTo w:id="4322" w:author="NEC_Hassan Al-Kanani" w:date="2023-02-13T11:57:00Z">
        <w:del w:id="4323" w:author="NEC_Hassan Al-Kanani_d1" w:date="2023-03-02T09:09:00Z">
          <w:r w:rsidRPr="00EC6630" w:rsidDel="00AD1FB8">
            <w:delText>A trained ML</w:delText>
          </w:r>
          <w:r w:rsidDel="00AD1FB8">
            <w:delText xml:space="preserve"> e</w:delText>
          </w:r>
          <w:r w:rsidRPr="00EC6630" w:rsidDel="00AD1FB8">
            <w:delText>ntity can be used for inference within the stated scope e.g.</w:delText>
          </w:r>
          <w:r w:rsidDel="00AD1FB8">
            <w:delText>,</w:delText>
          </w:r>
          <w:r w:rsidRPr="00EC6630" w:rsidDel="00AD1FB8">
            <w:delText xml:space="preserve"> on a managed function or in a management function. </w:delText>
          </w:r>
          <w:r w:rsidDel="00AD1FB8">
            <w:delText>Accordingly, there may be an AI/ML inference MnS producer that is responsible for executing the inference.</w:delText>
          </w:r>
        </w:del>
      </w:moveTo>
    </w:p>
    <w:p w14:paraId="30E5D3E8" w14:textId="1625430C" w:rsidR="00EE19D6" w:rsidRPr="00806E76" w:rsidDel="00AD1FB8" w:rsidRDefault="00EE19D6" w:rsidP="001701D1">
      <w:pPr>
        <w:pStyle w:val="Heading3"/>
        <w:rPr>
          <w:del w:id="4324" w:author="NEC_Hassan Al-Kanani_d1" w:date="2023-03-02T09:09:00Z"/>
          <w:moveTo w:id="4325" w:author="NEC_Hassan Al-Kanani" w:date="2023-02-13T11:57:00Z"/>
        </w:rPr>
      </w:pPr>
      <w:moveTo w:id="4326" w:author="NEC_Hassan Al-Kanani" w:date="2023-02-13T11:57:00Z">
        <w:del w:id="4327" w:author="NEC_Hassan Al-Kanani_d1" w:date="2023-03-02T09:09:00Z">
          <w:r w:rsidRPr="00806E76" w:rsidDel="00AD1FB8">
            <w:delText>5.</w:delText>
          </w:r>
        </w:del>
      </w:moveTo>
      <w:ins w:id="4328" w:author="NEC_Hassan Al-Kanani" w:date="2023-02-13T11:58:00Z">
        <w:del w:id="4329" w:author="NEC_Hassan Al-Kanani_d1" w:date="2023-03-02T09:09:00Z">
          <w:r w:rsidDel="00AD1FB8">
            <w:delText>1.</w:delText>
          </w:r>
        </w:del>
        <w:del w:id="4330" w:author="NEC_Hassan Al-Kanani_d1" w:date="2023-03-01T22:13:00Z">
          <w:r w:rsidDel="009B5113">
            <w:delText>12</w:delText>
          </w:r>
        </w:del>
        <w:del w:id="4331" w:author="NEC_Hassan Al-Kanani_d1" w:date="2023-03-02T09:09:00Z">
          <w:r w:rsidDel="00AD1FB8">
            <w:delText>.2</w:delText>
          </w:r>
        </w:del>
      </w:ins>
      <w:moveTo w:id="4332" w:author="NEC_Hassan Al-Kanani" w:date="2023-02-13T11:57:00Z">
        <w:del w:id="4333" w:author="NEC_Hassan Al-Kanani_d1" w:date="2023-03-02T09:09:00Z">
          <w:r w:rsidDel="00AD1FB8">
            <w:delText>15</w:delText>
          </w:r>
          <w:r w:rsidRPr="00806E76" w:rsidDel="00AD1FB8">
            <w:delText>.2</w:delText>
          </w:r>
          <w:r w:rsidRPr="00806E76" w:rsidDel="00AD1FB8">
            <w:tab/>
            <w:delText>Use cases</w:delText>
          </w:r>
        </w:del>
      </w:moveTo>
    </w:p>
    <w:p w14:paraId="7BFF28CB" w14:textId="088DFCCD" w:rsidR="00EE19D6" w:rsidRPr="00660A9F" w:rsidDel="00AD1FB8" w:rsidRDefault="00EE19D6" w:rsidP="001701D1">
      <w:pPr>
        <w:pStyle w:val="Heading4"/>
        <w:rPr>
          <w:del w:id="4334" w:author="NEC_Hassan Al-Kanani_d1" w:date="2023-03-02T09:09:00Z"/>
          <w:moveTo w:id="4335" w:author="NEC_Hassan Al-Kanani" w:date="2023-02-13T11:57:00Z"/>
        </w:rPr>
      </w:pPr>
      <w:moveTo w:id="4336" w:author="NEC_Hassan Al-Kanani" w:date="2023-02-13T11:57:00Z">
        <w:del w:id="4337" w:author="NEC_Hassan Al-Kanani_d1" w:date="2023-03-02T09:09:00Z">
          <w:r w:rsidRPr="00660A9F" w:rsidDel="00AD1FB8">
            <w:delText>5.</w:delText>
          </w:r>
        </w:del>
      </w:moveTo>
      <w:ins w:id="4338" w:author="NEC_Hassan Al-Kanani" w:date="2023-02-13T11:58:00Z">
        <w:del w:id="4339" w:author="NEC_Hassan Al-Kanani_d1" w:date="2023-03-02T09:09:00Z">
          <w:r w:rsidDel="00AD1FB8">
            <w:delText>1.</w:delText>
          </w:r>
        </w:del>
        <w:del w:id="4340" w:author="NEC_Hassan Al-Kanani_d1" w:date="2023-03-01T22:13:00Z">
          <w:r w:rsidDel="009B5113">
            <w:delText>12</w:delText>
          </w:r>
        </w:del>
        <w:del w:id="4341" w:author="NEC_Hassan Al-Kanani_d1" w:date="2023-03-02T09:09:00Z">
          <w:r w:rsidDel="00AD1FB8">
            <w:delText>.2.1</w:delText>
          </w:r>
        </w:del>
      </w:ins>
      <w:moveTo w:id="4342" w:author="NEC_Hassan Al-Kanani" w:date="2023-02-13T11:57:00Z">
        <w:del w:id="4343" w:author="NEC_Hassan Al-Kanani_d1" w:date="2023-03-02T09:09:00Z">
          <w:r w:rsidDel="00AD1FB8">
            <w:delText>15</w:delText>
          </w:r>
          <w:r w:rsidRPr="00660A9F" w:rsidDel="00AD1FB8">
            <w:delText>.2.</w:delText>
          </w:r>
          <w:r w:rsidDel="00AD1FB8">
            <w:delText>1</w:delText>
          </w:r>
          <w:r w:rsidDel="00AD1FB8">
            <w:tab/>
            <w:delText>AI/</w:delText>
          </w:r>
          <w:r w:rsidRPr="00660A9F" w:rsidDel="00AD1FB8">
            <w:delText xml:space="preserve">ML </w:delText>
          </w:r>
          <w:r w:rsidRPr="001701D1" w:rsidDel="00AD1FB8">
            <w:delText>Inference</w:delText>
          </w:r>
          <w:r w:rsidRPr="00660A9F" w:rsidDel="00AD1FB8">
            <w:delText xml:space="preserve"> emulation </w:delText>
          </w:r>
        </w:del>
      </w:moveTo>
    </w:p>
    <w:p w14:paraId="06CCF8D3" w14:textId="4A0E36AA" w:rsidR="00EE19D6" w:rsidDel="00AD1FB8" w:rsidRDefault="00EE19D6" w:rsidP="00EE19D6">
      <w:pPr>
        <w:spacing w:line="264" w:lineRule="auto"/>
        <w:jc w:val="both"/>
        <w:rPr>
          <w:del w:id="4344" w:author="NEC_Hassan Al-Kanani_d1" w:date="2023-03-02T09:09:00Z"/>
          <w:moveTo w:id="4345" w:author="NEC_Hassan Al-Kanani" w:date="2023-02-13T11:57:00Z"/>
          <w:rFonts w:cs="Arial"/>
          <w:lang w:val="en-US"/>
        </w:rPr>
      </w:pPr>
      <w:moveTo w:id="4346" w:author="NEC_Hassan Al-Kanani" w:date="2023-02-13T11:57:00Z">
        <w:del w:id="4347" w:author="NEC_Hassan Al-Kanani_d1" w:date="2023-03-02T09:09:00Z">
          <w:r w:rsidDel="00AD1FB8">
            <w:rPr>
              <w:rFonts w:cs="Arial"/>
              <w:lang w:val="en-US"/>
            </w:rPr>
            <w:delText xml:space="preserve">After an ML entity is trained, validation is done to ensure the training process is completed successfully. Typically, validation is done by preserving part of the training data set and using it after training to check whether the ML entity has </w:delText>
          </w:r>
          <w:r w:rsidDel="00AD1FB8">
            <w:rPr>
              <w:rFonts w:cs="Arial"/>
              <w:lang w:val="en-US"/>
            </w:rPr>
            <w:lastRenderedPageBreak/>
            <w:delText>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delText>
          </w:r>
          <w:r w:rsidRPr="006F4DC1" w:rsidDel="00AD1FB8">
            <w:rPr>
              <w:rFonts w:cs="Arial"/>
              <w:lang w:val="en-US"/>
            </w:rPr>
            <w:delText>heck the ML</w:delText>
          </w:r>
          <w:r w:rsidDel="00AD1FB8">
            <w:rPr>
              <w:rFonts w:cs="Arial"/>
              <w:lang w:val="en-US"/>
            </w:rPr>
            <w:delText xml:space="preserve"> </w:delText>
          </w:r>
          <w:r w:rsidRPr="006F4DC1" w:rsidDel="00AD1FB8">
            <w:rPr>
              <w:rFonts w:cs="Arial"/>
              <w:lang w:val="en-US"/>
            </w:rPr>
            <w:delText>performance against given context or data</w:delText>
          </w:r>
          <w:r w:rsidDel="00AD1FB8">
            <w:rPr>
              <w:rFonts w:cs="Arial"/>
              <w:lang w:val="en-US"/>
            </w:rPr>
            <w:delTex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delText>
          </w:r>
        </w:del>
      </w:moveTo>
    </w:p>
    <w:p w14:paraId="00725A8C" w14:textId="166820BF" w:rsidR="00EE19D6" w:rsidDel="00AD1FB8" w:rsidRDefault="00EE19D6" w:rsidP="00EE19D6">
      <w:pPr>
        <w:pStyle w:val="B10"/>
        <w:overflowPunct w:val="0"/>
        <w:autoSpaceDE w:val="0"/>
        <w:autoSpaceDN w:val="0"/>
        <w:adjustRightInd w:val="0"/>
        <w:textAlignment w:val="baseline"/>
        <w:rPr>
          <w:del w:id="4348" w:author="NEC_Hassan Al-Kanani_d1" w:date="2023-03-02T09:09:00Z"/>
          <w:moveTo w:id="4349" w:author="NEC_Hassan Al-Kanani" w:date="2023-02-13T11:57:00Z"/>
          <w:rFonts w:cs="Arial"/>
        </w:rPr>
      </w:pPr>
      <w:moveTo w:id="4350" w:author="NEC_Hassan Al-Kanani" w:date="2023-02-13T11:57:00Z">
        <w:del w:id="4351" w:author="NEC_Hassan Al-Kanani_d1" w:date="2023-03-02T09:09:00Z">
          <w:r w:rsidDel="00AD1FB8">
            <w:rPr>
              <w:rFonts w:cs="Arial"/>
            </w:rPr>
            <w:delText>-</w:delText>
          </w:r>
          <w:r w:rsidDel="00AD1FB8">
            <w:rPr>
              <w:rFonts w:cs="Arial"/>
            </w:rPr>
            <w:tab/>
            <w:delText>For a given MnS consumer to request for a specific AI/ML capability to be executed in ML inference emulator environment,</w:delText>
          </w:r>
        </w:del>
      </w:moveTo>
    </w:p>
    <w:p w14:paraId="3E08608F" w14:textId="1105BDF0" w:rsidR="00EE19D6" w:rsidDel="00AD1FB8" w:rsidRDefault="00EE19D6" w:rsidP="00EE19D6">
      <w:pPr>
        <w:pStyle w:val="B10"/>
        <w:overflowPunct w:val="0"/>
        <w:autoSpaceDE w:val="0"/>
        <w:autoSpaceDN w:val="0"/>
        <w:adjustRightInd w:val="0"/>
        <w:textAlignment w:val="baseline"/>
        <w:rPr>
          <w:del w:id="4352" w:author="NEC_Hassan Al-Kanani_d1" w:date="2023-03-02T09:09:00Z"/>
          <w:moveTo w:id="4353" w:author="NEC_Hassan Al-Kanani" w:date="2023-02-13T11:57:00Z"/>
          <w:rFonts w:cs="Arial"/>
        </w:rPr>
      </w:pPr>
      <w:moveTo w:id="4354" w:author="NEC_Hassan Al-Kanani" w:date="2023-02-13T11:57:00Z">
        <w:del w:id="4355" w:author="NEC_Hassan Al-Kanani_d1" w:date="2023-03-02T09:09:00Z">
          <w:r w:rsidDel="00AD1FB8">
            <w:rPr>
              <w:rFonts w:cs="Arial"/>
            </w:rPr>
            <w:delText>-</w:delText>
          </w:r>
          <w:r w:rsidDel="00AD1FB8">
            <w:rPr>
              <w:rFonts w:cs="Arial"/>
            </w:rPr>
            <w:tab/>
            <w:delText xml:space="preserve">For a </w:delText>
          </w:r>
          <w:r w:rsidRPr="00264271" w:rsidDel="00AD1FB8">
            <w:rPr>
              <w:rFonts w:eastAsia="Times New Roman"/>
            </w:rPr>
            <w:delText>given</w:delText>
          </w:r>
          <w:r w:rsidDel="00AD1FB8">
            <w:rPr>
              <w:rFonts w:cs="Arial"/>
            </w:rPr>
            <w:delText xml:space="preserve"> MnS consumer to request a specific ML inference emulator to execute a given AI/ML capability,</w:delText>
          </w:r>
        </w:del>
      </w:moveTo>
    </w:p>
    <w:p w14:paraId="626D3487" w14:textId="6E178F22" w:rsidR="00EE19D6" w:rsidDel="00AD1FB8" w:rsidRDefault="00EE19D6" w:rsidP="00EE19D6">
      <w:pPr>
        <w:pStyle w:val="B10"/>
        <w:overflowPunct w:val="0"/>
        <w:autoSpaceDE w:val="0"/>
        <w:autoSpaceDN w:val="0"/>
        <w:adjustRightInd w:val="0"/>
        <w:textAlignment w:val="baseline"/>
        <w:rPr>
          <w:del w:id="4356" w:author="NEC_Hassan Al-Kanani_d1" w:date="2023-03-02T09:09:00Z"/>
          <w:moveTo w:id="4357" w:author="NEC_Hassan Al-Kanani" w:date="2023-02-13T11:57:00Z"/>
          <w:rFonts w:cs="Arial"/>
          <w:lang w:val="en-US"/>
        </w:rPr>
      </w:pPr>
      <w:moveTo w:id="4358" w:author="NEC_Hassan Al-Kanani" w:date="2023-02-13T11:57:00Z">
        <w:del w:id="4359" w:author="NEC_Hassan Al-Kanani_d1" w:date="2023-03-02T09:09:00Z">
          <w:r w:rsidDel="00AD1FB8">
            <w:rPr>
              <w:rFonts w:cs="Arial"/>
            </w:rPr>
            <w:delText>-</w:delText>
          </w:r>
          <w:r w:rsidDel="00AD1FB8">
            <w:rPr>
              <w:rFonts w:cs="Arial"/>
            </w:rPr>
            <w:tab/>
            <w:delText xml:space="preserve">For a </w:delText>
          </w:r>
          <w:r w:rsidRPr="00264271" w:rsidDel="00AD1FB8">
            <w:rPr>
              <w:rFonts w:eastAsia="Times New Roman"/>
            </w:rPr>
            <w:delText>managed</w:delText>
          </w:r>
          <w:r w:rsidDel="00AD1FB8">
            <w:rPr>
              <w:rFonts w:cs="Arial"/>
            </w:rPr>
            <w:delText xml:space="preserve"> function to act as a ML inference emulator and execute AI/ML capabilities in a controlled way.</w:delText>
          </w:r>
        </w:del>
      </w:moveTo>
    </w:p>
    <w:p w14:paraId="1284F789" w14:textId="3C803411" w:rsidR="00EE19D6" w:rsidDel="00AD1FB8" w:rsidRDefault="00EE19D6" w:rsidP="00EE19D6">
      <w:pPr>
        <w:spacing w:after="120" w:line="264" w:lineRule="auto"/>
        <w:jc w:val="both"/>
        <w:rPr>
          <w:del w:id="4360" w:author="NEC_Hassan Al-Kanani_d1" w:date="2023-03-02T09:09:00Z"/>
          <w:moveTo w:id="4361" w:author="NEC_Hassan Al-Kanani" w:date="2023-02-13T11:57:00Z"/>
          <w:rFonts w:cs="Arial"/>
          <w:lang w:val="en-US"/>
        </w:rPr>
      </w:pPr>
      <w:moveTo w:id="4362" w:author="NEC_Hassan Al-Kanani" w:date="2023-02-13T11:57:00Z">
        <w:del w:id="4363" w:author="NEC_Hassan Al-Kanani_d1" w:date="2023-03-02T09:09:00Z">
          <w:r w:rsidDel="00AD1FB8">
            <w:rPr>
              <w:rFonts w:cs="Arial"/>
              <w:lang w:val="en-US"/>
            </w:rPr>
            <w:delText>T</w:delText>
          </w:r>
          <w:r w:rsidRPr="008C6820" w:rsidDel="00AD1FB8">
            <w:rPr>
              <w:rFonts w:cs="Arial"/>
              <w:lang w:val="en-US"/>
            </w:rPr>
            <w:delText xml:space="preserve">he network or its management system needs </w:delText>
          </w:r>
          <w:r w:rsidDel="00AD1FB8">
            <w:rPr>
              <w:rFonts w:cs="Arial"/>
              <w:lang w:val="en-US"/>
            </w:rPr>
            <w:delText xml:space="preserve">to have the capabilities and provide the services needed to enable the MnS consumer to request inference emulation and receive feedback on the inference emulation of a specific ML entity or of an application or function that contains an ML entity. </w:delText>
          </w:r>
        </w:del>
      </w:moveTo>
    </w:p>
    <w:p w14:paraId="12190A1B" w14:textId="1A9B1480" w:rsidR="00EE19D6" w:rsidRPr="00660A9F" w:rsidDel="00AD1FB8" w:rsidRDefault="00EE19D6" w:rsidP="001701D1">
      <w:pPr>
        <w:pStyle w:val="Heading4"/>
        <w:rPr>
          <w:del w:id="4364" w:author="NEC_Hassan Al-Kanani_d1" w:date="2023-03-02T09:09:00Z"/>
          <w:moveTo w:id="4365" w:author="NEC_Hassan Al-Kanani" w:date="2023-02-13T11:57:00Z"/>
        </w:rPr>
      </w:pPr>
      <w:moveTo w:id="4366" w:author="NEC_Hassan Al-Kanani" w:date="2023-02-13T11:57:00Z">
        <w:del w:id="4367" w:author="NEC_Hassan Al-Kanani_d1" w:date="2023-03-02T09:09:00Z">
          <w:r w:rsidRPr="00660A9F" w:rsidDel="00AD1FB8">
            <w:delText>5.</w:delText>
          </w:r>
        </w:del>
      </w:moveTo>
      <w:ins w:id="4368" w:author="NEC_Hassan Al-Kanani" w:date="2023-02-13T11:58:00Z">
        <w:del w:id="4369" w:author="NEC_Hassan Al-Kanani_d1" w:date="2023-03-02T09:09:00Z">
          <w:r w:rsidDel="00AD1FB8">
            <w:delText>1.</w:delText>
          </w:r>
        </w:del>
        <w:del w:id="4370" w:author="NEC_Hassan Al-Kanani_d1" w:date="2023-03-01T22:13:00Z">
          <w:r w:rsidDel="009B5113">
            <w:delText>12</w:delText>
          </w:r>
        </w:del>
        <w:del w:id="4371" w:author="NEC_Hassan Al-Kanani_d1" w:date="2023-03-02T09:09:00Z">
          <w:r w:rsidDel="00AD1FB8">
            <w:delText>.2.2</w:delText>
          </w:r>
        </w:del>
      </w:ins>
      <w:moveTo w:id="4372" w:author="NEC_Hassan Al-Kanani" w:date="2023-02-13T11:57:00Z">
        <w:del w:id="4373" w:author="NEC_Hassan Al-Kanani_d1" w:date="2023-03-02T09:09:00Z">
          <w:r w:rsidDel="00AD1FB8">
            <w:delText>15</w:delText>
          </w:r>
          <w:r w:rsidRPr="00660A9F" w:rsidDel="00AD1FB8">
            <w:delText>.2.</w:delText>
          </w:r>
          <w:r w:rsidDel="00AD1FB8">
            <w:delText>2</w:delText>
          </w:r>
          <w:r w:rsidRPr="00660A9F" w:rsidDel="00AD1FB8">
            <w:tab/>
          </w:r>
          <w:r w:rsidRPr="001701D1" w:rsidDel="00AD1FB8">
            <w:delText>Orchestrating</w:delText>
          </w:r>
          <w:r w:rsidDel="00AD1FB8">
            <w:rPr>
              <w:rFonts w:cs="Arial"/>
              <w:lang w:val="en-US"/>
            </w:rPr>
            <w:delText xml:space="preserve"> </w:delText>
          </w:r>
          <w:r w:rsidRPr="00660A9F" w:rsidDel="00AD1FB8">
            <w:delText xml:space="preserve">ML </w:delText>
          </w:r>
          <w:r w:rsidRPr="001701D1" w:rsidDel="00AD1FB8">
            <w:delText>Inference</w:delText>
          </w:r>
          <w:r w:rsidRPr="00660A9F" w:rsidDel="00AD1FB8">
            <w:delText xml:space="preserve"> emulation </w:delText>
          </w:r>
        </w:del>
      </w:moveTo>
    </w:p>
    <w:p w14:paraId="65A55E49" w14:textId="3D7E65C9" w:rsidR="00EE19D6" w:rsidDel="00AD1FB8" w:rsidRDefault="00EE19D6" w:rsidP="00EE19D6">
      <w:pPr>
        <w:spacing w:after="120" w:line="264" w:lineRule="auto"/>
        <w:jc w:val="both"/>
        <w:rPr>
          <w:del w:id="4374" w:author="NEC_Hassan Al-Kanani_d1" w:date="2023-03-02T09:09:00Z"/>
          <w:moveTo w:id="4375" w:author="NEC_Hassan Al-Kanani" w:date="2023-02-13T11:57:00Z"/>
          <w:rFonts w:cs="Arial"/>
          <w:lang w:val="en-US"/>
        </w:rPr>
      </w:pPr>
      <w:moveTo w:id="4376" w:author="NEC_Hassan Al-Kanani" w:date="2023-02-13T11:57:00Z">
        <w:del w:id="4377" w:author="NEC_Hassan Al-Kanani_d1" w:date="2023-03-02T09:09:00Z">
          <w:r w:rsidRPr="001A09FB" w:rsidDel="00AD1FB8">
            <w:rPr>
              <w:rFonts w:cs="Arial"/>
              <w:lang w:val="en-US"/>
            </w:rPr>
            <w:delText xml:space="preserve">The </w:delText>
          </w:r>
          <w:r w:rsidDel="00AD1FB8">
            <w:rPr>
              <w:rFonts w:cs="Arial"/>
              <w:lang w:val="en-US"/>
            </w:rPr>
            <w:delText>3GPP management</w:delText>
          </w:r>
          <w:r w:rsidRPr="001A09FB" w:rsidDel="00AD1FB8">
            <w:rPr>
              <w:rFonts w:cs="Arial"/>
              <w:lang w:val="en-US"/>
            </w:rPr>
            <w:delText xml:space="preserve"> system may have resources for multiple emulat</w:delText>
          </w:r>
          <w:r w:rsidDel="00AD1FB8">
            <w:rPr>
              <w:rFonts w:cs="Arial"/>
              <w:lang w:val="en-US"/>
            </w:rPr>
            <w:delText>ion environments</w:delText>
          </w:r>
          <w:r w:rsidRPr="001A09FB" w:rsidDel="00AD1FB8">
            <w:rPr>
              <w:rFonts w:cs="Arial"/>
              <w:lang w:val="en-US"/>
            </w:rPr>
            <w:delText xml:space="preserve"> to be used depending on need.</w:delText>
          </w:r>
          <w:r w:rsidDel="00AD1FB8">
            <w:rPr>
              <w:rFonts w:cs="Arial"/>
              <w:lang w:val="en-US"/>
            </w:rPr>
            <w:delText xml:space="preserve"> </w:delText>
          </w:r>
          <w:r w:rsidRPr="001A09FB" w:rsidDel="00AD1FB8">
            <w:rPr>
              <w:rFonts w:cs="Arial"/>
              <w:lang w:val="en-US"/>
            </w:rPr>
            <w:delText>These may include simulation environments, a digital twin of the network, a test</w:delText>
          </w:r>
          <w:r w:rsidDel="00AD1FB8">
            <w:rPr>
              <w:rFonts w:cs="Arial"/>
              <w:lang w:val="en-US"/>
            </w:rPr>
            <w:delText xml:space="preserve"> </w:delText>
          </w:r>
          <w:r w:rsidRPr="001A09FB" w:rsidDel="00AD1FB8">
            <w:rPr>
              <w:rFonts w:cs="Arial"/>
              <w:lang w:val="en-US"/>
            </w:rPr>
            <w:delText xml:space="preserve">network or </w:delText>
          </w:r>
          <w:r w:rsidDel="00AD1FB8">
            <w:rPr>
              <w:rFonts w:cs="Arial"/>
              <w:lang w:val="en-US"/>
            </w:rPr>
            <w:delText xml:space="preserve">the real network under curtain constrained conditions, e.g., for </w:delText>
          </w:r>
          <w:r w:rsidRPr="001A09FB" w:rsidDel="00AD1FB8">
            <w:rPr>
              <w:rFonts w:cs="Arial"/>
              <w:lang w:val="en-US"/>
            </w:rPr>
            <w:delText>a selected set of UEs.</w:delText>
          </w:r>
          <w:r w:rsidDel="00AD1FB8">
            <w:rPr>
              <w:rFonts w:cs="Arial"/>
              <w:lang w:val="en-US"/>
            </w:rPr>
            <w:delText xml:space="preserve"> The </w:delText>
          </w:r>
          <w:r w:rsidRPr="001A09FB" w:rsidDel="00AD1FB8">
            <w:rPr>
              <w:rFonts w:cs="Arial"/>
              <w:lang w:val="en-US"/>
            </w:rPr>
            <w:delText>multiple emulat</w:delText>
          </w:r>
          <w:r w:rsidDel="00AD1FB8">
            <w:rPr>
              <w:rFonts w:cs="Arial"/>
              <w:lang w:val="en-US"/>
            </w:rPr>
            <w:delText>ion environments may represent different levels of trust that the operator or management system has in the ML entity or AI/ML inference functions. Correspondingly, 3GPP management</w:delText>
          </w:r>
          <w:r w:rsidRPr="001A09FB" w:rsidDel="00AD1FB8">
            <w:rPr>
              <w:rFonts w:cs="Arial"/>
              <w:lang w:val="en-US"/>
            </w:rPr>
            <w:delText xml:space="preserve"> system</w:delText>
          </w:r>
          <w:r w:rsidDel="00AD1FB8">
            <w:rPr>
              <w:rFonts w:cs="Arial"/>
              <w:lang w:val="en-US"/>
            </w:rPr>
            <w:delText xml:space="preserve"> needs to have means</w:delText>
          </w:r>
          <w:r w:rsidRPr="001A09FB" w:rsidDel="00AD1FB8">
            <w:rPr>
              <w:rFonts w:cs="Arial"/>
              <w:lang w:val="en-US"/>
            </w:rPr>
            <w:delText xml:space="preserve"> and method for Orchestrati</w:delText>
          </w:r>
          <w:r w:rsidDel="00AD1FB8">
            <w:rPr>
              <w:rFonts w:cs="Arial"/>
              <w:lang w:val="en-US"/>
            </w:rPr>
            <w:delText xml:space="preserve">ng the inference emulation i.e., say called the inference emulation </w:delText>
          </w:r>
          <w:r w:rsidRPr="001A09FB" w:rsidDel="00AD1FB8">
            <w:rPr>
              <w:rFonts w:cs="Arial"/>
              <w:lang w:val="en-US"/>
            </w:rPr>
            <w:delText>orchestrator</w:delText>
          </w:r>
          <w:r w:rsidDel="00AD1FB8">
            <w:rPr>
              <w:rFonts w:cs="Arial"/>
              <w:lang w:val="en-US"/>
            </w:rPr>
            <w:delText>. Accordingly:</w:delText>
          </w:r>
        </w:del>
      </w:moveTo>
    </w:p>
    <w:p w14:paraId="141F045E" w14:textId="6E4312F2" w:rsidR="00EE19D6" w:rsidDel="00AD1FB8" w:rsidRDefault="00EE19D6" w:rsidP="00EE19D6">
      <w:pPr>
        <w:ind w:left="540" w:hanging="270"/>
        <w:rPr>
          <w:del w:id="4378" w:author="NEC_Hassan Al-Kanani_d1" w:date="2023-03-02T09:09:00Z"/>
          <w:moveTo w:id="4379" w:author="NEC_Hassan Al-Kanani" w:date="2023-02-13T11:57:00Z"/>
          <w:rFonts w:cs="Arial"/>
        </w:rPr>
      </w:pPr>
      <w:moveTo w:id="4380" w:author="NEC_Hassan Al-Kanani" w:date="2023-02-13T11:57:00Z">
        <w:del w:id="4381" w:author="NEC_Hassan Al-Kanani_d1" w:date="2023-03-02T09:09:00Z">
          <w:r w:rsidDel="00AD1FB8">
            <w:rPr>
              <w:rFonts w:cs="Arial"/>
            </w:rPr>
            <w:delText>-</w:delText>
          </w:r>
          <w:r w:rsidDel="00AD1FB8">
            <w:rPr>
              <w:rFonts w:cs="Arial"/>
            </w:rPr>
            <w:tab/>
          </w:r>
          <w:r w:rsidRPr="001A09FB" w:rsidDel="00AD1FB8">
            <w:rPr>
              <w:rFonts w:cs="Arial"/>
            </w:rPr>
            <w:delText xml:space="preserve">the emulation </w:delText>
          </w:r>
          <w:r w:rsidRPr="001A09FB" w:rsidDel="00AD1FB8">
            <w:rPr>
              <w:rFonts w:cs="Arial"/>
              <w:lang w:val="en-US"/>
            </w:rPr>
            <w:delText>orchestrat</w:delText>
          </w:r>
          <w:r w:rsidDel="00AD1FB8">
            <w:rPr>
              <w:rFonts w:cs="Arial"/>
              <w:lang w:val="en-US"/>
            </w:rPr>
            <w:delText>i</w:delText>
          </w:r>
          <w:r w:rsidRPr="001A09FB" w:rsidDel="00AD1FB8">
            <w:rPr>
              <w:rFonts w:cs="Arial"/>
              <w:lang w:val="en-US"/>
            </w:rPr>
            <w:delText>o</w:delText>
          </w:r>
          <w:r w:rsidDel="00AD1FB8">
            <w:rPr>
              <w:rFonts w:cs="Arial"/>
              <w:lang w:val="en-US"/>
            </w:rPr>
            <w:delText>n</w:delText>
          </w:r>
          <w:r w:rsidRPr="009240B1" w:rsidDel="00AD1FB8">
            <w:rPr>
              <w:rFonts w:cs="Arial"/>
            </w:rPr>
            <w:delText xml:space="preserve"> </w:delText>
          </w:r>
          <w:r w:rsidRPr="001A09FB" w:rsidDel="00AD1FB8">
            <w:rPr>
              <w:rFonts w:cs="Arial"/>
            </w:rPr>
            <w:delText>process involves choosing the right type and instance of a</w:delText>
          </w:r>
          <w:r w:rsidDel="00AD1FB8">
            <w:rPr>
              <w:rFonts w:cs="Arial"/>
            </w:rPr>
            <w:delText>n</w:delText>
          </w:r>
          <w:r w:rsidRPr="001A09FB" w:rsidDel="00AD1FB8">
            <w:rPr>
              <w:rFonts w:cs="Arial"/>
            </w:rPr>
            <w:delText xml:space="preserve"> </w:delText>
          </w:r>
          <w:r w:rsidRPr="001A09FB" w:rsidDel="00AD1FB8">
            <w:rPr>
              <w:rFonts w:cs="Arial"/>
              <w:lang w:val="en-US"/>
            </w:rPr>
            <w:delText>emulat</w:delText>
          </w:r>
          <w:r w:rsidDel="00AD1FB8">
            <w:rPr>
              <w:rFonts w:cs="Arial"/>
              <w:lang w:val="en-US"/>
            </w:rPr>
            <w:delText>ion environment</w:delText>
          </w:r>
          <w:r w:rsidRPr="001A09FB" w:rsidDel="00AD1FB8">
            <w:rPr>
              <w:rFonts w:cs="Arial"/>
              <w:lang w:val="en-US"/>
            </w:rPr>
            <w:delText xml:space="preserve"> </w:delText>
          </w:r>
          <w:r w:rsidRPr="001A09FB" w:rsidDel="00AD1FB8">
            <w:rPr>
              <w:rFonts w:cs="Arial"/>
            </w:rPr>
            <w:delText xml:space="preserve">to which </w:delText>
          </w:r>
          <w:r w:rsidDel="00AD1FB8">
            <w:rPr>
              <w:rFonts w:cs="Arial"/>
            </w:rPr>
            <w:delText xml:space="preserve">an </w:delText>
          </w:r>
          <w:r w:rsidDel="00AD1FB8">
            <w:rPr>
              <w:rFonts w:cs="Arial"/>
              <w:lang w:val="en-US"/>
            </w:rPr>
            <w:delText>ML entity</w:delText>
          </w:r>
          <w:r w:rsidDel="00AD1FB8">
            <w:rPr>
              <w:rFonts w:cs="Arial"/>
            </w:rPr>
            <w:delText xml:space="preserve">, AI/ML inference Function or </w:delText>
          </w:r>
          <w:r w:rsidRPr="001A09FB" w:rsidDel="00AD1FB8">
            <w:rPr>
              <w:rFonts w:cs="Arial"/>
            </w:rPr>
            <w:delText xml:space="preserve">the action </w:delText>
          </w:r>
          <w:r w:rsidDel="00AD1FB8">
            <w:rPr>
              <w:rFonts w:cs="Arial"/>
            </w:rPr>
            <w:delText>there</w:delText>
          </w:r>
          <w:r w:rsidRPr="001A09FB" w:rsidDel="00AD1FB8">
            <w:rPr>
              <w:rFonts w:cs="Arial"/>
            </w:rPr>
            <w:delText xml:space="preserve">of may be tested depending on the needs of the function to be tested and the available </w:delText>
          </w:r>
          <w:r w:rsidRPr="001A09FB" w:rsidDel="00AD1FB8">
            <w:rPr>
              <w:rFonts w:cs="Arial"/>
              <w:lang w:val="en-US"/>
            </w:rPr>
            <w:delText>emulat</w:delText>
          </w:r>
          <w:r w:rsidDel="00AD1FB8">
            <w:rPr>
              <w:rFonts w:cs="Arial"/>
              <w:lang w:val="en-US"/>
            </w:rPr>
            <w:delText xml:space="preserve">ion environments and their </w:delText>
          </w:r>
          <w:r w:rsidRPr="001A09FB" w:rsidDel="00AD1FB8">
            <w:rPr>
              <w:rFonts w:cs="Arial"/>
            </w:rPr>
            <w:delText>resources</w:delText>
          </w:r>
          <w:r w:rsidDel="00AD1FB8">
            <w:rPr>
              <w:rFonts w:cs="Arial"/>
            </w:rPr>
            <w:delText>,</w:delText>
          </w:r>
        </w:del>
      </w:moveTo>
    </w:p>
    <w:p w14:paraId="04F74891" w14:textId="107641E0" w:rsidR="00EE19D6" w:rsidDel="00AD1FB8" w:rsidRDefault="00EE19D6" w:rsidP="00EE19D6">
      <w:pPr>
        <w:ind w:left="540" w:hanging="270"/>
        <w:rPr>
          <w:del w:id="4382" w:author="NEC_Hassan Al-Kanani_d1" w:date="2023-03-02T09:09:00Z"/>
          <w:moveTo w:id="4383" w:author="NEC_Hassan Al-Kanani" w:date="2023-02-13T11:57:00Z"/>
          <w:rFonts w:cs="Arial"/>
        </w:rPr>
      </w:pPr>
      <w:moveTo w:id="4384" w:author="NEC_Hassan Al-Kanani" w:date="2023-02-13T11:57:00Z">
        <w:del w:id="4385" w:author="NEC_Hassan Al-Kanani_d1" w:date="2023-03-02T09:09:00Z">
          <w:r w:rsidDel="00AD1FB8">
            <w:rPr>
              <w:rFonts w:cs="Arial"/>
            </w:rPr>
            <w:delText>-</w:delText>
          </w:r>
          <w:r w:rsidDel="00AD1FB8">
            <w:rPr>
              <w:rFonts w:cs="Arial"/>
            </w:rPr>
            <w:tab/>
          </w:r>
          <w:r w:rsidRPr="001A09FB" w:rsidDel="00AD1FB8">
            <w:rPr>
              <w:rFonts w:cs="Arial"/>
            </w:rPr>
            <w:delText xml:space="preserve">the emulation process may also involve executing the </w:delText>
          </w:r>
          <w:r w:rsidDel="00AD1FB8">
            <w:rPr>
              <w:rFonts w:cs="Arial"/>
              <w:lang w:val="en-US"/>
            </w:rPr>
            <w:delText>ML entity</w:delText>
          </w:r>
          <w:r w:rsidDel="00AD1FB8">
            <w:rPr>
              <w:rFonts w:cs="Arial"/>
            </w:rPr>
            <w:delText xml:space="preserve">, AI/ML inference Function or its </w:delText>
          </w:r>
          <w:r w:rsidRPr="001A09FB" w:rsidDel="00AD1FB8">
            <w:rPr>
              <w:rFonts w:cs="Arial"/>
            </w:rPr>
            <w:delText>action on the real network but in a controlled fashion,</w:delText>
          </w:r>
          <w:r w:rsidDel="00AD1FB8">
            <w:rPr>
              <w:rFonts w:cs="Arial"/>
            </w:rPr>
            <w:delText xml:space="preserve"> </w:delText>
          </w:r>
          <w:r w:rsidRPr="001A09FB" w:rsidDel="00AD1FB8">
            <w:rPr>
              <w:rFonts w:cs="Arial"/>
            </w:rPr>
            <w:delText>e.g., only within certain hours or only on cells with a particular kind of load</w:delText>
          </w:r>
          <w:r w:rsidDel="00AD1FB8">
            <w:rPr>
              <w:rFonts w:cs="Arial"/>
            </w:rPr>
            <w:delText xml:space="preserve"> </w:delText>
          </w:r>
          <w:r w:rsidRPr="001A09FB" w:rsidDel="00AD1FB8">
            <w:rPr>
              <w:rFonts w:cs="Arial"/>
            </w:rPr>
            <w:delText>or only on cells in a</w:delText>
          </w:r>
          <w:r w:rsidDel="00AD1FB8">
            <w:rPr>
              <w:rFonts w:cs="Arial"/>
            </w:rPr>
            <w:delText xml:space="preserve"> </w:delText>
          </w:r>
          <w:r w:rsidRPr="001A09FB" w:rsidDel="00AD1FB8">
            <w:rPr>
              <w:rFonts w:cs="Arial"/>
            </w:rPr>
            <w:delText>particular area or in limited subscriber groups.</w:delText>
          </w:r>
        </w:del>
      </w:moveTo>
    </w:p>
    <w:p w14:paraId="1DA7A1EB" w14:textId="0032AB60" w:rsidR="00EE19D6" w:rsidRPr="001A09FB" w:rsidDel="00AD1FB8" w:rsidRDefault="00EE19D6" w:rsidP="00EE19D6">
      <w:pPr>
        <w:spacing w:after="120" w:line="264" w:lineRule="auto"/>
        <w:jc w:val="both"/>
        <w:rPr>
          <w:del w:id="4386" w:author="NEC_Hassan Al-Kanani_d1" w:date="2023-03-02T09:09:00Z"/>
          <w:moveTo w:id="4387" w:author="NEC_Hassan Al-Kanani" w:date="2023-02-13T11:57:00Z"/>
          <w:rFonts w:cs="Arial"/>
          <w:lang w:val="en-US"/>
        </w:rPr>
      </w:pPr>
      <w:moveTo w:id="4388" w:author="NEC_Hassan Al-Kanani" w:date="2023-02-13T11:57:00Z">
        <w:del w:id="4389" w:author="NEC_Hassan Al-Kanani_d1" w:date="2023-03-02T09:09:00Z">
          <w:r w:rsidRPr="001A09FB" w:rsidDel="00AD1FB8">
            <w:rPr>
              <w:rFonts w:cs="Arial"/>
              <w:lang w:val="en-US"/>
            </w:rPr>
            <w:delText>Rela</w:delText>
          </w:r>
          <w:r w:rsidDel="00AD1FB8">
            <w:rPr>
              <w:rFonts w:cs="Arial"/>
              <w:lang w:val="en-US"/>
            </w:rPr>
            <w:delText>te</w:delText>
          </w:r>
          <w:r w:rsidRPr="001A09FB" w:rsidDel="00AD1FB8">
            <w:rPr>
              <w:rFonts w:cs="Arial"/>
              <w:lang w:val="en-US"/>
            </w:rPr>
            <w:delText xml:space="preserve">dly, the actions taken by the </w:delText>
          </w:r>
          <w:r w:rsidRPr="005B4459" w:rsidDel="00AD1FB8">
            <w:rPr>
              <w:rFonts w:cs="Arial"/>
              <w:lang w:val="en-US"/>
            </w:rPr>
            <w:delText xml:space="preserve">inference emulation orchestrator </w:delText>
          </w:r>
          <w:r w:rsidRPr="001A09FB" w:rsidDel="00AD1FB8">
            <w:rPr>
              <w:rFonts w:cs="Arial"/>
              <w:lang w:val="en-US"/>
            </w:rPr>
            <w:delText>may include</w:delText>
          </w:r>
          <w:r w:rsidRPr="005B4459" w:rsidDel="00AD1FB8">
            <w:rPr>
              <w:rFonts w:cs="Arial"/>
              <w:lang w:val="en-US"/>
            </w:rPr>
            <w:delText>:</w:delText>
          </w:r>
        </w:del>
      </w:moveTo>
    </w:p>
    <w:p w14:paraId="42FB7389" w14:textId="4095BBA9" w:rsidR="00EE19D6" w:rsidRPr="001A09FB" w:rsidDel="00AD1FB8" w:rsidRDefault="00EE19D6" w:rsidP="00EE19D6">
      <w:pPr>
        <w:ind w:left="540" w:hanging="270"/>
        <w:rPr>
          <w:del w:id="4390" w:author="NEC_Hassan Al-Kanani_d1" w:date="2023-03-02T09:09:00Z"/>
          <w:moveTo w:id="4391" w:author="NEC_Hassan Al-Kanani" w:date="2023-02-13T11:57:00Z"/>
          <w:rFonts w:cs="Arial"/>
        </w:rPr>
      </w:pPr>
      <w:moveTo w:id="4392" w:author="NEC_Hassan Al-Kanani" w:date="2023-02-13T11:57:00Z">
        <w:del w:id="4393" w:author="NEC_Hassan Al-Kanani_d1" w:date="2023-03-02T09:09:00Z">
          <w:r w:rsidDel="00AD1FB8">
            <w:rPr>
              <w:rFonts w:cs="Arial"/>
            </w:rPr>
            <w:delText>-</w:delText>
          </w:r>
          <w:r w:rsidDel="00AD1FB8">
            <w:rPr>
              <w:rFonts w:cs="Arial"/>
            </w:rPr>
            <w:tab/>
          </w:r>
          <w:r w:rsidRPr="001A09FB" w:rsidDel="00AD1FB8">
            <w:rPr>
              <w:rFonts w:cs="Arial"/>
            </w:rPr>
            <w:delText xml:space="preserve">Controlling the allowed parameter space/ranges of the parameters optimized by the </w:delText>
          </w:r>
          <w:r w:rsidDel="00AD1FB8">
            <w:rPr>
              <w:rFonts w:cs="Arial"/>
              <w:lang w:val="en-US"/>
            </w:rPr>
            <w:delText xml:space="preserve">ML entity </w:delText>
          </w:r>
          <w:r w:rsidDel="00AD1FB8">
            <w:rPr>
              <w:rFonts w:cs="Arial"/>
            </w:rPr>
            <w:delText xml:space="preserve">or AI/ML inference Function </w:delText>
          </w:r>
          <w:r w:rsidRPr="001A09FB" w:rsidDel="00AD1FB8">
            <w:rPr>
              <w:rFonts w:cs="Arial"/>
            </w:rPr>
            <w:delText xml:space="preserve">depending on the emulation environment to which the </w:delText>
          </w:r>
          <w:r w:rsidDel="00AD1FB8">
            <w:rPr>
              <w:rFonts w:cs="Arial"/>
              <w:lang w:val="en-US"/>
            </w:rPr>
            <w:delText>ML entity</w:delText>
          </w:r>
          <w:r w:rsidDel="00AD1FB8">
            <w:rPr>
              <w:rFonts w:cs="Arial"/>
            </w:rPr>
            <w:delText xml:space="preserve">, AI/ML inference function or the actions </w:delText>
          </w:r>
          <w:r w:rsidRPr="001A09FB" w:rsidDel="00AD1FB8">
            <w:rPr>
              <w:rFonts w:cs="Arial"/>
            </w:rPr>
            <w:delText>are being executed</w:delText>
          </w:r>
          <w:r w:rsidDel="00AD1FB8">
            <w:rPr>
              <w:rFonts w:cs="Arial"/>
            </w:rPr>
            <w:delText>,</w:delText>
          </w:r>
        </w:del>
      </w:moveTo>
    </w:p>
    <w:p w14:paraId="438C2D54" w14:textId="3C24897D" w:rsidR="00EE19D6" w:rsidDel="00AD1FB8" w:rsidRDefault="00EE19D6" w:rsidP="00EE19D6">
      <w:pPr>
        <w:ind w:left="540" w:hanging="270"/>
        <w:rPr>
          <w:del w:id="4394" w:author="NEC_Hassan Al-Kanani_d1" w:date="2023-03-02T09:09:00Z"/>
          <w:moveTo w:id="4395" w:author="NEC_Hassan Al-Kanani" w:date="2023-02-13T11:57:00Z"/>
          <w:rFonts w:cs="Arial"/>
        </w:rPr>
      </w:pPr>
      <w:moveTo w:id="4396" w:author="NEC_Hassan Al-Kanani" w:date="2023-02-13T11:57:00Z">
        <w:del w:id="4397" w:author="NEC_Hassan Al-Kanani_d1" w:date="2023-03-02T09:09:00Z">
          <w:r w:rsidDel="00AD1FB8">
            <w:rPr>
              <w:rFonts w:cs="Arial"/>
            </w:rPr>
            <w:delText>-</w:delText>
          </w:r>
          <w:r w:rsidDel="00AD1FB8">
            <w:rPr>
              <w:rFonts w:cs="Arial"/>
            </w:rPr>
            <w:tab/>
          </w:r>
          <w:r w:rsidRPr="001A09FB" w:rsidDel="00AD1FB8">
            <w:rPr>
              <w:rFonts w:cs="Arial"/>
            </w:rPr>
            <w:delText>Adjust</w:delText>
          </w:r>
          <w:r w:rsidDel="00AD1FB8">
            <w:rPr>
              <w:rFonts w:cs="Arial"/>
            </w:rPr>
            <w:delText>ing</w:delText>
          </w:r>
          <w:r w:rsidRPr="001A09FB" w:rsidDel="00AD1FB8">
            <w:rPr>
              <w:rFonts w:cs="Arial"/>
            </w:rPr>
            <w:delText xml:space="preserve"> the parameter space in consideration of the observed behaviour of the </w:delText>
          </w:r>
          <w:r w:rsidDel="00AD1FB8">
            <w:rPr>
              <w:rFonts w:cs="Arial"/>
              <w:lang w:val="en-US"/>
            </w:rPr>
            <w:delText xml:space="preserve">ML entity </w:delText>
          </w:r>
          <w:r w:rsidDel="00AD1FB8">
            <w:rPr>
              <w:rFonts w:cs="Arial"/>
            </w:rPr>
            <w:delText>or AI/ML inference function,</w:delText>
          </w:r>
        </w:del>
      </w:moveTo>
    </w:p>
    <w:p w14:paraId="73B3D231" w14:textId="69A8C70C" w:rsidR="00EE19D6" w:rsidDel="00AD1FB8" w:rsidRDefault="00EE19D6" w:rsidP="00EE19D6">
      <w:pPr>
        <w:ind w:left="540" w:hanging="270"/>
        <w:rPr>
          <w:del w:id="4398" w:author="NEC_Hassan Al-Kanani_d1" w:date="2023-03-02T09:09:00Z"/>
          <w:moveTo w:id="4399" w:author="NEC_Hassan Al-Kanani" w:date="2023-02-13T11:57:00Z"/>
          <w:rFonts w:cs="Arial"/>
        </w:rPr>
      </w:pPr>
      <w:moveTo w:id="4400" w:author="NEC_Hassan Al-Kanani" w:date="2023-02-13T11:57:00Z">
        <w:del w:id="4401" w:author="NEC_Hassan Al-Kanani_d1" w:date="2023-03-02T09:09:00Z">
          <w:r w:rsidDel="00AD1FB8">
            <w:rPr>
              <w:rFonts w:cs="Arial"/>
            </w:rPr>
            <w:delText>-</w:delText>
          </w:r>
          <w:r w:rsidDel="00AD1FB8">
            <w:rPr>
              <w:rFonts w:cs="Arial"/>
            </w:rPr>
            <w:tab/>
          </w:r>
          <w:r w:rsidRPr="001A09FB" w:rsidDel="00AD1FB8">
            <w:rPr>
              <w:rFonts w:cs="Arial"/>
            </w:rPr>
            <w:delText>Deploy</w:delText>
          </w:r>
          <w:r w:rsidDel="00AD1FB8">
            <w:rPr>
              <w:rFonts w:cs="Arial"/>
            </w:rPr>
            <w:delText>ing</w:delText>
          </w:r>
          <w:r w:rsidRPr="001A09FB" w:rsidDel="00AD1FB8">
            <w:rPr>
              <w:rFonts w:cs="Arial"/>
            </w:rPr>
            <w:delText xml:space="preserve"> the actions </w:delText>
          </w:r>
          <w:r w:rsidDel="00AD1FB8">
            <w:rPr>
              <w:rFonts w:cs="Arial"/>
            </w:rPr>
            <w:delText xml:space="preserve">of the </w:delText>
          </w:r>
          <w:r w:rsidDel="00AD1FB8">
            <w:rPr>
              <w:rFonts w:cs="Arial"/>
              <w:lang w:val="en-US"/>
            </w:rPr>
            <w:delText xml:space="preserve">ML entity </w:delText>
          </w:r>
          <w:r w:rsidDel="00AD1FB8">
            <w:rPr>
              <w:rFonts w:cs="Arial"/>
            </w:rPr>
            <w:delText xml:space="preserve">or AI/ML inference Function </w:delText>
          </w:r>
          <w:r w:rsidRPr="001A09FB" w:rsidDel="00AD1FB8">
            <w:rPr>
              <w:rFonts w:cs="Arial"/>
            </w:rPr>
            <w:delText>on a selected emulation environment or on the real network</w:delText>
          </w:r>
          <w:r w:rsidDel="00AD1FB8">
            <w:rPr>
              <w:rFonts w:cs="Arial"/>
            </w:rPr>
            <w:delText>,</w:delText>
          </w:r>
        </w:del>
      </w:moveTo>
    </w:p>
    <w:p w14:paraId="5493AA78" w14:textId="4AD8CE38" w:rsidR="00EE19D6" w:rsidDel="00AD1FB8" w:rsidRDefault="00EE19D6" w:rsidP="00EE19D6">
      <w:pPr>
        <w:ind w:left="540" w:hanging="270"/>
        <w:rPr>
          <w:del w:id="4402" w:author="NEC_Hassan Al-Kanani_d1" w:date="2023-03-02T09:09:00Z"/>
          <w:moveTo w:id="4403" w:author="NEC_Hassan Al-Kanani" w:date="2023-02-13T11:57:00Z"/>
        </w:rPr>
      </w:pPr>
      <w:moveTo w:id="4404" w:author="NEC_Hassan Al-Kanani" w:date="2023-02-13T11:57:00Z">
        <w:del w:id="4405" w:author="NEC_Hassan Al-Kanani_d1" w:date="2023-03-02T09:09:00Z">
          <w:r w:rsidDel="00AD1FB8">
            <w:rPr>
              <w:rFonts w:cs="Arial"/>
            </w:rPr>
            <w:delText>-</w:delText>
          </w:r>
          <w:r w:rsidDel="00AD1FB8">
            <w:rPr>
              <w:rFonts w:cs="Arial"/>
            </w:rPr>
            <w:tab/>
          </w:r>
          <w:r w:rsidRPr="001A09FB" w:rsidDel="00AD1FB8">
            <w:rPr>
              <w:rFonts w:cs="Arial"/>
            </w:rPr>
            <w:delText>Block</w:delText>
          </w:r>
          <w:r w:rsidDel="00AD1FB8">
            <w:rPr>
              <w:rFonts w:cs="Arial"/>
            </w:rPr>
            <w:delText>ing</w:delText>
          </w:r>
          <w:r w:rsidRPr="001A09FB" w:rsidDel="00AD1FB8">
            <w:rPr>
              <w:rFonts w:cs="Arial"/>
            </w:rPr>
            <w:delText xml:space="preserve"> the </w:delText>
          </w:r>
          <w:r w:rsidDel="00AD1FB8">
            <w:rPr>
              <w:rFonts w:cs="Arial"/>
              <w:lang w:val="en-US"/>
            </w:rPr>
            <w:delText xml:space="preserve">ML entity </w:delText>
          </w:r>
          <w:r w:rsidDel="00AD1FB8">
            <w:rPr>
              <w:rFonts w:cs="Arial"/>
            </w:rPr>
            <w:delText xml:space="preserve">or AI/ML inference function </w:delText>
          </w:r>
          <w:r w:rsidRPr="001A09FB" w:rsidDel="00AD1FB8">
            <w:rPr>
              <w:rFonts w:cs="Arial"/>
            </w:rPr>
            <w:delText>from being used on the network</w:delText>
          </w:r>
          <w:r w:rsidDel="00AD1FB8">
            <w:rPr>
              <w:rFonts w:cs="Arial"/>
            </w:rPr>
            <w:delText>.</w:delText>
          </w:r>
        </w:del>
      </w:moveTo>
    </w:p>
    <w:p w14:paraId="3FFFA36C" w14:textId="14065465" w:rsidR="00EE19D6" w:rsidRPr="00806E76" w:rsidDel="00AD1FB8" w:rsidRDefault="00EE19D6" w:rsidP="001701D1">
      <w:pPr>
        <w:pStyle w:val="Heading3"/>
        <w:rPr>
          <w:del w:id="4406" w:author="NEC_Hassan Al-Kanani_d1" w:date="2023-03-02T09:09:00Z"/>
          <w:moveTo w:id="4407" w:author="NEC_Hassan Al-Kanani" w:date="2023-02-13T11:57:00Z"/>
        </w:rPr>
      </w:pPr>
      <w:moveTo w:id="4408" w:author="NEC_Hassan Al-Kanani" w:date="2023-02-13T11:57:00Z">
        <w:del w:id="4409" w:author="NEC_Hassan Al-Kanani_d1" w:date="2023-03-02T09:09:00Z">
          <w:r w:rsidRPr="00806E76" w:rsidDel="00AD1FB8">
            <w:delText>5.</w:delText>
          </w:r>
        </w:del>
      </w:moveTo>
      <w:ins w:id="4410" w:author="NEC_Hassan Al-Kanani" w:date="2023-02-13T11:59:00Z">
        <w:del w:id="4411" w:author="NEC_Hassan Al-Kanani_d1" w:date="2023-03-02T09:09:00Z">
          <w:r w:rsidDel="00AD1FB8">
            <w:delText>1.</w:delText>
          </w:r>
        </w:del>
        <w:del w:id="4412" w:author="NEC_Hassan Al-Kanani_d1" w:date="2023-03-01T22:14:00Z">
          <w:r w:rsidDel="009B5113">
            <w:delText>12</w:delText>
          </w:r>
        </w:del>
        <w:del w:id="4413" w:author="NEC_Hassan Al-Kanani_d1" w:date="2023-03-02T09:09:00Z">
          <w:r w:rsidDel="00AD1FB8">
            <w:delText>.3</w:delText>
          </w:r>
        </w:del>
      </w:ins>
      <w:moveTo w:id="4414" w:author="NEC_Hassan Al-Kanani" w:date="2023-02-13T11:57:00Z">
        <w:del w:id="4415" w:author="NEC_Hassan Al-Kanani_d1" w:date="2023-03-02T09:09:00Z">
          <w:r w:rsidDel="00AD1FB8">
            <w:delText>15</w:delText>
          </w:r>
          <w:r w:rsidRPr="00806E76" w:rsidDel="00AD1FB8">
            <w:delText>.3</w:delText>
          </w:r>
          <w:r w:rsidRPr="00806E76" w:rsidDel="00AD1FB8">
            <w:tab/>
            <w:delText>Potential requirements</w:delText>
          </w:r>
        </w:del>
      </w:moveTo>
    </w:p>
    <w:p w14:paraId="4D2D3A4E" w14:textId="673B4888" w:rsidR="00EE19D6" w:rsidRPr="00B74F39" w:rsidDel="00AD1FB8" w:rsidRDefault="00EE19D6" w:rsidP="00EE19D6">
      <w:pPr>
        <w:spacing w:line="264" w:lineRule="auto"/>
        <w:jc w:val="both"/>
        <w:rPr>
          <w:del w:id="4416" w:author="NEC_Hassan Al-Kanani_d1" w:date="2023-03-02T09:09:00Z"/>
          <w:moveTo w:id="4417" w:author="NEC_Hassan Al-Kanani" w:date="2023-02-13T11:57:00Z"/>
          <w:rFonts w:cs="Arial"/>
        </w:rPr>
      </w:pPr>
      <w:moveTo w:id="4418" w:author="NEC_Hassan Al-Kanani" w:date="2023-02-13T11:57:00Z">
        <w:del w:id="4419" w:author="NEC_Hassan Al-Kanani_d1" w:date="2023-03-02T09:09:00Z">
          <w:r w:rsidRPr="003E7343" w:rsidDel="00AD1FB8">
            <w:rPr>
              <w:b/>
              <w:lang w:eastAsia="zh-CN"/>
            </w:rPr>
            <w:delText>REQ-AI/ML</w:delText>
          </w:r>
          <w:r w:rsidDel="00AD1FB8">
            <w:rPr>
              <w:b/>
              <w:lang w:eastAsia="zh-CN"/>
            </w:rPr>
            <w:delText>_EMUL</w:delText>
          </w:r>
          <w:r w:rsidRPr="003E7343" w:rsidDel="00AD1FB8">
            <w:rPr>
              <w:b/>
              <w:lang w:eastAsia="zh-CN"/>
            </w:rPr>
            <w:delText>-</w:delText>
          </w:r>
          <w:r w:rsidDel="00AD1FB8">
            <w:rPr>
              <w:b/>
              <w:lang w:eastAsia="zh-CN"/>
            </w:rPr>
            <w:delText>1:</w:delText>
          </w:r>
          <w:r w:rsidDel="00AD1FB8">
            <w:rPr>
              <w:rFonts w:cs="Arial"/>
            </w:rPr>
            <w:delText xml:space="preserve"> </w:delText>
          </w:r>
          <w:r w:rsidRPr="00B74F39" w:rsidDel="00AD1FB8">
            <w:rPr>
              <w:bCs/>
              <w:lang w:eastAsia="zh-CN"/>
            </w:rPr>
            <w:delText xml:space="preserve">The 3GPP management system </w:delText>
          </w:r>
          <w:r w:rsidDel="00AD1FB8">
            <w:rPr>
              <w:bCs/>
              <w:lang w:eastAsia="zh-CN"/>
            </w:rPr>
            <w:delText>should</w:delText>
          </w:r>
          <w:r w:rsidRPr="00B74F39" w:rsidDel="00AD1FB8">
            <w:rPr>
              <w:bCs/>
              <w:lang w:eastAsia="zh-CN"/>
            </w:rPr>
            <w:delText xml:space="preserve"> have a capability to </w:delText>
          </w:r>
          <w:r w:rsidDel="00AD1FB8">
            <w:rPr>
              <w:bCs/>
              <w:lang w:eastAsia="zh-CN"/>
            </w:rPr>
            <w:delText xml:space="preserve">allow </w:delText>
          </w:r>
          <w:r w:rsidRPr="00B74F39" w:rsidDel="00AD1FB8">
            <w:rPr>
              <w:rFonts w:cs="Arial"/>
            </w:rPr>
            <w:delText xml:space="preserve">an authorized </w:delText>
          </w:r>
          <w:r w:rsidDel="00AD1FB8">
            <w:rPr>
              <w:rFonts w:cs="Arial"/>
            </w:rPr>
            <w:delText xml:space="preserve">MnS </w:delText>
          </w:r>
          <w:r w:rsidRPr="00B74F39" w:rsidDel="00AD1FB8">
            <w:rPr>
              <w:rFonts w:cs="Arial"/>
            </w:rPr>
            <w:delText>consumer to request an ML Inference Emulator to</w:delText>
          </w:r>
          <w:r w:rsidDel="00AD1FB8">
            <w:rPr>
              <w:rFonts w:cs="Arial"/>
            </w:rPr>
            <w:delText xml:space="preserve"> execute </w:delText>
          </w:r>
          <w:r w:rsidRPr="00B74F39" w:rsidDel="00AD1FB8">
            <w:rPr>
              <w:rFonts w:cs="Arial"/>
            </w:rPr>
            <w:delText>ML inference emulat</w:delText>
          </w:r>
          <w:r w:rsidDel="00AD1FB8">
            <w:rPr>
              <w:rFonts w:cs="Arial"/>
            </w:rPr>
            <w:delText>i</w:delText>
          </w:r>
          <w:r w:rsidRPr="00B74F39" w:rsidDel="00AD1FB8">
            <w:rPr>
              <w:rFonts w:cs="Arial"/>
            </w:rPr>
            <w:delText>o</w:delText>
          </w:r>
          <w:r w:rsidDel="00AD1FB8">
            <w:rPr>
              <w:rFonts w:cs="Arial"/>
            </w:rPr>
            <w:delText>n</w:delText>
          </w:r>
          <w:r w:rsidRPr="00B74F39" w:rsidDel="00AD1FB8">
            <w:rPr>
              <w:rFonts w:cs="Arial"/>
            </w:rPr>
            <w:delText xml:space="preserve"> </w:delText>
          </w:r>
          <w:r w:rsidDel="00AD1FB8">
            <w:rPr>
              <w:rFonts w:cs="Arial"/>
            </w:rPr>
            <w:delText>f</w:delText>
          </w:r>
          <w:r w:rsidRPr="00B74F39" w:rsidDel="00AD1FB8">
            <w:rPr>
              <w:rFonts w:cs="Arial"/>
            </w:rPr>
            <w:delText>o</w:delText>
          </w:r>
          <w:r w:rsidDel="00AD1FB8">
            <w:rPr>
              <w:rFonts w:cs="Arial"/>
            </w:rPr>
            <w:delText>r</w:delText>
          </w:r>
          <w:r w:rsidRPr="00B74F39" w:rsidDel="00AD1FB8">
            <w:rPr>
              <w:rFonts w:cs="Arial"/>
            </w:rPr>
            <w:delText xml:space="preserve"> a specific </w:delText>
          </w:r>
          <w:r w:rsidDel="00AD1FB8">
            <w:rPr>
              <w:rFonts w:cs="Arial"/>
              <w:lang w:val="en-US"/>
            </w:rPr>
            <w:delText>ML entity</w:delText>
          </w:r>
          <w:r w:rsidRPr="00B74F39" w:rsidDel="00AD1FB8">
            <w:rPr>
              <w:rFonts w:cs="Arial"/>
            </w:rPr>
            <w:delText xml:space="preserve">. </w:delText>
          </w:r>
        </w:del>
      </w:moveTo>
    </w:p>
    <w:p w14:paraId="5B229488" w14:textId="571B31E9" w:rsidR="00EE19D6" w:rsidRPr="0088042A" w:rsidDel="00AD1FB8" w:rsidRDefault="00EE19D6" w:rsidP="00EE19D6">
      <w:pPr>
        <w:spacing w:line="264" w:lineRule="auto"/>
        <w:jc w:val="both"/>
        <w:rPr>
          <w:del w:id="4420" w:author="NEC_Hassan Al-Kanani_d1" w:date="2023-03-02T09:09:00Z"/>
          <w:moveTo w:id="4421" w:author="NEC_Hassan Al-Kanani" w:date="2023-02-13T11:57:00Z"/>
          <w:rFonts w:cs="Arial"/>
        </w:rPr>
      </w:pPr>
      <w:moveTo w:id="4422" w:author="NEC_Hassan Al-Kanani" w:date="2023-02-13T11:57:00Z">
        <w:del w:id="4423" w:author="NEC_Hassan Al-Kanani_d1" w:date="2023-03-02T09:09:00Z">
          <w:r w:rsidRPr="003E7343" w:rsidDel="00AD1FB8">
            <w:rPr>
              <w:b/>
              <w:lang w:eastAsia="zh-CN"/>
            </w:rPr>
            <w:delText>REQ-AI/ML</w:delText>
          </w:r>
          <w:r w:rsidDel="00AD1FB8">
            <w:rPr>
              <w:b/>
              <w:lang w:eastAsia="zh-CN"/>
            </w:rPr>
            <w:delText>_EMUL</w:delText>
          </w:r>
          <w:r w:rsidRPr="003E7343" w:rsidDel="00AD1FB8">
            <w:rPr>
              <w:b/>
              <w:lang w:eastAsia="zh-CN"/>
            </w:rPr>
            <w:delText>-</w:delText>
          </w:r>
          <w:r w:rsidDel="00AD1FB8">
            <w:rPr>
              <w:b/>
              <w:lang w:eastAsia="zh-CN"/>
            </w:rPr>
            <w:delText xml:space="preserve">2: </w:delText>
          </w:r>
          <w:r w:rsidRPr="00B74F39" w:rsidDel="00AD1FB8">
            <w:rPr>
              <w:bCs/>
              <w:lang w:eastAsia="zh-CN"/>
            </w:rPr>
            <w:delText xml:space="preserve">The 3GPP management system </w:delText>
          </w:r>
          <w:r w:rsidDel="00AD1FB8">
            <w:rPr>
              <w:bCs/>
              <w:lang w:eastAsia="zh-CN"/>
            </w:rPr>
            <w:delText>should</w:delText>
          </w:r>
          <w:r w:rsidRPr="00B74F39" w:rsidDel="00AD1FB8">
            <w:rPr>
              <w:bCs/>
              <w:lang w:eastAsia="zh-CN"/>
            </w:rPr>
            <w:delText xml:space="preserve"> have a capability to</w:delText>
          </w:r>
          <w:r w:rsidDel="00AD1FB8">
            <w:rPr>
              <w:bCs/>
              <w:lang w:eastAsia="zh-CN"/>
            </w:rPr>
            <w:delText xml:space="preserve"> allow </w:delText>
          </w:r>
          <w:r w:rsidRPr="00B74F39" w:rsidDel="00AD1FB8">
            <w:rPr>
              <w:rFonts w:cs="Arial"/>
            </w:rPr>
            <w:delText xml:space="preserve">an authorized </w:delText>
          </w:r>
          <w:r w:rsidDel="00AD1FB8">
            <w:rPr>
              <w:rFonts w:cs="Arial"/>
            </w:rPr>
            <w:delText xml:space="preserve">MnS </w:delText>
          </w:r>
          <w:r w:rsidRPr="00B74F39" w:rsidDel="00AD1FB8">
            <w:rPr>
              <w:rFonts w:cs="Arial"/>
            </w:rPr>
            <w:delText xml:space="preserve">consumer to request </w:delText>
          </w:r>
          <w:r w:rsidDel="00AD1FB8">
            <w:rPr>
              <w:rFonts w:cs="Arial"/>
            </w:rPr>
            <w:delText xml:space="preserve">for </w:delText>
          </w:r>
          <w:r w:rsidRPr="00B74F39" w:rsidDel="00AD1FB8">
            <w:rPr>
              <w:rFonts w:cs="Arial"/>
            </w:rPr>
            <w:delText>ML Inference Emulat</w:delText>
          </w:r>
          <w:r w:rsidDel="00AD1FB8">
            <w:rPr>
              <w:rFonts w:cs="Arial"/>
            </w:rPr>
            <w:delText>i</w:delText>
          </w:r>
          <w:r w:rsidRPr="00B74F39" w:rsidDel="00AD1FB8">
            <w:rPr>
              <w:rFonts w:cs="Arial"/>
            </w:rPr>
            <w:delText>o</w:delText>
          </w:r>
          <w:r w:rsidDel="00AD1FB8">
            <w:rPr>
              <w:rFonts w:cs="Arial"/>
            </w:rPr>
            <w:delText>n f</w:delText>
          </w:r>
          <w:r w:rsidRPr="0088042A" w:rsidDel="00AD1FB8">
            <w:rPr>
              <w:rFonts w:cs="Arial"/>
            </w:rPr>
            <w:delText xml:space="preserve">or a specific </w:delText>
          </w:r>
          <w:r w:rsidDel="00AD1FB8">
            <w:rPr>
              <w:rFonts w:cs="Arial"/>
              <w:lang w:val="en-US"/>
            </w:rPr>
            <w:delText xml:space="preserve">ML entity </w:delText>
          </w:r>
          <w:r w:rsidRPr="0088042A" w:rsidDel="00AD1FB8">
            <w:rPr>
              <w:rFonts w:cs="Arial"/>
            </w:rPr>
            <w:delText>using specified data or data with specifically stated characteristic</w:delText>
          </w:r>
          <w:r w:rsidDel="00AD1FB8">
            <w:rPr>
              <w:rFonts w:cs="Arial"/>
            </w:rPr>
            <w:delText>s</w:delText>
          </w:r>
          <w:r w:rsidRPr="0088042A" w:rsidDel="00AD1FB8">
            <w:rPr>
              <w:rFonts w:cs="Arial"/>
            </w:rPr>
            <w:delText xml:space="preserve"> and inference emulation features</w:delText>
          </w:r>
          <w:r w:rsidRPr="000944C6" w:rsidDel="00AD1FB8">
            <w:rPr>
              <w:rFonts w:cs="Arial"/>
              <w:lang w:eastAsia="zh-CN"/>
            </w:rPr>
            <w:delText>.</w:delText>
          </w:r>
        </w:del>
      </w:moveTo>
    </w:p>
    <w:p w14:paraId="58A90936" w14:textId="2AEB80BF" w:rsidR="00EE19D6" w:rsidRPr="00B74F39" w:rsidDel="00AD1FB8" w:rsidRDefault="00EE19D6" w:rsidP="00EE19D6">
      <w:pPr>
        <w:spacing w:line="264" w:lineRule="auto"/>
        <w:jc w:val="both"/>
        <w:rPr>
          <w:del w:id="4424" w:author="NEC_Hassan Al-Kanani_d1" w:date="2023-03-02T09:09:00Z"/>
          <w:moveTo w:id="4425" w:author="NEC_Hassan Al-Kanani" w:date="2023-02-13T11:57:00Z"/>
          <w:rFonts w:cs="Arial"/>
        </w:rPr>
      </w:pPr>
      <w:moveTo w:id="4426" w:author="NEC_Hassan Al-Kanani" w:date="2023-02-13T11:57:00Z">
        <w:del w:id="4427" w:author="NEC_Hassan Al-Kanani_d1" w:date="2023-03-02T09:09:00Z">
          <w:r w:rsidRPr="003E7343" w:rsidDel="00AD1FB8">
            <w:rPr>
              <w:b/>
              <w:lang w:eastAsia="zh-CN"/>
            </w:rPr>
            <w:delText>REQ-AI/ML</w:delText>
          </w:r>
          <w:r w:rsidDel="00AD1FB8">
            <w:rPr>
              <w:b/>
              <w:lang w:eastAsia="zh-CN"/>
            </w:rPr>
            <w:delText>_EMUL</w:delText>
          </w:r>
          <w:r w:rsidRPr="003E7343" w:rsidDel="00AD1FB8">
            <w:rPr>
              <w:b/>
              <w:lang w:eastAsia="zh-CN"/>
            </w:rPr>
            <w:delText>-</w:delText>
          </w:r>
          <w:r w:rsidDel="00AD1FB8">
            <w:rPr>
              <w:b/>
              <w:lang w:eastAsia="zh-CN"/>
            </w:rPr>
            <w:delText xml:space="preserve">3: </w:delText>
          </w:r>
          <w:r w:rsidRPr="00B74F39" w:rsidDel="00AD1FB8">
            <w:rPr>
              <w:bCs/>
              <w:lang w:eastAsia="zh-CN"/>
            </w:rPr>
            <w:delText xml:space="preserve">The 3GPP management system </w:delText>
          </w:r>
          <w:r w:rsidDel="00AD1FB8">
            <w:rPr>
              <w:bCs/>
              <w:lang w:eastAsia="zh-CN"/>
            </w:rPr>
            <w:delText>should</w:delText>
          </w:r>
          <w:r w:rsidRPr="00B74F39" w:rsidDel="00AD1FB8">
            <w:rPr>
              <w:bCs/>
              <w:lang w:eastAsia="zh-CN"/>
            </w:rPr>
            <w:delText xml:space="preserve"> have a capability to inform authorized AI/ML MnS consumer</w:delText>
          </w:r>
          <w:r w:rsidRPr="00B74F39" w:rsidDel="00AD1FB8">
            <w:rPr>
              <w:rFonts w:cs="Arial"/>
            </w:rPr>
            <w:delText xml:space="preserve"> about the </w:delText>
          </w:r>
          <w:r w:rsidDel="00AD1FB8">
            <w:rPr>
              <w:rFonts w:cs="Arial"/>
              <w:lang w:val="en-US"/>
            </w:rPr>
            <w:delText xml:space="preserve">ML entity </w:delText>
          </w:r>
          <w:r w:rsidRPr="00B74F39" w:rsidDel="00AD1FB8">
            <w:rPr>
              <w:rFonts w:cs="Arial"/>
            </w:rPr>
            <w:delText>under execution in a specific ML inference emulator</w:delText>
          </w:r>
          <w:r w:rsidDel="00AD1FB8">
            <w:rPr>
              <w:rFonts w:cs="Arial"/>
            </w:rPr>
            <w:delText>.</w:delText>
          </w:r>
          <w:r w:rsidRPr="00B74F39" w:rsidDel="00AD1FB8">
            <w:rPr>
              <w:rFonts w:cs="Arial"/>
            </w:rPr>
            <w:delText xml:space="preserve"> </w:delText>
          </w:r>
        </w:del>
      </w:moveTo>
    </w:p>
    <w:p w14:paraId="67D3345B" w14:textId="12FD4404" w:rsidR="00EE19D6" w:rsidRPr="00B74F39" w:rsidDel="00AD1FB8" w:rsidRDefault="00EE19D6" w:rsidP="00EE19D6">
      <w:pPr>
        <w:spacing w:line="264" w:lineRule="auto"/>
        <w:jc w:val="both"/>
        <w:rPr>
          <w:del w:id="4428" w:author="NEC_Hassan Al-Kanani_d1" w:date="2023-03-02T09:09:00Z"/>
          <w:moveTo w:id="4429" w:author="NEC_Hassan Al-Kanani" w:date="2023-02-13T11:57:00Z"/>
          <w:rFonts w:cs="Arial"/>
        </w:rPr>
      </w:pPr>
      <w:moveTo w:id="4430" w:author="NEC_Hassan Al-Kanani" w:date="2023-02-13T11:57:00Z">
        <w:del w:id="4431" w:author="NEC_Hassan Al-Kanani_d1" w:date="2023-03-02T09:09:00Z">
          <w:r w:rsidRPr="003E7343" w:rsidDel="00AD1FB8">
            <w:rPr>
              <w:b/>
              <w:lang w:eastAsia="zh-CN"/>
            </w:rPr>
            <w:lastRenderedPageBreak/>
            <w:delText>REQ-AI/ML</w:delText>
          </w:r>
          <w:r w:rsidDel="00AD1FB8">
            <w:rPr>
              <w:b/>
              <w:lang w:eastAsia="zh-CN"/>
            </w:rPr>
            <w:delText>_EMUL</w:delText>
          </w:r>
          <w:r w:rsidRPr="003E7343" w:rsidDel="00AD1FB8">
            <w:rPr>
              <w:b/>
              <w:lang w:eastAsia="zh-CN"/>
            </w:rPr>
            <w:delText>-</w:delText>
          </w:r>
          <w:r w:rsidDel="00AD1FB8">
            <w:rPr>
              <w:b/>
              <w:lang w:eastAsia="zh-CN"/>
            </w:rPr>
            <w:delText xml:space="preserve">4: </w:delText>
          </w:r>
          <w:r w:rsidRPr="003E7343" w:rsidDel="00AD1FB8">
            <w:rPr>
              <w:bCs/>
              <w:lang w:eastAsia="zh-CN"/>
            </w:rPr>
            <w:delText xml:space="preserve">The 3GPP management system </w:delText>
          </w:r>
          <w:r w:rsidDel="00AD1FB8">
            <w:rPr>
              <w:bCs/>
              <w:lang w:eastAsia="zh-CN"/>
            </w:rPr>
            <w:delText>should</w:delText>
          </w:r>
          <w:r w:rsidRPr="003E7343" w:rsidDel="00AD1FB8">
            <w:rPr>
              <w:bCs/>
              <w:lang w:eastAsia="zh-CN"/>
            </w:rPr>
            <w:delText xml:space="preserve"> have a capability to </w:delText>
          </w:r>
          <w:r w:rsidDel="00AD1FB8">
            <w:rPr>
              <w:bCs/>
              <w:lang w:eastAsia="zh-CN"/>
            </w:rPr>
            <w:delText>allow an</w:delText>
          </w:r>
          <w:r w:rsidRPr="003E7343" w:rsidDel="00AD1FB8">
            <w:rPr>
              <w:bCs/>
              <w:lang w:eastAsia="zh-CN"/>
            </w:rPr>
            <w:delText xml:space="preserve"> authorized AI/ML MnS consumer</w:delText>
          </w:r>
          <w:r w:rsidRPr="00B74F39" w:rsidDel="00AD1FB8">
            <w:rPr>
              <w:rFonts w:cs="Arial"/>
            </w:rPr>
            <w:delText xml:space="preserve"> (e.g.</w:delText>
          </w:r>
          <w:r w:rsidDel="00AD1FB8">
            <w:rPr>
              <w:rFonts w:cs="Arial"/>
            </w:rPr>
            <w:delText>,</w:delText>
          </w:r>
          <w:r w:rsidRPr="00B74F39" w:rsidDel="00AD1FB8">
            <w:rPr>
              <w:rFonts w:cs="Arial"/>
            </w:rPr>
            <w:delText xml:space="preserve"> an operator) to manage or control a specific </w:delText>
          </w:r>
          <w:r w:rsidRPr="00B74F39" w:rsidDel="00AD1FB8">
            <w:rPr>
              <w:rFonts w:cs="Arial"/>
              <w:lang w:eastAsia="zh-CN"/>
            </w:rPr>
            <w:delText xml:space="preserve">ML </w:delText>
          </w:r>
          <w:r w:rsidDel="00AD1FB8">
            <w:rPr>
              <w:rFonts w:cs="Arial"/>
              <w:lang w:eastAsia="zh-CN"/>
            </w:rPr>
            <w:delText>i</w:delText>
          </w:r>
          <w:r w:rsidRPr="00B74F39" w:rsidDel="00AD1FB8">
            <w:rPr>
              <w:rFonts w:cs="Arial"/>
              <w:lang w:eastAsia="zh-CN"/>
            </w:rPr>
            <w:delText xml:space="preserve">nference </w:delText>
          </w:r>
          <w:r w:rsidDel="00AD1FB8">
            <w:rPr>
              <w:rFonts w:cs="Arial"/>
              <w:lang w:eastAsia="zh-CN"/>
            </w:rPr>
            <w:delText>e</w:delText>
          </w:r>
          <w:r w:rsidRPr="00B74F39" w:rsidDel="00AD1FB8">
            <w:rPr>
              <w:rFonts w:cs="Arial"/>
              <w:lang w:eastAsia="zh-CN"/>
            </w:rPr>
            <w:delText xml:space="preserve">mulator </w:delText>
          </w:r>
          <w:r w:rsidDel="00AD1FB8">
            <w:rPr>
              <w:rFonts w:cs="Arial"/>
              <w:lang w:eastAsia="zh-CN"/>
            </w:rPr>
            <w:delText>r</w:delText>
          </w:r>
          <w:r w:rsidRPr="00B74F39" w:rsidDel="00AD1FB8">
            <w:rPr>
              <w:rFonts w:cs="Arial"/>
              <w:lang w:eastAsia="zh-CN"/>
            </w:rPr>
            <w:delText xml:space="preserve">equest </w:delText>
          </w:r>
          <w:r w:rsidDel="00AD1FB8">
            <w:rPr>
              <w:rFonts w:cs="Arial"/>
              <w:lang w:eastAsia="zh-CN"/>
            </w:rPr>
            <w:delText xml:space="preserve">or </w:delText>
          </w:r>
          <w:r w:rsidRPr="00B74F39" w:rsidDel="00AD1FB8">
            <w:rPr>
              <w:rFonts w:cs="Arial"/>
              <w:lang w:eastAsia="zh-CN"/>
            </w:rPr>
            <w:delText>ML</w:delText>
          </w:r>
          <w:r w:rsidDel="00AD1FB8">
            <w:rPr>
              <w:rFonts w:cs="Arial"/>
              <w:lang w:eastAsia="zh-CN"/>
            </w:rPr>
            <w:delText xml:space="preserve"> i</w:delText>
          </w:r>
          <w:r w:rsidRPr="00B74F39" w:rsidDel="00AD1FB8">
            <w:rPr>
              <w:rFonts w:cs="Arial"/>
              <w:lang w:eastAsia="zh-CN"/>
            </w:rPr>
            <w:delText>nference</w:delText>
          </w:r>
          <w:r w:rsidDel="00AD1FB8">
            <w:rPr>
              <w:rFonts w:cs="Arial"/>
              <w:lang w:eastAsia="zh-CN"/>
            </w:rPr>
            <w:delText xml:space="preserve"> e</w:delText>
          </w:r>
          <w:r w:rsidRPr="00B74F39" w:rsidDel="00AD1FB8">
            <w:rPr>
              <w:rFonts w:cs="Arial"/>
              <w:lang w:eastAsia="zh-CN"/>
            </w:rPr>
            <w:delText>mulation</w:delText>
          </w:r>
          <w:r w:rsidDel="00AD1FB8">
            <w:rPr>
              <w:rFonts w:cs="Arial"/>
              <w:lang w:eastAsia="zh-CN"/>
            </w:rPr>
            <w:delText xml:space="preserve"> process</w:delText>
          </w:r>
          <w:r w:rsidRPr="00B74F39" w:rsidDel="00AD1FB8">
            <w:rPr>
              <w:rFonts w:cs="Arial"/>
            </w:rPr>
            <w:delText>, e.g.</w:delText>
          </w:r>
          <w:r w:rsidDel="00AD1FB8">
            <w:rPr>
              <w:rFonts w:cs="Arial"/>
            </w:rPr>
            <w:delText>,</w:delText>
          </w:r>
          <w:r w:rsidRPr="00B74F39" w:rsidDel="00AD1FB8">
            <w:rPr>
              <w:rFonts w:cs="Arial"/>
            </w:rPr>
            <w:delText xml:space="preserve"> to start, suspend or restart the inference emulation; or to adjust the inference emulation conditions or characteristics.</w:delText>
          </w:r>
        </w:del>
      </w:moveTo>
    </w:p>
    <w:p w14:paraId="2C8C7BCC" w14:textId="03FC77A5" w:rsidR="00EE19D6" w:rsidDel="00AD1FB8" w:rsidRDefault="00EE19D6" w:rsidP="00EE19D6">
      <w:pPr>
        <w:spacing w:line="264" w:lineRule="auto"/>
        <w:jc w:val="both"/>
        <w:rPr>
          <w:del w:id="4432" w:author="NEC_Hassan Al-Kanani_d1" w:date="2023-03-02T09:09:00Z"/>
          <w:moveTo w:id="4433" w:author="NEC_Hassan Al-Kanani" w:date="2023-02-13T11:57:00Z"/>
          <w:rFonts w:cs="Arial"/>
          <w:lang w:eastAsia="zh-CN"/>
        </w:rPr>
      </w:pPr>
      <w:moveTo w:id="4434" w:author="NEC_Hassan Al-Kanani" w:date="2023-02-13T11:57:00Z">
        <w:del w:id="4435" w:author="NEC_Hassan Al-Kanani_d1" w:date="2023-03-02T09:09:00Z">
          <w:r w:rsidRPr="003E7343" w:rsidDel="00AD1FB8">
            <w:rPr>
              <w:b/>
              <w:lang w:eastAsia="zh-CN"/>
            </w:rPr>
            <w:delText>REQ-AI/ML</w:delText>
          </w:r>
          <w:r w:rsidDel="00AD1FB8">
            <w:rPr>
              <w:b/>
              <w:lang w:eastAsia="zh-CN"/>
            </w:rPr>
            <w:delText>_EMUL</w:delText>
          </w:r>
          <w:r w:rsidRPr="003E7343" w:rsidDel="00AD1FB8">
            <w:rPr>
              <w:b/>
              <w:lang w:eastAsia="zh-CN"/>
            </w:rPr>
            <w:delText>-</w:delText>
          </w:r>
          <w:r w:rsidDel="00AD1FB8">
            <w:rPr>
              <w:b/>
              <w:lang w:eastAsia="zh-CN"/>
            </w:rPr>
            <w:delText xml:space="preserve">5: </w:delText>
          </w:r>
          <w:r w:rsidRPr="003E7343" w:rsidDel="00AD1FB8">
            <w:rPr>
              <w:bCs/>
              <w:lang w:eastAsia="zh-CN"/>
            </w:rPr>
            <w:delText xml:space="preserve">The 3GPP management system </w:delText>
          </w:r>
          <w:r w:rsidDel="00AD1FB8">
            <w:rPr>
              <w:bCs/>
              <w:lang w:eastAsia="zh-CN"/>
            </w:rPr>
            <w:delText>should</w:delText>
          </w:r>
          <w:r w:rsidRPr="003E7343" w:rsidDel="00AD1FB8">
            <w:rPr>
              <w:bCs/>
              <w:lang w:eastAsia="zh-CN"/>
            </w:rPr>
            <w:delText xml:space="preserve"> have a capability to </w:delText>
          </w:r>
          <w:r w:rsidDel="00AD1FB8">
            <w:rPr>
              <w:bCs/>
              <w:lang w:eastAsia="zh-CN"/>
            </w:rPr>
            <w:delText>allow an</w:delText>
          </w:r>
          <w:r w:rsidRPr="003E7343" w:rsidDel="00AD1FB8">
            <w:rPr>
              <w:bCs/>
              <w:lang w:eastAsia="zh-CN"/>
            </w:rPr>
            <w:delText xml:space="preserve"> authorized AI/ML MnS consumer</w:delText>
          </w:r>
          <w:r w:rsidRPr="00B74F39" w:rsidDel="00AD1FB8">
            <w:rPr>
              <w:rFonts w:cs="Arial"/>
            </w:rPr>
            <w:delText xml:space="preserve"> to request reporting, and for the </w:delText>
          </w:r>
          <w:r w:rsidRPr="00B74F39" w:rsidDel="00AD1FB8">
            <w:rPr>
              <w:rFonts w:cs="Arial"/>
              <w:lang w:eastAsia="zh-CN"/>
            </w:rPr>
            <w:delText xml:space="preserve">ML </w:delText>
          </w:r>
          <w:r w:rsidDel="00AD1FB8">
            <w:rPr>
              <w:rFonts w:cs="Arial"/>
              <w:lang w:eastAsia="zh-CN"/>
            </w:rPr>
            <w:delText>i</w:delText>
          </w:r>
          <w:r w:rsidRPr="00B74F39" w:rsidDel="00AD1FB8">
            <w:rPr>
              <w:rFonts w:cs="Arial"/>
              <w:lang w:eastAsia="zh-CN"/>
            </w:rPr>
            <w:delText xml:space="preserve">nference </w:delText>
          </w:r>
          <w:r w:rsidDel="00AD1FB8">
            <w:rPr>
              <w:rFonts w:cs="Arial"/>
              <w:lang w:eastAsia="zh-CN"/>
            </w:rPr>
            <w:delText>e</w:delText>
          </w:r>
          <w:r w:rsidRPr="00B74F39" w:rsidDel="00AD1FB8">
            <w:rPr>
              <w:rFonts w:cs="Arial"/>
              <w:lang w:eastAsia="zh-CN"/>
            </w:rPr>
            <w:delText xml:space="preserve">mulator </w:delText>
          </w:r>
          <w:r w:rsidRPr="00B74F39" w:rsidDel="00AD1FB8">
            <w:rPr>
              <w:rFonts w:cs="Arial"/>
            </w:rPr>
            <w:delText xml:space="preserve"> to report on a specific </w:delText>
          </w:r>
          <w:r w:rsidRPr="00B74F39" w:rsidDel="00AD1FB8">
            <w:rPr>
              <w:rFonts w:cs="Arial"/>
              <w:lang w:eastAsia="zh-CN"/>
            </w:rPr>
            <w:delText>ML</w:delText>
          </w:r>
          <w:r w:rsidDel="00AD1FB8">
            <w:rPr>
              <w:rFonts w:cs="Arial"/>
              <w:lang w:eastAsia="zh-CN"/>
            </w:rPr>
            <w:delText xml:space="preserve"> i</w:delText>
          </w:r>
          <w:r w:rsidRPr="00B74F39" w:rsidDel="00AD1FB8">
            <w:rPr>
              <w:rFonts w:cs="Arial"/>
              <w:lang w:eastAsia="zh-CN"/>
            </w:rPr>
            <w:delText>nference</w:delText>
          </w:r>
          <w:r w:rsidDel="00AD1FB8">
            <w:rPr>
              <w:rFonts w:cs="Arial"/>
              <w:lang w:eastAsia="zh-CN"/>
            </w:rPr>
            <w:delText xml:space="preserve"> e</w:delText>
          </w:r>
          <w:r w:rsidRPr="00B74F39" w:rsidDel="00AD1FB8">
            <w:rPr>
              <w:rFonts w:cs="Arial"/>
              <w:lang w:eastAsia="zh-CN"/>
            </w:rPr>
            <w:delText>mulation</w:delText>
          </w:r>
          <w:r w:rsidDel="00AD1FB8">
            <w:rPr>
              <w:rFonts w:cs="Arial"/>
              <w:lang w:eastAsia="zh-CN"/>
            </w:rPr>
            <w:delText xml:space="preserve"> process</w:delText>
          </w:r>
          <w:r w:rsidRPr="00B74F39" w:rsidDel="00AD1FB8">
            <w:rPr>
              <w:rFonts w:cs="Arial"/>
            </w:rPr>
            <w:delText xml:space="preserve"> or on the outcomes of any such </w:delText>
          </w:r>
          <w:r w:rsidRPr="00B74F39" w:rsidDel="00AD1FB8">
            <w:rPr>
              <w:rFonts w:cs="Arial"/>
              <w:lang w:eastAsia="zh-CN"/>
            </w:rPr>
            <w:delText xml:space="preserve">ML </w:delText>
          </w:r>
          <w:r w:rsidDel="00AD1FB8">
            <w:rPr>
              <w:rFonts w:cs="Arial"/>
              <w:lang w:eastAsia="zh-CN"/>
            </w:rPr>
            <w:delText>i</w:delText>
          </w:r>
          <w:r w:rsidRPr="00B74F39" w:rsidDel="00AD1FB8">
            <w:rPr>
              <w:rFonts w:cs="Arial"/>
              <w:lang w:eastAsia="zh-CN"/>
            </w:rPr>
            <w:delText xml:space="preserve">nference </w:delText>
          </w:r>
          <w:r w:rsidDel="00AD1FB8">
            <w:rPr>
              <w:rFonts w:cs="Arial"/>
              <w:lang w:eastAsia="zh-CN"/>
            </w:rPr>
            <w:delText>e</w:delText>
          </w:r>
          <w:r w:rsidRPr="00B74F39" w:rsidDel="00AD1FB8">
            <w:rPr>
              <w:rFonts w:cs="Arial"/>
              <w:lang w:eastAsia="zh-CN"/>
            </w:rPr>
            <w:delText>mulat</w:delText>
          </w:r>
          <w:r w:rsidDel="00AD1FB8">
            <w:rPr>
              <w:rFonts w:cs="Arial"/>
              <w:lang w:eastAsia="zh-CN"/>
            </w:rPr>
            <w:delText>i</w:delText>
          </w:r>
          <w:r w:rsidRPr="00B74F39" w:rsidDel="00AD1FB8">
            <w:rPr>
              <w:rFonts w:cs="Arial"/>
              <w:lang w:eastAsia="zh-CN"/>
            </w:rPr>
            <w:delText>o</w:delText>
          </w:r>
          <w:r w:rsidDel="00AD1FB8">
            <w:rPr>
              <w:rFonts w:cs="Arial"/>
              <w:lang w:eastAsia="zh-CN"/>
            </w:rPr>
            <w:delText>n</w:delText>
          </w:r>
          <w:r w:rsidRPr="00B74F39" w:rsidDel="00AD1FB8">
            <w:rPr>
              <w:rFonts w:cs="Arial"/>
              <w:lang w:eastAsia="zh-CN"/>
            </w:rPr>
            <w:delText xml:space="preserve"> </w:delText>
          </w:r>
          <w:r w:rsidDel="00AD1FB8">
            <w:rPr>
              <w:rFonts w:cs="Arial"/>
              <w:lang w:eastAsia="zh-CN"/>
            </w:rPr>
            <w:delText>r</w:delText>
          </w:r>
          <w:r w:rsidRPr="00B74F39" w:rsidDel="00AD1FB8">
            <w:rPr>
              <w:rFonts w:cs="Arial"/>
              <w:lang w:eastAsia="zh-CN"/>
            </w:rPr>
            <w:delText>equest</w:delText>
          </w:r>
          <w:r w:rsidRPr="00B74F39" w:rsidDel="00AD1FB8">
            <w:rPr>
              <w:rFonts w:cs="Arial"/>
            </w:rPr>
            <w:delText xml:space="preserve"> or </w:delText>
          </w:r>
          <w:r w:rsidDel="00AD1FB8">
            <w:rPr>
              <w:rFonts w:cs="Arial"/>
              <w:lang w:eastAsia="zh-CN"/>
            </w:rPr>
            <w:delText>process</w:delText>
          </w:r>
          <w:r w:rsidRPr="00B74F39" w:rsidDel="00AD1FB8">
            <w:rPr>
              <w:rFonts w:cs="Arial"/>
              <w:lang w:eastAsia="zh-CN"/>
            </w:rPr>
            <w:delText>.</w:delText>
          </w:r>
        </w:del>
      </w:moveTo>
    </w:p>
    <w:p w14:paraId="24761ACD" w14:textId="72E1B0A2" w:rsidR="00EE19D6" w:rsidDel="00AD1FB8" w:rsidRDefault="00EE19D6" w:rsidP="00EE19D6">
      <w:pPr>
        <w:spacing w:line="264" w:lineRule="auto"/>
        <w:jc w:val="both"/>
        <w:rPr>
          <w:del w:id="4436" w:author="NEC_Hassan Al-Kanani_d1" w:date="2023-03-02T09:09:00Z"/>
          <w:moveTo w:id="4437" w:author="NEC_Hassan Al-Kanani" w:date="2023-02-13T11:57:00Z"/>
          <w:rFonts w:cs="Arial"/>
        </w:rPr>
      </w:pPr>
      <w:moveTo w:id="4438" w:author="NEC_Hassan Al-Kanani" w:date="2023-02-13T11:57:00Z">
        <w:del w:id="4439" w:author="NEC_Hassan Al-Kanani_d1" w:date="2023-03-02T09:09:00Z">
          <w:r w:rsidDel="00AD1FB8">
            <w:rPr>
              <w:b/>
              <w:lang w:eastAsia="zh-CN"/>
            </w:rPr>
            <w:delText>R</w:delText>
          </w:r>
          <w:r w:rsidRPr="003E7343" w:rsidDel="00AD1FB8">
            <w:rPr>
              <w:b/>
              <w:lang w:eastAsia="zh-CN"/>
            </w:rPr>
            <w:delText>EQ-AI/ML</w:delText>
          </w:r>
          <w:r w:rsidDel="00AD1FB8">
            <w:rPr>
              <w:b/>
              <w:lang w:eastAsia="zh-CN"/>
            </w:rPr>
            <w:delText>_EMUL</w:delText>
          </w:r>
          <w:r w:rsidRPr="003E7343" w:rsidDel="00AD1FB8">
            <w:rPr>
              <w:b/>
              <w:lang w:eastAsia="zh-CN"/>
            </w:rPr>
            <w:delText>-</w:delText>
          </w:r>
          <w:r w:rsidDel="00AD1FB8">
            <w:rPr>
              <w:b/>
              <w:lang w:eastAsia="zh-CN"/>
            </w:rPr>
            <w:delText xml:space="preserve">6: </w:delText>
          </w:r>
          <w:r w:rsidRPr="003E7343" w:rsidDel="00AD1FB8">
            <w:rPr>
              <w:bCs/>
              <w:lang w:eastAsia="zh-CN"/>
            </w:rPr>
            <w:delText xml:space="preserve">The 3GPP management system </w:delText>
          </w:r>
          <w:r w:rsidDel="00AD1FB8">
            <w:rPr>
              <w:bCs/>
              <w:lang w:eastAsia="zh-CN"/>
            </w:rPr>
            <w:delText>should</w:delText>
          </w:r>
          <w:r w:rsidRPr="003E7343" w:rsidDel="00AD1FB8">
            <w:rPr>
              <w:bCs/>
              <w:lang w:eastAsia="zh-CN"/>
            </w:rPr>
            <w:delText xml:space="preserve"> have a capability to </w:delText>
          </w:r>
          <w:r w:rsidDel="00AD1FB8">
            <w:rPr>
              <w:bCs/>
              <w:lang w:eastAsia="zh-CN"/>
            </w:rPr>
            <w:delText>allow an</w:delText>
          </w:r>
          <w:r w:rsidRPr="003E7343" w:rsidDel="00AD1FB8">
            <w:rPr>
              <w:bCs/>
              <w:lang w:eastAsia="zh-CN"/>
            </w:rPr>
            <w:delText xml:space="preserve"> authorized AI/ML MnS consumer</w:delText>
          </w:r>
          <w:r w:rsidRPr="00B74F39" w:rsidDel="00AD1FB8">
            <w:rPr>
              <w:rFonts w:cs="Arial"/>
            </w:rPr>
            <w:delText xml:space="preserve"> to </w:delText>
          </w:r>
          <w:r w:rsidDel="00AD1FB8">
            <w:rPr>
              <w:rFonts w:cs="Arial"/>
            </w:rPr>
            <w:delText>configure</w:delText>
          </w:r>
          <w:r w:rsidRPr="00B74F39" w:rsidDel="00AD1FB8">
            <w:rPr>
              <w:rFonts w:cs="Arial"/>
            </w:rPr>
            <w:delText xml:space="preserve"> </w:delText>
          </w:r>
          <w:r w:rsidDel="00AD1FB8">
            <w:rPr>
              <w:rFonts w:cs="Arial"/>
            </w:rPr>
            <w:delText xml:space="preserve">an </w:delText>
          </w:r>
          <w:r w:rsidDel="00AD1FB8">
            <w:rPr>
              <w:rFonts w:cs="Arial"/>
              <w:lang w:val="en-US"/>
            </w:rPr>
            <w:delText xml:space="preserve">ML entity </w:delText>
          </w:r>
          <w:r w:rsidDel="00AD1FB8">
            <w:rPr>
              <w:rFonts w:cs="Arial"/>
            </w:rPr>
            <w:delText xml:space="preserve">or AI/ML inference function supporting with the level of trust that expresses the degree to which the </w:delText>
          </w:r>
          <w:r w:rsidDel="00AD1FB8">
            <w:rPr>
              <w:rFonts w:cs="Arial"/>
              <w:lang w:val="en-US"/>
            </w:rPr>
            <w:delText xml:space="preserve">ML entity </w:delText>
          </w:r>
          <w:r w:rsidDel="00AD1FB8">
            <w:rPr>
              <w:rFonts w:cs="Arial"/>
            </w:rPr>
            <w:delText xml:space="preserve">or AI/ML inference function or the different action thereof have been confirmed as trusted. </w:delText>
          </w:r>
        </w:del>
      </w:moveTo>
    </w:p>
    <w:p w14:paraId="61EEEE35" w14:textId="0364D3CF" w:rsidR="00EE19D6" w:rsidRPr="00B74F39" w:rsidDel="00AD1FB8" w:rsidRDefault="00EE19D6" w:rsidP="00EE19D6">
      <w:pPr>
        <w:spacing w:line="264" w:lineRule="auto"/>
        <w:jc w:val="both"/>
        <w:rPr>
          <w:del w:id="4440" w:author="NEC_Hassan Al-Kanani_d1" w:date="2023-03-02T09:09:00Z"/>
          <w:moveTo w:id="4441" w:author="NEC_Hassan Al-Kanani" w:date="2023-02-13T11:57:00Z"/>
          <w:rFonts w:cs="Arial"/>
        </w:rPr>
      </w:pPr>
      <w:moveTo w:id="4442" w:author="NEC_Hassan Al-Kanani" w:date="2023-02-13T11:57:00Z">
        <w:del w:id="4443" w:author="NEC_Hassan Al-Kanani_d1" w:date="2023-03-02T09:09:00Z">
          <w:r w:rsidDel="00AD1FB8">
            <w:rPr>
              <w:b/>
              <w:lang w:eastAsia="zh-CN"/>
            </w:rPr>
            <w:delText>R</w:delText>
          </w:r>
          <w:r w:rsidRPr="003E7343" w:rsidDel="00AD1FB8">
            <w:rPr>
              <w:b/>
              <w:lang w:eastAsia="zh-CN"/>
            </w:rPr>
            <w:delText>EQ-AI/ML</w:delText>
          </w:r>
          <w:r w:rsidDel="00AD1FB8">
            <w:rPr>
              <w:b/>
              <w:lang w:eastAsia="zh-CN"/>
            </w:rPr>
            <w:delText>_EMUL</w:delText>
          </w:r>
          <w:r w:rsidRPr="003E7343" w:rsidDel="00AD1FB8">
            <w:rPr>
              <w:b/>
              <w:lang w:eastAsia="zh-CN"/>
            </w:rPr>
            <w:delText>-</w:delText>
          </w:r>
          <w:r w:rsidDel="00AD1FB8">
            <w:rPr>
              <w:b/>
              <w:lang w:eastAsia="zh-CN"/>
            </w:rPr>
            <w:delText xml:space="preserve">7: </w:delText>
          </w:r>
          <w:r w:rsidRPr="003E7343" w:rsidDel="00AD1FB8">
            <w:rPr>
              <w:bCs/>
              <w:lang w:eastAsia="zh-CN"/>
            </w:rPr>
            <w:delText xml:space="preserve">The </w:delText>
          </w:r>
          <w:r w:rsidDel="00AD1FB8">
            <w:rPr>
              <w:bCs/>
              <w:lang w:eastAsia="zh-CN"/>
            </w:rPr>
            <w:delText xml:space="preserve">producer of </w:delText>
          </w:r>
          <w:r w:rsidRPr="00660A9F" w:rsidDel="00AD1FB8">
            <w:delText xml:space="preserve">ML </w:delText>
          </w:r>
          <w:r w:rsidDel="00AD1FB8">
            <w:delText>i</w:delText>
          </w:r>
          <w:r w:rsidRPr="00660A9F" w:rsidDel="00AD1FB8">
            <w:delText xml:space="preserve">nference emulation </w:delText>
          </w:r>
          <w:r w:rsidDel="00AD1FB8">
            <w:delText>o</w:delText>
          </w:r>
          <w:r w:rsidRPr="00D44852" w:rsidDel="00AD1FB8">
            <w:delText>rchestration</w:delText>
          </w:r>
          <w:r w:rsidDel="00AD1FB8">
            <w:rPr>
              <w:rFonts w:cs="Arial"/>
              <w:lang w:val="en-US"/>
            </w:rPr>
            <w:delText xml:space="preserve"> MnS </w:delText>
          </w:r>
          <w:r w:rsidDel="00AD1FB8">
            <w:rPr>
              <w:bCs/>
              <w:lang w:eastAsia="zh-CN"/>
            </w:rPr>
            <w:delText>should</w:delText>
          </w:r>
          <w:r w:rsidRPr="003E7343" w:rsidDel="00AD1FB8">
            <w:rPr>
              <w:bCs/>
              <w:lang w:eastAsia="zh-CN"/>
            </w:rPr>
            <w:delText xml:space="preserve"> have a capability to </w:delText>
          </w:r>
          <w:r w:rsidDel="00AD1FB8">
            <w:rPr>
              <w:bCs/>
              <w:lang w:eastAsia="zh-CN"/>
            </w:rPr>
            <w:delText xml:space="preserve">graduate </w:delText>
          </w:r>
          <w:r w:rsidDel="00AD1FB8">
            <w:rPr>
              <w:rFonts w:cs="Arial"/>
            </w:rPr>
            <w:delText xml:space="preserve">an </w:delText>
          </w:r>
          <w:r w:rsidDel="00AD1FB8">
            <w:rPr>
              <w:rFonts w:cs="Arial"/>
              <w:lang w:val="en-US"/>
            </w:rPr>
            <w:delText>ML entity</w:delText>
          </w:r>
          <w:r w:rsidDel="00AD1FB8">
            <w:rPr>
              <w:rFonts w:cs="Arial"/>
            </w:rPr>
            <w:delText xml:space="preserve">, AI/ML inference function or the different action thereof through different levels of trust each expressing a different degree to which the </w:delText>
          </w:r>
          <w:r w:rsidDel="00AD1FB8">
            <w:rPr>
              <w:rFonts w:cs="Arial"/>
              <w:lang w:val="en-US"/>
            </w:rPr>
            <w:delText>ML entity</w:delText>
          </w:r>
          <w:r w:rsidDel="00AD1FB8">
            <w:rPr>
              <w:rFonts w:cs="Arial"/>
            </w:rPr>
            <w:delText xml:space="preserve">, AI/ML inference function or action has been confirmed as trusted. </w:delText>
          </w:r>
        </w:del>
      </w:moveTo>
    </w:p>
    <w:p w14:paraId="263548E3" w14:textId="65BD9175" w:rsidR="00EE19D6" w:rsidRPr="00DE54AA" w:rsidDel="00AD1FB8" w:rsidRDefault="00EE19D6" w:rsidP="001701D1">
      <w:pPr>
        <w:pStyle w:val="Heading3"/>
        <w:rPr>
          <w:del w:id="4444" w:author="NEC_Hassan Al-Kanani_d1" w:date="2023-03-02T09:09:00Z"/>
          <w:moveTo w:id="4445" w:author="NEC_Hassan Al-Kanani" w:date="2023-02-13T11:57:00Z"/>
        </w:rPr>
      </w:pPr>
      <w:moveTo w:id="4446" w:author="NEC_Hassan Al-Kanani" w:date="2023-02-13T11:57:00Z">
        <w:del w:id="4447" w:author="NEC_Hassan Al-Kanani_d1" w:date="2023-03-02T09:09:00Z">
          <w:r w:rsidDel="00AD1FB8">
            <w:delText>5.</w:delText>
          </w:r>
        </w:del>
      </w:moveTo>
      <w:ins w:id="4448" w:author="NEC_Hassan Al-Kanani" w:date="2023-02-13T11:59:00Z">
        <w:del w:id="4449" w:author="NEC_Hassan Al-Kanani_d1" w:date="2023-03-02T09:09:00Z">
          <w:r w:rsidDel="00AD1FB8">
            <w:delText>1.</w:delText>
          </w:r>
        </w:del>
        <w:del w:id="4450" w:author="NEC_Hassan Al-Kanani_d1" w:date="2023-03-01T22:14:00Z">
          <w:r w:rsidDel="009B5113">
            <w:delText>12</w:delText>
          </w:r>
        </w:del>
        <w:del w:id="4451" w:author="NEC_Hassan Al-Kanani_d1" w:date="2023-03-02T09:09:00Z">
          <w:r w:rsidDel="00AD1FB8">
            <w:delText>.4</w:delText>
          </w:r>
        </w:del>
      </w:ins>
      <w:moveTo w:id="4452" w:author="NEC_Hassan Al-Kanani" w:date="2023-02-13T11:57:00Z">
        <w:del w:id="4453" w:author="NEC_Hassan Al-Kanani_d1" w:date="2023-03-02T09:09:00Z">
          <w:r w:rsidDel="00AD1FB8">
            <w:delText>15</w:delText>
          </w:r>
          <w:r w:rsidDel="00AD1FB8">
            <w:rPr>
              <w:lang w:val="en-US"/>
            </w:rPr>
            <w:delText>.</w:delText>
          </w:r>
          <w:r w:rsidDel="00AD1FB8">
            <w:delText>4</w:delText>
          </w:r>
          <w:r w:rsidRPr="00DE54AA" w:rsidDel="00AD1FB8">
            <w:tab/>
            <w:delText>Possible solutions</w:delText>
          </w:r>
        </w:del>
      </w:moveTo>
    </w:p>
    <w:p w14:paraId="6539F9F0" w14:textId="7FE09A14" w:rsidR="00EE19D6" w:rsidRPr="00460B58" w:rsidDel="00AD1FB8" w:rsidRDefault="00EE19D6" w:rsidP="00EE19D6">
      <w:pPr>
        <w:rPr>
          <w:del w:id="4454" w:author="NEC_Hassan Al-Kanani_d1" w:date="2023-03-02T09:09:00Z"/>
          <w:moveTo w:id="4455" w:author="NEC_Hassan Al-Kanani" w:date="2023-02-13T11:57:00Z"/>
        </w:rPr>
      </w:pPr>
      <w:moveTo w:id="4456" w:author="NEC_Hassan Al-Kanani" w:date="2023-02-13T11:57:00Z">
        <w:del w:id="4457" w:author="NEC_Hassan Al-Kanani_d1" w:date="2023-03-02T09:09:00Z">
          <w:r w:rsidDel="00AD1FB8">
            <w:delText>TBD</w:delText>
          </w:r>
        </w:del>
      </w:moveTo>
    </w:p>
    <w:p w14:paraId="7C366558" w14:textId="5B97B485" w:rsidR="00EE19D6" w:rsidRPr="00DE54AA" w:rsidDel="00AD1FB8" w:rsidRDefault="00EE19D6" w:rsidP="001701D1">
      <w:pPr>
        <w:pStyle w:val="Heading3"/>
        <w:rPr>
          <w:del w:id="4458" w:author="NEC_Hassan Al-Kanani_d1" w:date="2023-03-02T09:09:00Z"/>
          <w:moveTo w:id="4459" w:author="NEC_Hassan Al-Kanani" w:date="2023-02-13T11:57:00Z"/>
        </w:rPr>
      </w:pPr>
      <w:moveTo w:id="4460" w:author="NEC_Hassan Al-Kanani" w:date="2023-02-13T11:57:00Z">
        <w:del w:id="4461" w:author="NEC_Hassan Al-Kanani_d1" w:date="2023-03-02T09:09:00Z">
          <w:r w:rsidDel="00AD1FB8">
            <w:delText>5.</w:delText>
          </w:r>
        </w:del>
      </w:moveTo>
      <w:ins w:id="4462" w:author="NEC_Hassan Al-Kanani" w:date="2023-02-13T11:59:00Z">
        <w:del w:id="4463" w:author="NEC_Hassan Al-Kanani_d1" w:date="2023-03-02T09:09:00Z">
          <w:r w:rsidDel="00AD1FB8">
            <w:delText>1.</w:delText>
          </w:r>
        </w:del>
        <w:del w:id="4464" w:author="NEC_Hassan Al-Kanani_d1" w:date="2023-03-01T22:14:00Z">
          <w:r w:rsidDel="009B5113">
            <w:delText>12</w:delText>
          </w:r>
        </w:del>
        <w:del w:id="4465" w:author="NEC_Hassan Al-Kanani_d1" w:date="2023-03-02T09:09:00Z">
          <w:r w:rsidDel="00AD1FB8">
            <w:delText>.5</w:delText>
          </w:r>
        </w:del>
      </w:ins>
      <w:moveTo w:id="4466" w:author="NEC_Hassan Al-Kanani" w:date="2023-02-13T11:57:00Z">
        <w:del w:id="4467" w:author="NEC_Hassan Al-Kanani_d1" w:date="2023-03-02T09:09:00Z">
          <w:r w:rsidDel="00AD1FB8">
            <w:delText>15</w:delText>
          </w:r>
          <w:r w:rsidDel="00AD1FB8">
            <w:rPr>
              <w:lang w:val="en-US"/>
            </w:rPr>
            <w:delText>.</w:delText>
          </w:r>
          <w:r w:rsidDel="00AD1FB8">
            <w:delText>5</w:delText>
          </w:r>
          <w:r w:rsidRPr="00DE54AA" w:rsidDel="00AD1FB8">
            <w:tab/>
          </w:r>
          <w:r w:rsidDel="00AD1FB8">
            <w:delText>Evaluation</w:delText>
          </w:r>
        </w:del>
      </w:moveTo>
    </w:p>
    <w:p w14:paraId="4DDAD628" w14:textId="0CFEA5ED" w:rsidR="00EE19D6" w:rsidRPr="00460B58" w:rsidDel="00AD1FB8" w:rsidRDefault="00EE19D6" w:rsidP="00EE19D6">
      <w:pPr>
        <w:rPr>
          <w:del w:id="4468" w:author="NEC_Hassan Al-Kanani_d1" w:date="2023-03-02T09:09:00Z"/>
          <w:moveTo w:id="4469" w:author="NEC_Hassan Al-Kanani" w:date="2023-02-13T11:57:00Z"/>
        </w:rPr>
      </w:pPr>
      <w:moveTo w:id="4470" w:author="NEC_Hassan Al-Kanani" w:date="2023-02-13T11:57:00Z">
        <w:del w:id="4471" w:author="NEC_Hassan Al-Kanani_d1" w:date="2023-03-02T09:09:00Z">
          <w:r w:rsidDel="00AD1FB8">
            <w:delText>TBD</w:delText>
          </w:r>
        </w:del>
      </w:moveTo>
    </w:p>
    <w:moveToRangeEnd w:id="4302"/>
    <w:p w14:paraId="5996B4FD" w14:textId="1F590281" w:rsidR="00E65A46" w:rsidRPr="00077B80" w:rsidDel="009174FF" w:rsidRDefault="00E65A46" w:rsidP="00036BFD">
      <w:pPr>
        <w:rPr>
          <w:del w:id="4472" w:author="NEC_Hassan Al-Kanani" w:date="2023-02-17T14:10:00Z"/>
        </w:rPr>
      </w:pPr>
    </w:p>
    <w:p w14:paraId="512E9AD2" w14:textId="101C5522" w:rsidR="0010510D" w:rsidDel="00420B8D" w:rsidRDefault="0010510D" w:rsidP="00576706">
      <w:pPr>
        <w:pStyle w:val="Heading2"/>
        <w:rPr>
          <w:ins w:id="4473" w:author="NEC_Hassan Al-Kanani" w:date="2023-02-10T21:55:00Z"/>
          <w:del w:id="4474" w:author="NEC_Hassan Al-Kanani_d1" w:date="2023-03-01T21:11:00Z"/>
        </w:rPr>
      </w:pPr>
      <w:bookmarkStart w:id="4475" w:name="_Toc107830549"/>
      <w:bookmarkStart w:id="4476" w:name="_Toc120096697"/>
      <w:bookmarkStart w:id="4477" w:name="_Toc120097056"/>
      <w:bookmarkStart w:id="4478" w:name="_Toc107830548"/>
      <w:bookmarkEnd w:id="3123"/>
      <w:ins w:id="4479" w:author="NEC_Hassan Al-Kanani" w:date="2023-02-10T21:55:00Z">
        <w:del w:id="4480" w:author="NEC_Hassan Al-Kanani_d1" w:date="2023-03-01T21:11:00Z">
          <w:r w:rsidDel="00420B8D">
            <w:delText>5.2</w:delText>
          </w:r>
          <w:r w:rsidDel="00420B8D">
            <w:tab/>
          </w:r>
          <w:r w:rsidRPr="0010510D" w:rsidDel="00420B8D">
            <w:delText>Management Capabilities for ML deployment phase</w:delText>
          </w:r>
        </w:del>
      </w:ins>
    </w:p>
    <w:p w14:paraId="46485DEF" w14:textId="0FCD3934" w:rsidR="00576706" w:rsidRPr="008F5AB2" w:rsidDel="00420B8D" w:rsidRDefault="00576706" w:rsidP="001701D1">
      <w:pPr>
        <w:pStyle w:val="Heading2"/>
        <w:rPr>
          <w:del w:id="4481" w:author="NEC_Hassan Al-Kanani_d1" w:date="2023-03-01T21:11:00Z"/>
        </w:rPr>
      </w:pPr>
      <w:del w:id="4482" w:author="NEC_Hassan Al-Kanani_d1" w:date="2023-03-01T21:11:00Z">
        <w:r w:rsidRPr="008F5AB2" w:rsidDel="00420B8D">
          <w:delText>5.</w:delText>
        </w:r>
      </w:del>
      <w:ins w:id="4483" w:author="NEC_Hassan Al-Kanani" w:date="2023-02-10T21:56:00Z">
        <w:del w:id="4484" w:author="NEC_Hassan Al-Kanani_d1" w:date="2023-03-01T21:11:00Z">
          <w:r w:rsidR="0010510D" w:rsidDel="00420B8D">
            <w:delText>2.1</w:delText>
          </w:r>
        </w:del>
      </w:ins>
      <w:del w:id="4485" w:author="NEC_Hassan Al-Kanani_d1" w:date="2023-03-01T21:11:00Z">
        <w:r w:rsidDel="00420B8D">
          <w:delText>5</w:delText>
        </w:r>
        <w:r w:rsidRPr="008F5AB2" w:rsidDel="00420B8D">
          <w:tab/>
          <w:delText xml:space="preserve">ML </w:delText>
        </w:r>
        <w:r w:rsidDel="00420B8D">
          <w:delText xml:space="preserve">entity </w:delText>
        </w:r>
        <w:bookmarkEnd w:id="4475"/>
        <w:r w:rsidDel="00420B8D">
          <w:delText>loading</w:delText>
        </w:r>
        <w:bookmarkEnd w:id="4476"/>
        <w:bookmarkEnd w:id="4477"/>
      </w:del>
    </w:p>
    <w:p w14:paraId="61486F51" w14:textId="18A159A0" w:rsidR="00576706" w:rsidRPr="008F5AB2" w:rsidDel="00420B8D" w:rsidRDefault="00576706" w:rsidP="001701D1">
      <w:pPr>
        <w:pStyle w:val="Heading3"/>
        <w:rPr>
          <w:del w:id="4486" w:author="NEC_Hassan Al-Kanani_d1" w:date="2023-03-01T21:11:00Z"/>
        </w:rPr>
      </w:pPr>
      <w:bookmarkStart w:id="4487" w:name="_Toc107830550"/>
      <w:bookmarkStart w:id="4488" w:name="_Toc120096698"/>
      <w:bookmarkStart w:id="4489" w:name="_Toc120097057"/>
      <w:del w:id="4490" w:author="NEC_Hassan Al-Kanani_d1" w:date="2023-03-01T21:11:00Z">
        <w:r w:rsidRPr="008F5AB2" w:rsidDel="00420B8D">
          <w:delText>5.</w:delText>
        </w:r>
      </w:del>
      <w:ins w:id="4491" w:author="NEC_Hassan Al-Kanani" w:date="2023-02-10T21:57:00Z">
        <w:del w:id="4492" w:author="NEC_Hassan Al-Kanani_d1" w:date="2023-03-01T21:11:00Z">
          <w:r w:rsidR="0010510D" w:rsidDel="00420B8D">
            <w:delText>2.1.1</w:delText>
          </w:r>
        </w:del>
      </w:ins>
      <w:del w:id="4493" w:author="NEC_Hassan Al-Kanani_d1" w:date="2023-03-01T21:11:00Z">
        <w:r w:rsidDel="00420B8D">
          <w:delText>5</w:delText>
        </w:r>
        <w:r w:rsidRPr="008F5AB2" w:rsidDel="00420B8D">
          <w:delText>.1</w:delText>
        </w:r>
        <w:r w:rsidRPr="008F5AB2" w:rsidDel="00420B8D">
          <w:tab/>
          <w:delText>Description</w:delText>
        </w:r>
        <w:bookmarkEnd w:id="4487"/>
        <w:bookmarkEnd w:id="4488"/>
        <w:bookmarkEnd w:id="4489"/>
      </w:del>
    </w:p>
    <w:p w14:paraId="32E359EF" w14:textId="5BD54330" w:rsidR="00576706" w:rsidDel="00420B8D" w:rsidRDefault="00576706" w:rsidP="00576706">
      <w:pPr>
        <w:rPr>
          <w:del w:id="4494" w:author="NEC_Hassan Al-Kanani_d1" w:date="2023-03-01T21:11:00Z"/>
        </w:rPr>
      </w:pPr>
      <w:bookmarkStart w:id="4495" w:name="OLE_LINK17"/>
      <w:del w:id="4496" w:author="NEC_Hassan Al-Kanani_d1" w:date="2023-03-01T21:11:00Z">
        <w:r w:rsidRPr="008F5AB2" w:rsidDel="00420B8D">
          <w:delText xml:space="preserve">ML </w:delText>
        </w:r>
        <w:r w:rsidDel="00420B8D">
          <w:delText>entity loading</w:delText>
        </w:r>
        <w:r w:rsidRPr="008F5AB2" w:rsidDel="00420B8D">
          <w:delText xml:space="preserve"> refers to the process of making an ML</w:delText>
        </w:r>
        <w:r w:rsidDel="00420B8D">
          <w:delText xml:space="preserve"> entity</w:delText>
        </w:r>
        <w:r w:rsidRPr="008F5AB2" w:rsidDel="00420B8D">
          <w:delText xml:space="preserve"> available in the operational environments, where it could start adding value by conducting </w:delText>
        </w:r>
        <w:bookmarkStart w:id="4497" w:name="OLE_LINK14"/>
        <w:r w:rsidRPr="008F5AB2" w:rsidDel="00420B8D">
          <w:delText xml:space="preserve">inference </w:delText>
        </w:r>
        <w:bookmarkEnd w:id="4497"/>
        <w:r w:rsidRPr="008F5AB2" w:rsidDel="00420B8D">
          <w:delText xml:space="preserve">(e.g., prediction). After </w:delText>
        </w:r>
        <w:r w:rsidDel="00420B8D">
          <w:delText xml:space="preserve">a </w:delText>
        </w:r>
        <w:r w:rsidRPr="008F5AB2" w:rsidDel="00420B8D">
          <w:delText>trained ML</w:delText>
        </w:r>
        <w:r w:rsidDel="00420B8D">
          <w:delText xml:space="preserve"> entity</w:delText>
        </w:r>
        <w:r w:rsidRPr="008F5AB2" w:rsidDel="00420B8D">
          <w:delText xml:space="preserve"> meets the performance criteria</w:delText>
        </w:r>
        <w:r w:rsidDel="00420B8D">
          <w:delText xml:space="preserve"> per the ML entity testing</w:delText>
        </w:r>
        <w:r w:rsidRPr="008F5AB2" w:rsidDel="00420B8D">
          <w:delText>, the ML</w:delText>
        </w:r>
        <w:r w:rsidDel="00420B8D">
          <w:delText xml:space="preserve"> entity</w:delText>
        </w:r>
        <w:r w:rsidRPr="008F5AB2" w:rsidDel="00420B8D">
          <w:delText xml:space="preserve"> could be </w:delText>
        </w:r>
        <w:bookmarkStart w:id="4498" w:name="OLE_LINK5"/>
        <w:r w:rsidDel="00420B8D">
          <w:delText>loaded</w:delText>
        </w:r>
        <w:r w:rsidRPr="008F5AB2" w:rsidDel="00420B8D">
          <w:delText xml:space="preserve"> </w:delText>
        </w:r>
        <w:bookmarkEnd w:id="4498"/>
        <w:r w:rsidRPr="008F5AB2" w:rsidDel="00420B8D">
          <w:delText xml:space="preserve">in </w:delText>
        </w:r>
        <w:bookmarkStart w:id="4499" w:name="OLE_LINK8"/>
        <w:r w:rsidDel="00420B8D">
          <w:delText xml:space="preserve">target inference function(s) in </w:delText>
        </w:r>
        <w:r w:rsidRPr="008F5AB2" w:rsidDel="00420B8D">
          <w:delText xml:space="preserve">3GPP </w:delText>
        </w:r>
        <w:bookmarkEnd w:id="4499"/>
        <w:r w:rsidRPr="008F5AB2" w:rsidDel="00420B8D">
          <w:delText>system</w:delText>
        </w:r>
        <w:r w:rsidDel="00420B8D">
          <w:delText xml:space="preserve">, e.g., </w:delText>
        </w:r>
        <w:r w:rsidRPr="008F5AB2" w:rsidDel="00420B8D">
          <w:delText>via a software installation</w:delText>
        </w:r>
        <w:r w:rsidDel="00420B8D">
          <w:delText>, file transfer,</w:delText>
        </w:r>
        <w:r w:rsidRPr="008F5AB2" w:rsidDel="00420B8D">
          <w:delText xml:space="preserve"> or a configuration management procedure and subsequently activated.</w:delText>
        </w:r>
        <w:r w:rsidDel="00420B8D">
          <w:delText xml:space="preserve"> The ML entity loading may be requested by the consumer, or initiated by the producer based on the loading policy (e.g., the threshold of the testing performance of the ML entity, threshold of the inference performance of the existing ML model, predefined time schedule, etc.) provided by the consumer.</w:delText>
        </w:r>
      </w:del>
    </w:p>
    <w:p w14:paraId="56FDE1B1" w14:textId="76FF8342" w:rsidR="00576706" w:rsidRPr="008F5AB2" w:rsidDel="00420B8D" w:rsidRDefault="00576706" w:rsidP="00576706">
      <w:pPr>
        <w:rPr>
          <w:del w:id="4500" w:author="NEC_Hassan Al-Kanani_d1" w:date="2023-03-01T21:11:00Z"/>
        </w:rPr>
      </w:pPr>
      <w:del w:id="4501" w:author="NEC_Hassan Al-Kanani_d1" w:date="2023-03-01T21:11:00Z">
        <w:r w:rsidDel="00420B8D">
          <w:delText>The loading of ML entity has no implication about "push" or "pull" method.</w:delText>
        </w:r>
      </w:del>
    </w:p>
    <w:p w14:paraId="64C82228" w14:textId="409B8BFA" w:rsidR="00576706" w:rsidRPr="008F5AB2" w:rsidDel="00420B8D" w:rsidRDefault="00576706" w:rsidP="00576706">
      <w:pPr>
        <w:rPr>
          <w:del w:id="4502" w:author="NEC_Hassan Al-Kanani_d1" w:date="2023-03-01T21:11:00Z"/>
        </w:rPr>
      </w:pPr>
      <w:del w:id="4503" w:author="NEC_Hassan Al-Kanani_d1" w:date="2023-03-01T21:11:00Z">
        <w:r w:rsidRPr="008F5AB2" w:rsidDel="00420B8D">
          <w:delText>After an ML</w:delText>
        </w:r>
        <w:r w:rsidDel="00420B8D">
          <w:delText xml:space="preserve"> entity</w:delText>
        </w:r>
        <w:r w:rsidRPr="008F5AB2" w:rsidDel="00420B8D">
          <w:delText xml:space="preserve"> is </w:delText>
        </w:r>
        <w:r w:rsidDel="00420B8D">
          <w:delText>loaded</w:delText>
        </w:r>
        <w:r w:rsidRPr="008F5AB2" w:rsidDel="00420B8D">
          <w:delText xml:space="preserve"> in the </w:delText>
        </w:r>
        <w:r w:rsidDel="00420B8D">
          <w:delText xml:space="preserve"> target inference function</w:delText>
        </w:r>
        <w:r w:rsidRPr="008F5AB2" w:rsidDel="00420B8D">
          <w:delText>, the data fed to the ML</w:delText>
        </w:r>
        <w:r w:rsidDel="00420B8D">
          <w:delText xml:space="preserve"> entity</w:delText>
        </w:r>
        <w:r w:rsidRPr="008F5AB2" w:rsidDel="00420B8D">
          <w:delText xml:space="preserve"> may change to the level where it is different from the data used in the initial prior training of the respective ML</w:delText>
        </w:r>
        <w:r w:rsidDel="00420B8D">
          <w:delText xml:space="preserve"> e</w:delText>
        </w:r>
        <w:r w:rsidRPr="008F5AB2" w:rsidDel="00420B8D">
          <w:delText>ntity. To improve model performance with the chang</w:delText>
        </w:r>
        <w:r w:rsidDel="00420B8D">
          <w:delText>ed</w:delText>
        </w:r>
        <w:r w:rsidRPr="008F5AB2" w:rsidDel="00420B8D">
          <w:delText xml:space="preserve"> data, the ML entity therein may need to be retrained and re</w:delText>
        </w:r>
        <w:r w:rsidDel="00420B8D">
          <w:delText>load</w:delText>
        </w:r>
        <w:r w:rsidRPr="008F5AB2" w:rsidDel="00420B8D">
          <w:delText>ed.</w:delText>
        </w:r>
      </w:del>
    </w:p>
    <w:p w14:paraId="6CD35715" w14:textId="481368F6" w:rsidR="00576706" w:rsidRPr="008F5AB2" w:rsidDel="00420B8D" w:rsidRDefault="00576706" w:rsidP="001701D1">
      <w:pPr>
        <w:pStyle w:val="Heading3"/>
        <w:rPr>
          <w:del w:id="4504" w:author="NEC_Hassan Al-Kanani_d1" w:date="2023-03-01T21:11:00Z"/>
        </w:rPr>
      </w:pPr>
      <w:bookmarkStart w:id="4505" w:name="_Toc107830551"/>
      <w:bookmarkStart w:id="4506" w:name="_Toc120096699"/>
      <w:bookmarkStart w:id="4507" w:name="_Toc120097058"/>
      <w:bookmarkEnd w:id="4495"/>
      <w:del w:id="4508" w:author="NEC_Hassan Al-Kanani_d1" w:date="2023-03-01T21:11:00Z">
        <w:r w:rsidRPr="008F5AB2" w:rsidDel="00420B8D">
          <w:delText>5.</w:delText>
        </w:r>
      </w:del>
      <w:ins w:id="4509" w:author="NEC_Hassan Al-Kanani" w:date="2023-02-10T21:57:00Z">
        <w:del w:id="4510" w:author="NEC_Hassan Al-Kanani_d1" w:date="2023-03-01T21:11:00Z">
          <w:r w:rsidR="0010510D" w:rsidDel="00420B8D">
            <w:delText>2.</w:delText>
          </w:r>
        </w:del>
      </w:ins>
      <w:ins w:id="4511" w:author="NEC_Hassan Al-Kanani" w:date="2023-02-10T21:58:00Z">
        <w:del w:id="4512" w:author="NEC_Hassan Al-Kanani_d1" w:date="2023-03-01T21:11:00Z">
          <w:r w:rsidR="0010510D" w:rsidDel="00420B8D">
            <w:delText>1.2</w:delText>
          </w:r>
        </w:del>
      </w:ins>
      <w:del w:id="4513" w:author="NEC_Hassan Al-Kanani_d1" w:date="2023-03-01T21:11:00Z">
        <w:r w:rsidDel="00420B8D">
          <w:delText>5</w:delText>
        </w:r>
        <w:r w:rsidRPr="008F5AB2" w:rsidDel="00420B8D">
          <w:delText>.2</w:delText>
        </w:r>
        <w:r w:rsidRPr="008F5AB2" w:rsidDel="00420B8D">
          <w:tab/>
          <w:delText>Use cases</w:delText>
        </w:r>
        <w:bookmarkEnd w:id="4505"/>
        <w:bookmarkEnd w:id="4506"/>
        <w:bookmarkEnd w:id="4507"/>
      </w:del>
    </w:p>
    <w:p w14:paraId="02C0B8D1" w14:textId="6C00148D" w:rsidR="00576706" w:rsidRPr="008F5AB2" w:rsidDel="00420B8D" w:rsidRDefault="00576706" w:rsidP="001701D1">
      <w:pPr>
        <w:pStyle w:val="Heading4"/>
        <w:rPr>
          <w:del w:id="4514" w:author="NEC_Hassan Al-Kanani_d1" w:date="2023-03-01T21:11:00Z"/>
        </w:rPr>
      </w:pPr>
      <w:bookmarkStart w:id="4515" w:name="_Toc120097059"/>
      <w:bookmarkStart w:id="4516" w:name="_Toc107830552"/>
      <w:bookmarkStart w:id="4517" w:name="_Toc120096700"/>
      <w:bookmarkStart w:id="4518" w:name="OLE_LINK18"/>
      <w:del w:id="4519" w:author="NEC_Hassan Al-Kanani_d1" w:date="2023-03-01T21:11:00Z">
        <w:r w:rsidRPr="008F5AB2" w:rsidDel="00420B8D">
          <w:delText>5.</w:delText>
        </w:r>
      </w:del>
      <w:ins w:id="4520" w:author="NEC_Hassan Al-Kanani" w:date="2023-02-10T21:58:00Z">
        <w:del w:id="4521" w:author="NEC_Hassan Al-Kanani_d1" w:date="2023-03-01T21:11:00Z">
          <w:r w:rsidR="0010510D" w:rsidDel="00420B8D">
            <w:delText>2.</w:delText>
          </w:r>
        </w:del>
      </w:ins>
      <w:ins w:id="4522" w:author="NEC_Hassan Al-Kanani" w:date="2023-02-10T21:59:00Z">
        <w:del w:id="4523" w:author="NEC_Hassan Al-Kanani_d1" w:date="2023-03-01T21:11:00Z">
          <w:r w:rsidR="0010510D" w:rsidDel="00420B8D">
            <w:delText>1.2.1</w:delText>
          </w:r>
        </w:del>
      </w:ins>
      <w:del w:id="4524" w:author="NEC_Hassan Al-Kanani_d1" w:date="2023-03-01T21:11:00Z">
        <w:r w:rsidDel="00420B8D">
          <w:delText>5</w:delText>
        </w:r>
        <w:r w:rsidRPr="008F5AB2" w:rsidDel="00420B8D">
          <w:delText>.2.1</w:delText>
        </w:r>
        <w:r w:rsidRPr="008F5AB2" w:rsidDel="00420B8D">
          <w:tab/>
        </w:r>
        <w:bookmarkStart w:id="4525" w:name="_Hlk106398870"/>
        <w:r w:rsidRPr="008F5AB2" w:rsidDel="00420B8D">
          <w:delText xml:space="preserve">ML </w:delText>
        </w:r>
        <w:bookmarkStart w:id="4526" w:name="OLE_LINK43"/>
        <w:r w:rsidDel="00420B8D">
          <w:delText>entity loading</w:delText>
        </w:r>
        <w:r w:rsidRPr="008F5AB2" w:rsidDel="00420B8D">
          <w:rPr>
            <w:lang w:val="en-US"/>
          </w:rPr>
          <w:delText xml:space="preserve"> </w:delText>
        </w:r>
        <w:bookmarkStart w:id="4527" w:name="OLE_LINK42"/>
        <w:r w:rsidDel="00420B8D">
          <w:rPr>
            <w:lang w:val="en-US"/>
          </w:rPr>
          <w:delText>control and monitoring</w:delText>
        </w:r>
        <w:bookmarkEnd w:id="4515"/>
        <w:bookmarkEnd w:id="4516"/>
        <w:bookmarkEnd w:id="4517"/>
        <w:bookmarkEnd w:id="4525"/>
        <w:bookmarkEnd w:id="4526"/>
        <w:bookmarkEnd w:id="4527"/>
      </w:del>
    </w:p>
    <w:p w14:paraId="367EEAE4" w14:textId="61EEB098" w:rsidR="00576706" w:rsidDel="00420B8D" w:rsidRDefault="00576706" w:rsidP="00576706">
      <w:pPr>
        <w:rPr>
          <w:del w:id="4528" w:author="NEC_Hassan Al-Kanani_d1" w:date="2023-03-01T21:11:00Z"/>
        </w:rPr>
      </w:pPr>
      <w:bookmarkStart w:id="4529" w:name="OLE_LINK47"/>
      <w:bookmarkStart w:id="4530" w:name="OLE_LINK52"/>
      <w:del w:id="4531" w:author="NEC_Hassan Al-Kanani_d1" w:date="2023-03-01T21:11:00Z">
        <w:r w:rsidDel="00420B8D">
          <w:delText>This use case is appliable to the deployment scenario where the ML training function and inference function are not co-located.</w:delText>
        </w:r>
      </w:del>
    </w:p>
    <w:p w14:paraId="3E05F2D0" w14:textId="7AFBA803" w:rsidR="00576706" w:rsidDel="00420B8D" w:rsidRDefault="00576706" w:rsidP="00576706">
      <w:pPr>
        <w:rPr>
          <w:del w:id="4532" w:author="NEC_Hassan Al-Kanani_d1" w:date="2023-03-01T21:11:00Z"/>
        </w:rPr>
      </w:pPr>
      <w:del w:id="4533" w:author="NEC_Hassan Al-Kanani_d1" w:date="2023-03-01T21:11:00Z">
        <w:r w:rsidRPr="008F5AB2" w:rsidDel="00420B8D">
          <w:delText xml:space="preserve">After the </w:delText>
        </w:r>
        <w:bookmarkStart w:id="4534" w:name="OLE_LINK44"/>
        <w:r w:rsidRPr="008F5AB2" w:rsidDel="00420B8D">
          <w:delText xml:space="preserve">ML </w:delText>
        </w:r>
        <w:r w:rsidDel="00420B8D">
          <w:delText>e</w:delText>
        </w:r>
        <w:r w:rsidRPr="008F5AB2" w:rsidDel="00420B8D">
          <w:delText>ntity</w:delText>
        </w:r>
        <w:bookmarkEnd w:id="4534"/>
        <w:r w:rsidRPr="008F5AB2" w:rsidDel="00420B8D">
          <w:delText xml:space="preserve"> is trained </w:delText>
        </w:r>
        <w:r w:rsidDel="00420B8D">
          <w:delText>and tested</w:delText>
        </w:r>
        <w:r w:rsidRPr="008F5AB2" w:rsidDel="00420B8D">
          <w:delText>, the ML</w:delText>
        </w:r>
        <w:r w:rsidDel="00420B8D">
          <w:delText xml:space="preserve"> entity</w:delText>
        </w:r>
        <w:r w:rsidRPr="008F5AB2" w:rsidDel="00420B8D">
          <w:delText xml:space="preserve"> needs to be </w:delText>
        </w:r>
        <w:r w:rsidDel="00420B8D">
          <w:delText>load</w:delText>
        </w:r>
        <w:r w:rsidRPr="008F5AB2" w:rsidDel="00420B8D">
          <w:delText xml:space="preserve">ed </w:delText>
        </w:r>
        <w:r w:rsidDel="00420B8D">
          <w:delText xml:space="preserve">by the ML entity loading MnS producer </w:delText>
        </w:r>
        <w:r w:rsidRPr="008F5AB2" w:rsidDel="00420B8D">
          <w:delText xml:space="preserve">to </w:delText>
        </w:r>
        <w:r w:rsidDel="00420B8D">
          <w:delText>the target inference function(s) per the request from the MnS consumer or initiated based on a</w:delText>
        </w:r>
        <w:r w:rsidR="004613BC" w:rsidDel="00420B8D">
          <w:delText xml:space="preserve"> </w:delText>
        </w:r>
        <w:r w:rsidDel="00420B8D">
          <w:delText>consumer predefined loading policy</w:delText>
        </w:r>
        <w:r w:rsidRPr="008F5AB2" w:rsidDel="00420B8D">
          <w:delText xml:space="preserve">. </w:delText>
        </w:r>
      </w:del>
    </w:p>
    <w:p w14:paraId="0540F912" w14:textId="6A2C41B9" w:rsidR="00576706" w:rsidDel="00420B8D" w:rsidRDefault="00576706" w:rsidP="00576706">
      <w:pPr>
        <w:pStyle w:val="NO"/>
        <w:rPr>
          <w:del w:id="4535" w:author="NEC_Hassan Al-Kanani_d1" w:date="2023-03-01T21:11:00Z"/>
        </w:rPr>
      </w:pPr>
      <w:del w:id="4536" w:author="NEC_Hassan Al-Kanani_d1" w:date="2023-03-01T21:11:00Z">
        <w:r w:rsidDel="00420B8D">
          <w:lastRenderedPageBreak/>
          <w:delText>NOTE: ML entity loading</w:delText>
        </w:r>
        <w:r w:rsidR="00DB389A" w:rsidDel="00420B8D">
          <w:delText xml:space="preserve"> </w:delText>
        </w:r>
        <w:r w:rsidDel="00420B8D">
          <w:delText>MnS producer may be a separate entity or co-located with the MnS producer of the inference function or training function.</w:delText>
        </w:r>
      </w:del>
    </w:p>
    <w:p w14:paraId="18E3EBA5" w14:textId="4C9EAAD5" w:rsidR="00576706" w:rsidRPr="008E7483" w:rsidDel="00420B8D" w:rsidRDefault="00576706" w:rsidP="00576706">
      <w:pPr>
        <w:rPr>
          <w:del w:id="4537" w:author="NEC_Hassan Al-Kanani_d1" w:date="2023-03-01T21:11:00Z"/>
          <w:lang w:val="en-US"/>
        </w:rPr>
      </w:pPr>
      <w:del w:id="4538" w:author="NEC_Hassan Al-Kanani_d1" w:date="2023-03-01T21:11:00Z">
        <w:r w:rsidDel="00420B8D">
          <w:delText>One potential reflection of loading</w:delText>
        </w:r>
        <w:r w:rsidR="00DB389A" w:rsidDel="00420B8D">
          <w:delText xml:space="preserve"> </w:delText>
        </w:r>
        <w:r w:rsidDel="00420B8D">
          <w:delText xml:space="preserve">policy is to enable a scheduled loading. </w:delText>
        </w:r>
        <w:r w:rsidRPr="008E7483" w:rsidDel="00420B8D">
          <w:rPr>
            <w:lang w:val="en-US"/>
          </w:rPr>
          <w:delText>ML models are typically trained and tested to meet specific requirements for inference</w:delText>
        </w:r>
        <w:r w:rsidDel="00420B8D">
          <w:rPr>
            <w:lang w:val="en-US"/>
          </w:rPr>
          <w:delText>,</w:delText>
        </w:r>
        <w:r w:rsidRPr="008E7483" w:rsidDel="00420B8D">
          <w:rPr>
            <w:lang w:val="en-US"/>
          </w:rPr>
          <w:delText xml:space="preserve"> addressing a specific use case or task. </w:delText>
        </w:r>
        <w:r w:rsidDel="00420B8D">
          <w:rPr>
            <w:lang w:val="en-US"/>
          </w:rPr>
          <w:delText xml:space="preserve">Inference </w:delText>
        </w:r>
        <w:r w:rsidRPr="008E7483" w:rsidDel="00420B8D">
          <w:rPr>
            <w:lang w:val="en-US"/>
          </w:rPr>
          <w:delText xml:space="preserve">requirements could change regularly. </w:delText>
        </w:r>
        <w:r w:rsidDel="00420B8D">
          <w:rPr>
            <w:lang w:val="en-US"/>
          </w:rPr>
          <w:delText>For example, a</w:delText>
        </w:r>
        <w:r w:rsidRPr="008E7483" w:rsidDel="00420B8D">
          <w:rPr>
            <w:lang w:val="en-US"/>
          </w:rPr>
          <w:delText xml:space="preserve"> network node supported by AI/ML capability may require employing a specifically trained/different type of ML </w:delText>
        </w:r>
        <w:r w:rsidDel="00420B8D">
          <w:rPr>
            <w:lang w:val="en-US"/>
          </w:rPr>
          <w:delText xml:space="preserve">entity </w:delText>
        </w:r>
        <w:r w:rsidRPr="008E7483" w:rsidDel="00420B8D">
          <w:rPr>
            <w:lang w:val="en-US"/>
          </w:rPr>
          <w:delText>at different time of day, or a specific day in the week with an already known repeated pattern. For example, a gNB providing coverage for a specific location is scheduled to accommodate different load level and</w:delText>
        </w:r>
        <w:r w:rsidDel="00420B8D">
          <w:rPr>
            <w:lang w:val="en-US"/>
          </w:rPr>
          <w:delText>/or</w:delText>
        </w:r>
        <w:r w:rsidRPr="008E7483" w:rsidDel="00420B8D">
          <w:rPr>
            <w:lang w:val="en-US"/>
          </w:rPr>
          <w:delText xml:space="preserve"> pattern of services at different time of the day. A dedicated ML model (specifically trained and/or varying type altogether) may be required.</w:delText>
        </w:r>
      </w:del>
    </w:p>
    <w:p w14:paraId="7AD3CAC4" w14:textId="66050260" w:rsidR="00576706" w:rsidRPr="008F5AB2" w:rsidDel="00420B8D" w:rsidRDefault="00576706" w:rsidP="00576706">
      <w:pPr>
        <w:rPr>
          <w:del w:id="4539" w:author="NEC_Hassan Al-Kanani_d1" w:date="2023-03-01T21:11:00Z"/>
        </w:rPr>
      </w:pPr>
      <w:del w:id="4540" w:author="NEC_Hassan Al-Kanani_d1" w:date="2023-03-01T21:11:00Z">
        <w:r w:rsidRPr="008F5AB2" w:rsidDel="00420B8D">
          <w:delText>Once the ML</w:delText>
        </w:r>
        <w:r w:rsidDel="00420B8D">
          <w:delText xml:space="preserve"> entity</w:delText>
        </w:r>
        <w:r w:rsidRPr="008F5AB2" w:rsidDel="00420B8D">
          <w:delText xml:space="preserve"> </w:delText>
        </w:r>
        <w:bookmarkStart w:id="4541" w:name="OLE_LINK7"/>
        <w:r w:rsidRPr="008F5AB2" w:rsidDel="00420B8D">
          <w:delText xml:space="preserve">has been </w:delText>
        </w:r>
        <w:r w:rsidDel="00420B8D">
          <w:delText>loaded</w:delText>
        </w:r>
        <w:r w:rsidRPr="008F5AB2" w:rsidDel="00420B8D">
          <w:delText xml:space="preserve"> in the </w:delText>
        </w:r>
        <w:bookmarkEnd w:id="4541"/>
        <w:r w:rsidDel="00420B8D">
          <w:delText>target inference function(s)</w:delText>
        </w:r>
        <w:r w:rsidRPr="008F5AB2" w:rsidDel="00420B8D">
          <w:delText xml:space="preserve">, </w:delText>
        </w:r>
        <w:r w:rsidDel="00420B8D">
          <w:delText>some</w:delText>
        </w:r>
        <w:r w:rsidRPr="008F5AB2" w:rsidDel="00420B8D">
          <w:delText xml:space="preserve"> </w:delText>
        </w:r>
        <w:r w:rsidDel="00420B8D">
          <w:delText xml:space="preserve">MnS </w:delText>
        </w:r>
        <w:r w:rsidRPr="008F5AB2" w:rsidDel="00420B8D">
          <w:delText xml:space="preserve">consumers </w:delText>
        </w:r>
        <w:r w:rsidDel="00420B8D">
          <w:delText xml:space="preserve">may </w:delText>
        </w:r>
        <w:r w:rsidRPr="008F5AB2" w:rsidDel="00420B8D">
          <w:delText>need to know the available information of ML</w:delText>
        </w:r>
        <w:r w:rsidDel="00420B8D">
          <w:delText xml:space="preserve"> entity</w:delText>
        </w:r>
        <w:r w:rsidRPr="008F5AB2" w:rsidDel="00420B8D">
          <w:delText xml:space="preserve"> and to determine the next appropriate action</w:delText>
        </w:r>
        <w:r w:rsidDel="00420B8D">
          <w:delText xml:space="preserve">. In this case </w:delText>
        </w:r>
        <w:r w:rsidRPr="008F5AB2" w:rsidDel="00420B8D">
          <w:delText xml:space="preserve">the MnS consumer </w:delText>
        </w:r>
        <w:r w:rsidDel="00420B8D">
          <w:delText>needs to be notified about the ML entity loading</w:delText>
        </w:r>
        <w:r w:rsidR="00DB389A" w:rsidDel="00420B8D">
          <w:delText xml:space="preserve"> </w:delText>
        </w:r>
        <w:r w:rsidDel="00420B8D">
          <w:delText>or be able to</w:delText>
        </w:r>
        <w:r w:rsidRPr="008F5AB2" w:rsidDel="00420B8D">
          <w:delText xml:space="preserve"> retrieve the </w:delText>
        </w:r>
        <w:r w:rsidDel="00420B8D">
          <w:delText>loading</w:delText>
        </w:r>
        <w:r w:rsidRPr="008F5AB2" w:rsidDel="00420B8D">
          <w:delText xml:space="preserve"> information of </w:delText>
        </w:r>
        <w:r w:rsidDel="00420B8D">
          <w:delText xml:space="preserve">the </w:delText>
        </w:r>
        <w:r w:rsidRPr="008F5AB2" w:rsidDel="00420B8D">
          <w:delText>ML</w:delText>
        </w:r>
        <w:r w:rsidDel="00420B8D">
          <w:delText xml:space="preserve"> entity</w:delText>
        </w:r>
        <w:r w:rsidRPr="008F5AB2" w:rsidDel="00420B8D">
          <w:delText xml:space="preserve">.  </w:delText>
        </w:r>
        <w:r w:rsidDel="00420B8D">
          <w:delText xml:space="preserve">This would allow the consumer to e.g., request ML entity </w:delText>
        </w:r>
        <w:r w:rsidRPr="008814AE" w:rsidDel="00420B8D">
          <w:delText xml:space="preserve">re-training if </w:delText>
        </w:r>
        <w:r w:rsidDel="00420B8D">
          <w:delText xml:space="preserve">e.g., </w:delText>
        </w:r>
        <w:r w:rsidRPr="008814AE" w:rsidDel="00420B8D">
          <w:delText xml:space="preserve">performance fall below certain threshold or request the </w:delText>
        </w:r>
        <w:r w:rsidDel="00420B8D">
          <w:delText>loading</w:delText>
        </w:r>
        <w:r w:rsidRPr="008814AE" w:rsidDel="00420B8D">
          <w:delText xml:space="preserve"> of </w:delText>
        </w:r>
        <w:r w:rsidDel="00420B8D">
          <w:delText>different</w:delText>
        </w:r>
        <w:r w:rsidRPr="008814AE" w:rsidDel="00420B8D">
          <w:delText xml:space="preserve"> ML entity altog</w:delText>
        </w:r>
        <w:r w:rsidR="004A6F76" w:rsidDel="00420B8D">
          <w:delText>e</w:delText>
        </w:r>
        <w:r w:rsidRPr="008814AE" w:rsidDel="00420B8D">
          <w:delText>ther, etc.)</w:delText>
        </w:r>
        <w:r w:rsidDel="00420B8D">
          <w:delText>.</w:delText>
        </w:r>
      </w:del>
    </w:p>
    <w:p w14:paraId="2A16B964" w14:textId="2D9720A5" w:rsidR="00576706" w:rsidRPr="008F5AB2" w:rsidDel="00420B8D" w:rsidRDefault="00576706" w:rsidP="00576706">
      <w:pPr>
        <w:rPr>
          <w:del w:id="4542" w:author="NEC_Hassan Al-Kanani_d1" w:date="2023-03-01T21:11:00Z"/>
        </w:rPr>
      </w:pPr>
      <w:del w:id="4543" w:author="NEC_Hassan Al-Kanani_d1" w:date="2023-03-01T21:11:00Z">
        <w:r w:rsidRPr="008F5AB2" w:rsidDel="00420B8D">
          <w:delText xml:space="preserve">The general information used to describe a </w:delText>
        </w:r>
        <w:r w:rsidDel="00420B8D">
          <w:delText xml:space="preserve">loaded </w:delText>
        </w:r>
        <w:r w:rsidRPr="008F5AB2" w:rsidDel="00420B8D">
          <w:delText>ML</w:delText>
        </w:r>
        <w:r w:rsidDel="00420B8D">
          <w:delText xml:space="preserve"> entity</w:delText>
        </w:r>
        <w:r w:rsidRPr="008F5AB2" w:rsidDel="00420B8D">
          <w:delText xml:space="preserve"> may include:</w:delText>
        </w:r>
      </w:del>
    </w:p>
    <w:p w14:paraId="44D2F24A" w14:textId="56E491E5" w:rsidR="00576706" w:rsidRPr="008F5AB2" w:rsidDel="00420B8D" w:rsidRDefault="00576706" w:rsidP="00576706">
      <w:pPr>
        <w:rPr>
          <w:del w:id="4544" w:author="NEC_Hassan Al-Kanani_d1" w:date="2023-03-01T21:11:00Z"/>
        </w:rPr>
      </w:pPr>
      <w:del w:id="4545" w:author="NEC_Hassan Al-Kanani_d1" w:date="2023-03-01T21:11:00Z">
        <w:r w:rsidRPr="008F5AB2" w:rsidDel="00420B8D">
          <w:delText>-</w:delText>
        </w:r>
        <w:r w:rsidRPr="008F5AB2" w:rsidDel="00420B8D">
          <w:tab/>
          <w:delText xml:space="preserve">Resource information, which describes the static parameters of </w:delText>
        </w:r>
        <w:bookmarkStart w:id="4546" w:name="OLE_LINK46"/>
        <w:r w:rsidDel="00420B8D">
          <w:delText xml:space="preserve">the </w:delText>
        </w:r>
        <w:r w:rsidRPr="008F5AB2" w:rsidDel="00420B8D">
          <w:delText xml:space="preserve">ML </w:delText>
        </w:r>
        <w:r w:rsidDel="00420B8D">
          <w:delText>e</w:delText>
        </w:r>
        <w:r w:rsidRPr="008F5AB2" w:rsidDel="00420B8D">
          <w:delText>ntity</w:delText>
        </w:r>
        <w:bookmarkEnd w:id="4546"/>
        <w:r w:rsidRPr="008F5AB2" w:rsidDel="00420B8D">
          <w:delText xml:space="preserve"> (e.g.</w:delText>
        </w:r>
        <w:r w:rsidDel="00420B8D">
          <w:delText>,</w:delText>
        </w:r>
        <w:r w:rsidRPr="008F5AB2" w:rsidDel="00420B8D">
          <w:delText xml:space="preserve"> </w:delText>
        </w:r>
        <w:r w:rsidDel="00420B8D">
          <w:delText>m</w:delText>
        </w:r>
        <w:r w:rsidRPr="008F5AB2" w:rsidDel="00420B8D">
          <w:delText xml:space="preserve">LEntityVersion, </w:delText>
        </w:r>
        <w:r w:rsidDel="00420B8D">
          <w:delText>m</w:delText>
        </w:r>
        <w:r w:rsidRPr="008F5AB2" w:rsidDel="00420B8D">
          <w:delText>LEntityId, trainingContext, see TS 28.105 [</w:delText>
        </w:r>
        <w:r w:rsidDel="00420B8D">
          <w:delText>4</w:delText>
        </w:r>
        <w:r w:rsidRPr="008F5AB2" w:rsidDel="00420B8D">
          <w:delText>])</w:delText>
        </w:r>
        <w:r w:rsidR="00AF13FD" w:rsidDel="00420B8D">
          <w:delText>.</w:delText>
        </w:r>
      </w:del>
    </w:p>
    <w:p w14:paraId="6BA5ED3A" w14:textId="5BFF0A40" w:rsidR="00576706" w:rsidRPr="008F5AB2" w:rsidDel="00420B8D" w:rsidRDefault="00576706" w:rsidP="00576706">
      <w:pPr>
        <w:rPr>
          <w:del w:id="4547" w:author="NEC_Hassan Al-Kanani_d1" w:date="2023-03-01T21:11:00Z"/>
        </w:rPr>
      </w:pPr>
      <w:del w:id="4548" w:author="NEC_Hassan Al-Kanani_d1" w:date="2023-03-01T21:11:00Z">
        <w:r w:rsidRPr="008F5AB2" w:rsidDel="00420B8D">
          <w:delText>-</w:delText>
        </w:r>
        <w:r w:rsidRPr="008F5AB2" w:rsidDel="00420B8D">
          <w:tab/>
          <w:delText xml:space="preserve">Management information, which describes the information model that is used for ML </w:delText>
        </w:r>
        <w:r w:rsidDel="00420B8D">
          <w:delText>e</w:delText>
        </w:r>
        <w:r w:rsidRPr="008F5AB2" w:rsidDel="00420B8D">
          <w:delText>ntity lifecycle management (e.g.</w:delText>
        </w:r>
        <w:r w:rsidDel="00420B8D">
          <w:delText>,</w:delText>
        </w:r>
        <w:r w:rsidRPr="008F5AB2" w:rsidDel="00420B8D">
          <w:delText xml:space="preserve"> activation flag, status, creat</w:delText>
        </w:r>
        <w:r w:rsidDel="00420B8D">
          <w:delText>ion</w:delText>
        </w:r>
        <w:r w:rsidRPr="008F5AB2" w:rsidDel="00420B8D">
          <w:delText xml:space="preserve"> time, last update time).</w:delText>
        </w:r>
      </w:del>
    </w:p>
    <w:p w14:paraId="578ABCEF" w14:textId="64276E9B" w:rsidR="00576706" w:rsidDel="00420B8D" w:rsidRDefault="00576706" w:rsidP="00576706">
      <w:pPr>
        <w:rPr>
          <w:del w:id="4549" w:author="NEC_Hassan Al-Kanani_d1" w:date="2023-03-01T21:11:00Z"/>
        </w:rPr>
      </w:pPr>
      <w:del w:id="4550" w:author="NEC_Hassan Al-Kanani_d1" w:date="2023-03-01T21:11:00Z">
        <w:r w:rsidRPr="008F5AB2" w:rsidDel="00420B8D">
          <w:delText>-</w:delText>
        </w:r>
        <w:r w:rsidRPr="008F5AB2" w:rsidDel="00420B8D">
          <w:tab/>
          <w:delText>Capability information, which describes the capability information (e.g.</w:delText>
        </w:r>
        <w:r w:rsidDel="00420B8D">
          <w:delText>,</w:delText>
        </w:r>
        <w:r w:rsidRPr="008F5AB2" w:rsidDel="00420B8D">
          <w:delText xml:space="preserve"> inference type, performance metrics).</w:delText>
        </w:r>
        <w:bookmarkEnd w:id="4529"/>
      </w:del>
    </w:p>
    <w:p w14:paraId="007F0833" w14:textId="497A5E4C" w:rsidR="00576706" w:rsidRPr="008F5AB2" w:rsidDel="00420B8D" w:rsidRDefault="00576706" w:rsidP="00F34C8A">
      <w:pPr>
        <w:pStyle w:val="EditorsNote"/>
        <w:rPr>
          <w:del w:id="4551" w:author="NEC_Hassan Al-Kanani_d1" w:date="2023-03-01T21:11:00Z"/>
        </w:rPr>
      </w:pPr>
      <w:del w:id="4552" w:author="NEC_Hassan Al-Kanani_d1" w:date="2023-03-01T21:11:00Z">
        <w:r w:rsidDel="00420B8D">
          <w:delText>Editor's Note: the liability aspect on loading the ML entity to inference function is FFS.</w:delText>
        </w:r>
      </w:del>
    </w:p>
    <w:p w14:paraId="246A4B2B" w14:textId="536D96B0" w:rsidR="00576706" w:rsidRPr="008F5AB2" w:rsidDel="00420B8D" w:rsidRDefault="00576706" w:rsidP="001701D1">
      <w:pPr>
        <w:pStyle w:val="Heading3"/>
        <w:rPr>
          <w:del w:id="4553" w:author="NEC_Hassan Al-Kanani_d1" w:date="2023-03-01T21:11:00Z"/>
        </w:rPr>
      </w:pPr>
      <w:bookmarkStart w:id="4554" w:name="_Toc107830553"/>
      <w:bookmarkStart w:id="4555" w:name="_Toc120096701"/>
      <w:bookmarkStart w:id="4556" w:name="_Toc120097060"/>
      <w:bookmarkStart w:id="4557" w:name="OLE_LINK19"/>
      <w:bookmarkEnd w:id="4518"/>
      <w:bookmarkEnd w:id="4530"/>
      <w:del w:id="4558" w:author="NEC_Hassan Al-Kanani_d1" w:date="2023-03-01T21:11:00Z">
        <w:r w:rsidRPr="008F5AB2" w:rsidDel="00420B8D">
          <w:delText>5.</w:delText>
        </w:r>
      </w:del>
      <w:ins w:id="4559" w:author="NEC_Hassan Al-Kanani" w:date="2023-02-10T22:00:00Z">
        <w:del w:id="4560" w:author="NEC_Hassan Al-Kanani_d1" w:date="2023-03-01T21:11:00Z">
          <w:r w:rsidR="0010510D" w:rsidDel="00420B8D">
            <w:delText>2.1.</w:delText>
          </w:r>
        </w:del>
      </w:ins>
      <w:ins w:id="4561" w:author="NEC_Hassan Al-Kanani" w:date="2023-02-10T22:01:00Z">
        <w:del w:id="4562" w:author="NEC_Hassan Al-Kanani_d1" w:date="2023-03-01T21:11:00Z">
          <w:r w:rsidR="0010510D" w:rsidDel="00420B8D">
            <w:delText>3</w:delText>
          </w:r>
        </w:del>
      </w:ins>
      <w:del w:id="4563" w:author="NEC_Hassan Al-Kanani_d1" w:date="2023-03-01T21:11:00Z">
        <w:r w:rsidDel="00420B8D">
          <w:delText>5</w:delText>
        </w:r>
        <w:r w:rsidRPr="008F5AB2" w:rsidDel="00420B8D">
          <w:delText>.3</w:delText>
        </w:r>
        <w:r w:rsidRPr="008F5AB2" w:rsidDel="00420B8D">
          <w:tab/>
          <w:delText>Potential requirements</w:delText>
        </w:r>
        <w:bookmarkEnd w:id="4554"/>
        <w:bookmarkEnd w:id="4555"/>
        <w:bookmarkEnd w:id="4556"/>
      </w:del>
    </w:p>
    <w:p w14:paraId="1CD284C5" w14:textId="50DADD55" w:rsidR="00576706" w:rsidRPr="008F5AB2" w:rsidDel="00420B8D" w:rsidRDefault="00576706" w:rsidP="00576706">
      <w:pPr>
        <w:rPr>
          <w:del w:id="4564" w:author="NEC_Hassan Al-Kanani_d1" w:date="2023-03-01T21:11:00Z"/>
        </w:rPr>
      </w:pPr>
      <w:del w:id="4565" w:author="NEC_Hassan Al-Kanani_d1" w:date="2023-03-01T21:11:00Z">
        <w:r w:rsidRPr="008F5AB2" w:rsidDel="00420B8D">
          <w:rPr>
            <w:b/>
          </w:rPr>
          <w:delText>REQ-MODEL_DPL-CON-1</w:delText>
        </w:r>
        <w:r w:rsidDel="00420B8D">
          <w:rPr>
            <w:b/>
          </w:rPr>
          <w:delText>:</w:delText>
        </w:r>
        <w:r w:rsidRPr="008F5AB2" w:rsidDel="00420B8D">
          <w:rPr>
            <w:b/>
          </w:rPr>
          <w:delText xml:space="preserve"> </w:delText>
        </w:r>
        <w:r w:rsidRPr="008F5AB2" w:rsidDel="00420B8D">
          <w:delText xml:space="preserve">The </w:delText>
        </w:r>
        <w:r w:rsidDel="00420B8D">
          <w:delText>ML entity loading</w:delText>
        </w:r>
        <w:r w:rsidR="00DB389A" w:rsidDel="00420B8D">
          <w:delText xml:space="preserve"> </w:delText>
        </w:r>
        <w:r w:rsidRPr="008F5AB2" w:rsidDel="00420B8D">
          <w:delText xml:space="preserve">MnS producer </w:delText>
        </w:r>
        <w:r w:rsidDel="00420B8D">
          <w:delText>should</w:delText>
        </w:r>
        <w:r w:rsidRPr="008F5AB2" w:rsidDel="00420B8D">
          <w:delText xml:space="preserve"> have a capability </w:delText>
        </w:r>
        <w:r w:rsidDel="00420B8D">
          <w:delText xml:space="preserve">allowing the consumer </w:delText>
        </w:r>
        <w:r w:rsidRPr="008F5AB2" w:rsidDel="00420B8D">
          <w:delText xml:space="preserve">to </w:delText>
        </w:r>
        <w:r w:rsidDel="00420B8D">
          <w:delText xml:space="preserve">request and </w:delText>
        </w:r>
        <w:r w:rsidRPr="008F5AB2" w:rsidDel="00420B8D">
          <w:delText xml:space="preserve">retrieve </w:delText>
        </w:r>
        <w:r w:rsidDel="00420B8D">
          <w:delText>loading</w:delText>
        </w:r>
        <w:r w:rsidRPr="008F5AB2" w:rsidDel="00420B8D">
          <w:delText xml:space="preserve"> </w:delText>
        </w:r>
        <w:r w:rsidRPr="008F5AB2" w:rsidDel="00420B8D">
          <w:rPr>
            <w:lang w:val="en-US"/>
          </w:rPr>
          <w:delText>information</w:delText>
        </w:r>
        <w:r w:rsidRPr="008F5AB2" w:rsidDel="00420B8D">
          <w:delText xml:space="preserve"> of </w:delText>
        </w:r>
        <w:r w:rsidDel="00420B8D">
          <w:delText>an</w:delText>
        </w:r>
        <w:r w:rsidRPr="008F5AB2" w:rsidDel="00420B8D">
          <w:delText xml:space="preserve"> ML</w:delText>
        </w:r>
        <w:r w:rsidDel="00420B8D">
          <w:delText xml:space="preserve"> entity</w:delText>
        </w:r>
        <w:r w:rsidRPr="008F5AB2" w:rsidDel="00420B8D">
          <w:delText>.</w:delText>
        </w:r>
      </w:del>
    </w:p>
    <w:p w14:paraId="533C37DE" w14:textId="7E40C379" w:rsidR="00576706" w:rsidDel="00420B8D" w:rsidRDefault="00576706" w:rsidP="00576706">
      <w:pPr>
        <w:rPr>
          <w:del w:id="4566" w:author="NEC_Hassan Al-Kanani_d1" w:date="2023-03-01T21:11:00Z"/>
        </w:rPr>
      </w:pPr>
      <w:del w:id="4567" w:author="NEC_Hassan Al-Kanani_d1" w:date="2023-03-01T21:11:00Z">
        <w:r w:rsidRPr="008F5AB2" w:rsidDel="00420B8D">
          <w:rPr>
            <w:b/>
          </w:rPr>
          <w:delText>REQ-MODEL_DPL-CON-2</w:delText>
        </w:r>
        <w:r w:rsidDel="00420B8D">
          <w:rPr>
            <w:b/>
          </w:rPr>
          <w:delText>:</w:delText>
        </w:r>
        <w:r w:rsidRPr="008F5AB2" w:rsidDel="00420B8D">
          <w:rPr>
            <w:b/>
          </w:rPr>
          <w:delText xml:space="preserve"> </w:delText>
        </w:r>
        <w:r w:rsidRPr="008F5AB2" w:rsidDel="00420B8D">
          <w:delText xml:space="preserve">The </w:delText>
        </w:r>
        <w:r w:rsidDel="00420B8D">
          <w:delText>ML entity loading</w:delText>
        </w:r>
        <w:r w:rsidR="00DB389A" w:rsidDel="00420B8D">
          <w:delText xml:space="preserve"> </w:delText>
        </w:r>
        <w:r w:rsidRPr="008F5AB2" w:rsidDel="00420B8D">
          <w:delText xml:space="preserve">MnS producer </w:delText>
        </w:r>
        <w:r w:rsidDel="00420B8D">
          <w:delText>should</w:delText>
        </w:r>
        <w:r w:rsidRPr="008F5AB2" w:rsidDel="00420B8D">
          <w:delText xml:space="preserve"> have a capability to </w:delText>
        </w:r>
        <w:r w:rsidDel="00420B8D">
          <w:delText>notify the consumer about the loading</w:delText>
        </w:r>
        <w:r w:rsidRPr="008F5AB2" w:rsidDel="00420B8D">
          <w:delText xml:space="preserve"> </w:delText>
        </w:r>
        <w:r w:rsidRPr="008F5AB2" w:rsidDel="00420B8D">
          <w:rPr>
            <w:lang w:val="en-US"/>
          </w:rPr>
          <w:delText>information</w:delText>
        </w:r>
        <w:r w:rsidDel="00420B8D">
          <w:rPr>
            <w:lang w:val="en-US"/>
          </w:rPr>
          <w:delText xml:space="preserve"> </w:delText>
        </w:r>
        <w:r w:rsidRPr="008F5AB2" w:rsidDel="00420B8D">
          <w:delText xml:space="preserve">of </w:delText>
        </w:r>
        <w:r w:rsidDel="00420B8D">
          <w:delText>an</w:delText>
        </w:r>
        <w:r w:rsidRPr="008F5AB2" w:rsidDel="00420B8D">
          <w:delText xml:space="preserve"> ML</w:delText>
        </w:r>
        <w:r w:rsidDel="00420B8D">
          <w:delText xml:space="preserve"> entity</w:delText>
        </w:r>
        <w:r w:rsidRPr="008F5AB2" w:rsidDel="00420B8D">
          <w:rPr>
            <w:rFonts w:hint="eastAsia"/>
          </w:rPr>
          <w:delText>.</w:delText>
        </w:r>
      </w:del>
    </w:p>
    <w:p w14:paraId="48382DFB" w14:textId="17935753" w:rsidR="00576706" w:rsidRPr="008F5AB2" w:rsidDel="00420B8D" w:rsidRDefault="00576706" w:rsidP="00576706">
      <w:pPr>
        <w:rPr>
          <w:del w:id="4568" w:author="NEC_Hassan Al-Kanani_d1" w:date="2023-03-01T21:11:00Z"/>
        </w:rPr>
      </w:pPr>
      <w:del w:id="4569" w:author="NEC_Hassan Al-Kanani_d1" w:date="2023-03-01T21:11:00Z">
        <w:r w:rsidRPr="008F5AB2" w:rsidDel="00420B8D">
          <w:rPr>
            <w:b/>
          </w:rPr>
          <w:delText>REQ-MODEL_DPL-CON-</w:delText>
        </w:r>
        <w:r w:rsidDel="00420B8D">
          <w:rPr>
            <w:b/>
          </w:rPr>
          <w:delText>3:</w:delText>
        </w:r>
        <w:r w:rsidRPr="008F5AB2" w:rsidDel="00420B8D">
          <w:rPr>
            <w:b/>
          </w:rPr>
          <w:delText xml:space="preserve"> </w:delText>
        </w:r>
        <w:r w:rsidRPr="008F5AB2" w:rsidDel="00420B8D">
          <w:delText xml:space="preserve">The </w:delText>
        </w:r>
        <w:r w:rsidDel="00420B8D">
          <w:delText>ML entity loading</w:delText>
        </w:r>
        <w:r w:rsidR="00DB389A" w:rsidDel="00420B8D">
          <w:delText xml:space="preserve"> </w:delText>
        </w:r>
        <w:r w:rsidRPr="008F5AB2" w:rsidDel="00420B8D">
          <w:delText xml:space="preserve">MnS producer </w:delText>
        </w:r>
        <w:r w:rsidDel="00420B8D">
          <w:delText>should</w:delText>
        </w:r>
        <w:r w:rsidRPr="008F5AB2" w:rsidDel="00420B8D">
          <w:delText xml:space="preserve"> have a capability </w:delText>
        </w:r>
        <w:r w:rsidDel="00420B8D">
          <w:delText xml:space="preserve">allowing the consumer to </w:delText>
        </w:r>
        <w:r w:rsidRPr="004E434E" w:rsidDel="00420B8D">
          <w:delText xml:space="preserve">request the </w:delText>
        </w:r>
        <w:r w:rsidDel="00420B8D">
          <w:delText>loading</w:delText>
        </w:r>
        <w:r w:rsidR="00DB389A" w:rsidDel="00420B8D">
          <w:delText xml:space="preserve"> </w:delText>
        </w:r>
        <w:r w:rsidDel="00420B8D">
          <w:delText>of an ML entity to the target inference function(s)</w:delText>
        </w:r>
        <w:r w:rsidRPr="008F5AB2" w:rsidDel="00420B8D">
          <w:rPr>
            <w:rFonts w:hint="eastAsia"/>
          </w:rPr>
          <w:delText>.</w:delText>
        </w:r>
      </w:del>
    </w:p>
    <w:p w14:paraId="2E48CEC0" w14:textId="46580583" w:rsidR="00576706" w:rsidRPr="008F5AB2" w:rsidDel="00420B8D" w:rsidRDefault="00576706" w:rsidP="00576706">
      <w:pPr>
        <w:rPr>
          <w:del w:id="4570" w:author="NEC_Hassan Al-Kanani_d1" w:date="2023-03-01T21:11:00Z"/>
        </w:rPr>
      </w:pPr>
      <w:del w:id="4571" w:author="NEC_Hassan Al-Kanani_d1" w:date="2023-03-01T21:11:00Z">
        <w:r w:rsidRPr="008F5AB2" w:rsidDel="00420B8D">
          <w:rPr>
            <w:b/>
          </w:rPr>
          <w:delText>REQ-MODEL_DPL-CON-</w:delText>
        </w:r>
        <w:r w:rsidDel="00420B8D">
          <w:rPr>
            <w:b/>
          </w:rPr>
          <w:delText>4:</w:delText>
        </w:r>
        <w:r w:rsidRPr="008F5AB2" w:rsidDel="00420B8D">
          <w:rPr>
            <w:b/>
          </w:rPr>
          <w:delText xml:space="preserve"> </w:delText>
        </w:r>
        <w:r w:rsidRPr="008F5AB2" w:rsidDel="00420B8D">
          <w:delText xml:space="preserve">The </w:delText>
        </w:r>
        <w:r w:rsidDel="00420B8D">
          <w:delText>ML entity loading</w:delText>
        </w:r>
        <w:r w:rsidR="00DB389A" w:rsidDel="00420B8D">
          <w:delText xml:space="preserve"> </w:delText>
        </w:r>
        <w:r w:rsidRPr="008F5AB2" w:rsidDel="00420B8D">
          <w:delText xml:space="preserve">MnS producer </w:delText>
        </w:r>
        <w:r w:rsidDel="00420B8D">
          <w:delText>should</w:delText>
        </w:r>
        <w:r w:rsidRPr="008F5AB2" w:rsidDel="00420B8D">
          <w:delText xml:space="preserve"> have a capability </w:delText>
        </w:r>
        <w:r w:rsidDel="00420B8D">
          <w:delText>allowing the consumer to provide the loading</w:delText>
        </w:r>
        <w:r w:rsidR="00DB389A" w:rsidDel="00420B8D">
          <w:delText xml:space="preserve"> </w:delText>
        </w:r>
        <w:r w:rsidRPr="004E434E" w:rsidDel="00420B8D">
          <w:delText>policy</w:delText>
        </w:r>
        <w:r w:rsidDel="00420B8D">
          <w:delText xml:space="preserve"> for an ML entity</w:delText>
        </w:r>
        <w:r w:rsidRPr="008F5AB2" w:rsidDel="00420B8D">
          <w:rPr>
            <w:rFonts w:hint="eastAsia"/>
          </w:rPr>
          <w:delText>.</w:delText>
        </w:r>
      </w:del>
    </w:p>
    <w:p w14:paraId="3A306A0D" w14:textId="286717A4" w:rsidR="00576706" w:rsidRPr="008F5AB2" w:rsidDel="00420B8D" w:rsidRDefault="00576706" w:rsidP="001701D1">
      <w:pPr>
        <w:pStyle w:val="Heading3"/>
        <w:rPr>
          <w:del w:id="4572" w:author="NEC_Hassan Al-Kanani_d1" w:date="2023-03-01T21:11:00Z"/>
        </w:rPr>
      </w:pPr>
      <w:bookmarkStart w:id="4573" w:name="_Toc107830554"/>
      <w:bookmarkStart w:id="4574" w:name="_Toc120096702"/>
      <w:bookmarkStart w:id="4575" w:name="_Toc120097061"/>
      <w:bookmarkEnd w:id="4557"/>
      <w:del w:id="4576" w:author="NEC_Hassan Al-Kanani_d1" w:date="2023-03-01T21:11:00Z">
        <w:r w:rsidRPr="008F5AB2" w:rsidDel="00420B8D">
          <w:delText>5.</w:delText>
        </w:r>
      </w:del>
      <w:ins w:id="4577" w:author="NEC_Hassan Al-Kanani" w:date="2023-02-10T22:02:00Z">
        <w:del w:id="4578" w:author="NEC_Hassan Al-Kanani_d1" w:date="2023-03-01T21:11:00Z">
          <w:r w:rsidR="005F339C" w:rsidDel="00420B8D">
            <w:delText>2.1.</w:delText>
          </w:r>
        </w:del>
      </w:ins>
      <w:del w:id="4579" w:author="NEC_Hassan Al-Kanani_d1" w:date="2023-03-01T21:11:00Z">
        <w:r w:rsidDel="00420B8D">
          <w:delText>5</w:delText>
        </w:r>
        <w:r w:rsidRPr="008F5AB2" w:rsidDel="00420B8D">
          <w:delText>.4</w:delText>
        </w:r>
        <w:r w:rsidRPr="008F5AB2" w:rsidDel="00420B8D">
          <w:tab/>
        </w:r>
      </w:del>
      <w:ins w:id="4580" w:author="NEC_Hassan Al-Kanani" w:date="2023-02-17T14:11:00Z">
        <w:del w:id="4581" w:author="NEC_Hassan Al-Kanani_d1" w:date="2023-03-01T21:11:00Z">
          <w:r w:rsidR="009174FF" w:rsidDel="00420B8D">
            <w:tab/>
          </w:r>
          <w:r w:rsidR="009174FF" w:rsidDel="00420B8D">
            <w:tab/>
          </w:r>
        </w:del>
      </w:ins>
      <w:del w:id="4582" w:author="NEC_Hassan Al-Kanani_d1" w:date="2023-03-01T21:11:00Z">
        <w:r w:rsidRPr="008F5AB2" w:rsidDel="00420B8D">
          <w:delText>Possible solutions</w:delText>
        </w:r>
        <w:bookmarkEnd w:id="4573"/>
        <w:bookmarkEnd w:id="4574"/>
        <w:bookmarkEnd w:id="4575"/>
      </w:del>
    </w:p>
    <w:p w14:paraId="6E614771" w14:textId="3790A0B3" w:rsidR="00576706" w:rsidRPr="00F71413" w:rsidDel="00420B8D" w:rsidRDefault="00576706" w:rsidP="001701D1">
      <w:pPr>
        <w:pStyle w:val="Heading4"/>
        <w:rPr>
          <w:del w:id="4583" w:author="NEC_Hassan Al-Kanani_d1" w:date="2023-03-01T21:11:00Z"/>
        </w:rPr>
      </w:pPr>
      <w:bookmarkStart w:id="4584" w:name="_Toc120096703"/>
      <w:bookmarkStart w:id="4585" w:name="_Toc120097062"/>
      <w:del w:id="4586" w:author="NEC_Hassan Al-Kanani_d1" w:date="2023-03-01T21:11:00Z">
        <w:r w:rsidRPr="00EF2E83" w:rsidDel="00420B8D">
          <w:delText>5.</w:delText>
        </w:r>
      </w:del>
      <w:ins w:id="4587" w:author="NEC_Hassan Al-Kanani" w:date="2023-02-10T22:02:00Z">
        <w:del w:id="4588" w:author="NEC_Hassan Al-Kanani_d1" w:date="2023-03-01T21:11:00Z">
          <w:r w:rsidR="005F339C" w:rsidDel="00420B8D">
            <w:delText>2.1.</w:delText>
          </w:r>
        </w:del>
      </w:ins>
      <w:del w:id="4589" w:author="NEC_Hassan Al-Kanani_d1" w:date="2023-03-01T21:11:00Z">
        <w:r w:rsidDel="00420B8D">
          <w:delText>5</w:delText>
        </w:r>
        <w:r w:rsidRPr="00EF2E83" w:rsidDel="00420B8D">
          <w:delText>.4</w:delText>
        </w:r>
        <w:r w:rsidDel="00420B8D">
          <w:delText>.1</w:delText>
        </w:r>
        <w:r w:rsidDel="00420B8D">
          <w:tab/>
          <w:delText xml:space="preserve">NRM </w:delText>
        </w:r>
        <w:r w:rsidRPr="001701D1" w:rsidDel="00420B8D">
          <w:delText>based</w:delText>
        </w:r>
        <w:r w:rsidDel="00420B8D">
          <w:delText xml:space="preserve"> solution</w:delText>
        </w:r>
        <w:bookmarkEnd w:id="4584"/>
        <w:bookmarkEnd w:id="4585"/>
      </w:del>
    </w:p>
    <w:p w14:paraId="35C870D5" w14:textId="119D20F7" w:rsidR="00DB389A" w:rsidDel="00420B8D" w:rsidRDefault="00DB389A" w:rsidP="00DB389A">
      <w:pPr>
        <w:rPr>
          <w:del w:id="4590" w:author="NEC_Hassan Al-Kanani_d1" w:date="2023-03-01T21:11:00Z"/>
        </w:rPr>
      </w:pPr>
      <w:del w:id="4591" w:author="NEC_Hassan Al-Kanani_d1" w:date="2023-03-01T21:11:00Z">
        <w:r w:rsidDel="00420B8D">
          <w:delText>This solution uses the instances of following IOCs for interaction between ML loading MnS producer and consumer to support the ML entity loading, where the ML loading MnS producer could be part or a separate entity of the inference function:</w:delText>
        </w:r>
      </w:del>
    </w:p>
    <w:p w14:paraId="659D7A89" w14:textId="2E148F90" w:rsidR="00DB389A" w:rsidDel="00420B8D" w:rsidRDefault="00DB389A" w:rsidP="00DB389A">
      <w:pPr>
        <w:ind w:left="540" w:hanging="270"/>
        <w:rPr>
          <w:del w:id="4592" w:author="NEC_Hassan Al-Kanani_d1" w:date="2023-03-01T21:11:00Z"/>
        </w:rPr>
      </w:pPr>
      <w:del w:id="4593" w:author="NEC_Hassan Al-Kanani_d1" w:date="2023-03-01T21:11:00Z">
        <w:r w:rsidDel="00420B8D">
          <w:delText xml:space="preserve">1) </w:delText>
        </w:r>
        <w:r w:rsidDel="00420B8D">
          <w:tab/>
          <w:delText xml:space="preserve">The IOC representing the </w:delText>
        </w:r>
        <w:r w:rsidRPr="004E434E" w:rsidDel="00420B8D">
          <w:delText xml:space="preserve">ML entity </w:delText>
        </w:r>
        <w:r w:rsidDel="00420B8D">
          <w:delText xml:space="preserve">loading </w:delText>
        </w:r>
        <w:r w:rsidRPr="004E434E" w:rsidDel="00420B8D">
          <w:delText>request</w:delText>
        </w:r>
        <w:r w:rsidDel="00420B8D">
          <w:delText xml:space="preserve">, named for example as </w:delText>
        </w:r>
        <w:r w:rsidRPr="00F17505" w:rsidDel="00420B8D">
          <w:rPr>
            <w:rFonts w:ascii="Courier New" w:hAnsi="Courier New" w:cs="Courier New"/>
          </w:rPr>
          <w:delText>ML</w:delText>
        </w:r>
        <w:r w:rsidDel="00420B8D">
          <w:rPr>
            <w:rFonts w:ascii="Courier New" w:hAnsi="Courier New" w:cs="Courier New"/>
          </w:rPr>
          <w:delText>EntityLoading</w:delText>
        </w:r>
        <w:r w:rsidRPr="00F17505" w:rsidDel="00420B8D">
          <w:rPr>
            <w:rFonts w:ascii="Courier New" w:hAnsi="Courier New" w:cs="Courier New"/>
          </w:rPr>
          <w:delText>Request</w:delText>
        </w:r>
        <w:r w:rsidDel="00420B8D">
          <w:delText>.</w:delText>
        </w:r>
      </w:del>
    </w:p>
    <w:p w14:paraId="6572CDD5" w14:textId="744B3DCC" w:rsidR="00DB389A" w:rsidDel="00420B8D" w:rsidRDefault="00DB389A" w:rsidP="00DB389A">
      <w:pPr>
        <w:ind w:left="540"/>
        <w:rPr>
          <w:del w:id="4594" w:author="NEC_Hassan Al-Kanani_d1" w:date="2023-03-01T21:11:00Z"/>
        </w:rPr>
      </w:pPr>
      <w:del w:id="4595" w:author="NEC_Hassan Al-Kanani_d1" w:date="2023-03-01T21:11:00Z">
        <w:r w:rsidDel="00420B8D">
          <w:delText>This IOC is created by the ML entity loading MnS consumer on the producer, and it contains the following attributes:</w:delText>
        </w:r>
      </w:del>
    </w:p>
    <w:p w14:paraId="004F4C15" w14:textId="4E02B143" w:rsidR="00DB389A" w:rsidDel="00420B8D" w:rsidRDefault="00DB389A" w:rsidP="00DB389A">
      <w:pPr>
        <w:ind w:left="990" w:hanging="270"/>
        <w:rPr>
          <w:del w:id="4596" w:author="NEC_Hassan Al-Kanani_d1" w:date="2023-03-01T21:11:00Z"/>
        </w:rPr>
      </w:pPr>
      <w:del w:id="4597" w:author="NEC_Hassan Al-Kanani_d1" w:date="2023-03-01T21:11:00Z">
        <w:r w:rsidDel="00420B8D">
          <w:delText xml:space="preserve">- </w:delText>
        </w:r>
        <w:r w:rsidDel="00420B8D">
          <w:tab/>
          <w:delText>identifier of the ML entity to be loaded;</w:delText>
        </w:r>
      </w:del>
    </w:p>
    <w:p w14:paraId="7D268416" w14:textId="4ADE8644" w:rsidR="00DB389A" w:rsidDel="00420B8D" w:rsidRDefault="00DB389A" w:rsidP="00DB389A">
      <w:pPr>
        <w:ind w:left="990" w:hanging="270"/>
        <w:rPr>
          <w:del w:id="4598" w:author="NEC_Hassan Al-Kanani_d1" w:date="2023-03-01T21:11:00Z"/>
        </w:rPr>
      </w:pPr>
      <w:del w:id="4599" w:author="NEC_Hassan Al-Kanani_d1" w:date="2023-03-01T21:11:00Z">
        <w:r w:rsidDel="00420B8D">
          <w:delText>-</w:delText>
        </w:r>
        <w:r w:rsidDel="00420B8D">
          <w:tab/>
          <w:delText>the identifier (e.g., DN) of target inference functions where the ML entity is loaded to. This attribute is optional if the</w:delText>
        </w:r>
        <w:r w:rsidRPr="00776B56" w:rsidDel="00420B8D">
          <w:delText xml:space="preserve"> </w:delText>
        </w:r>
        <w:r w:rsidDel="00420B8D">
          <w:delText>target inference function is itself that provides the</w:delText>
        </w:r>
        <w:r w:rsidRPr="00776B56" w:rsidDel="00420B8D">
          <w:delText xml:space="preserve"> </w:delText>
        </w:r>
        <w:r w:rsidDel="00420B8D">
          <w:delText>ML entity loading MnS.</w:delText>
        </w:r>
      </w:del>
    </w:p>
    <w:p w14:paraId="49A6449E" w14:textId="766ABBB1" w:rsidR="00DB389A" w:rsidDel="00420B8D" w:rsidRDefault="00DB389A" w:rsidP="00DB389A">
      <w:pPr>
        <w:ind w:left="540" w:hanging="270"/>
        <w:rPr>
          <w:del w:id="4600" w:author="NEC_Hassan Al-Kanani_d1" w:date="2023-03-01T21:11:00Z"/>
        </w:rPr>
      </w:pPr>
      <w:del w:id="4601" w:author="NEC_Hassan Al-Kanani_d1" w:date="2023-03-01T21:11:00Z">
        <w:r w:rsidDel="00420B8D">
          <w:delText xml:space="preserve">2) </w:delText>
        </w:r>
        <w:r w:rsidDel="00420B8D">
          <w:tab/>
          <w:delText xml:space="preserve">The IOC representing the ML </w:delText>
        </w:r>
        <w:r w:rsidRPr="004E434E" w:rsidDel="00420B8D">
          <w:delText xml:space="preserve">entity </w:delText>
        </w:r>
        <w:r w:rsidDel="00420B8D">
          <w:delText>loading</w:delText>
        </w:r>
        <w:r w:rsidR="004A6F76" w:rsidDel="00420B8D">
          <w:delText xml:space="preserve"> </w:delText>
        </w:r>
        <w:r w:rsidRPr="004E434E" w:rsidDel="00420B8D">
          <w:delText>policy</w:delText>
        </w:r>
        <w:r w:rsidDel="00420B8D">
          <w:delText xml:space="preserve">, for example named as </w:delText>
        </w:r>
        <w:r w:rsidRPr="00F17505" w:rsidDel="00420B8D">
          <w:rPr>
            <w:rFonts w:ascii="Courier New" w:hAnsi="Courier New" w:cs="Courier New"/>
          </w:rPr>
          <w:delText>ML</w:delText>
        </w:r>
        <w:r w:rsidDel="00420B8D">
          <w:rPr>
            <w:rFonts w:ascii="Courier New" w:hAnsi="Courier New" w:cs="Courier New"/>
          </w:rPr>
          <w:delText>EntityLoadingPolicy</w:delText>
        </w:r>
        <w:r w:rsidDel="00420B8D">
          <w:delText>.</w:delText>
        </w:r>
      </w:del>
    </w:p>
    <w:p w14:paraId="0AA33698" w14:textId="7E46B886" w:rsidR="00DB389A" w:rsidDel="00420B8D" w:rsidRDefault="00DB389A" w:rsidP="00DB389A">
      <w:pPr>
        <w:ind w:left="540"/>
        <w:rPr>
          <w:del w:id="4602" w:author="NEC_Hassan Al-Kanani_d1" w:date="2023-03-01T21:11:00Z"/>
        </w:rPr>
      </w:pPr>
      <w:del w:id="4603" w:author="NEC_Hassan Al-Kanani_d1" w:date="2023-03-01T21:11:00Z">
        <w:r w:rsidDel="00420B8D">
          <w:lastRenderedPageBreak/>
          <w:delText>This IOC is created by the ML entity loading</w:delText>
        </w:r>
        <w:r w:rsidR="004A6F76" w:rsidDel="00420B8D">
          <w:delText xml:space="preserve"> </w:delText>
        </w:r>
        <w:r w:rsidDel="00420B8D">
          <w:delText>MnS consumer on the producer, so that the producer can load the ML entity according to the policy without an explicit loading</w:delText>
        </w:r>
        <w:r w:rsidR="004A6F76" w:rsidDel="00420B8D">
          <w:delText xml:space="preserve"> </w:delText>
        </w:r>
        <w:r w:rsidDel="00420B8D">
          <w:delText>request from the consumer, and it contains the following attributes:</w:delText>
        </w:r>
      </w:del>
    </w:p>
    <w:p w14:paraId="32722CDA" w14:textId="03192563" w:rsidR="00DB389A" w:rsidDel="00420B8D" w:rsidRDefault="00DB389A" w:rsidP="00DB389A">
      <w:pPr>
        <w:ind w:left="990" w:hanging="270"/>
        <w:rPr>
          <w:del w:id="4604" w:author="NEC_Hassan Al-Kanani_d1" w:date="2023-03-01T21:11:00Z"/>
        </w:rPr>
      </w:pPr>
      <w:del w:id="4605" w:author="NEC_Hassan Al-Kanani_d1" w:date="2023-03-01T21:11:00Z">
        <w:r w:rsidDel="00420B8D">
          <w:delText xml:space="preserve">- </w:delText>
        </w:r>
        <w:r w:rsidDel="00420B8D">
          <w:tab/>
          <w:delText>identifier or inference type of the ML entity to be loaded;</w:delText>
        </w:r>
      </w:del>
    </w:p>
    <w:p w14:paraId="612F738C" w14:textId="769282D3" w:rsidR="00DB389A" w:rsidDel="00420B8D" w:rsidRDefault="00DB389A" w:rsidP="00DB389A">
      <w:pPr>
        <w:ind w:left="990" w:hanging="270"/>
        <w:rPr>
          <w:del w:id="4606" w:author="NEC_Hassan Al-Kanani_d1" w:date="2023-03-01T21:11:00Z"/>
        </w:rPr>
      </w:pPr>
      <w:del w:id="4607" w:author="NEC_Hassan Al-Kanani_d1" w:date="2023-03-01T21:11:00Z">
        <w:r w:rsidDel="00420B8D">
          <w:delText>-</w:delText>
        </w:r>
        <w:r w:rsidDel="00420B8D">
          <w:tab/>
          <w:delText>trigger of ML entity loading, including e.g., pre-defined scheduled loading, a threshold of the testing performance of the ML entity and/or a threshold of the inference performance of the existing ML entity in the target inference function(s);</w:delText>
        </w:r>
      </w:del>
    </w:p>
    <w:p w14:paraId="74709F38" w14:textId="3DD1DEF4" w:rsidR="00DB389A" w:rsidDel="00420B8D" w:rsidRDefault="00DB389A" w:rsidP="00DB389A">
      <w:pPr>
        <w:ind w:left="990" w:hanging="270"/>
        <w:rPr>
          <w:del w:id="4608" w:author="NEC_Hassan Al-Kanani_d1" w:date="2023-03-01T21:11:00Z"/>
        </w:rPr>
      </w:pPr>
      <w:del w:id="4609" w:author="NEC_Hassan Al-Kanani_d1" w:date="2023-03-01T21:11:00Z">
        <w:r w:rsidDel="00420B8D">
          <w:delText>-</w:delText>
        </w:r>
        <w:r w:rsidDel="00420B8D">
          <w:tab/>
          <w:delText>identifier (e.g., DN) of target inference functions where the ML entity is loaded to.</w:delText>
        </w:r>
        <w:r w:rsidRPr="00776B56" w:rsidDel="00420B8D">
          <w:delText xml:space="preserve"> </w:delText>
        </w:r>
        <w:r w:rsidDel="00420B8D">
          <w:delText>This attribute is optional if the</w:delText>
        </w:r>
        <w:r w:rsidRPr="00776B56" w:rsidDel="00420B8D">
          <w:delText xml:space="preserve"> </w:delText>
        </w:r>
        <w:r w:rsidDel="00420B8D">
          <w:delText>target inference function is itself that provides the</w:delText>
        </w:r>
        <w:r w:rsidRPr="00776B56" w:rsidDel="00420B8D">
          <w:delText xml:space="preserve"> </w:delText>
        </w:r>
        <w:r w:rsidDel="00420B8D">
          <w:delText>ML entity loading MnS.</w:delText>
        </w:r>
      </w:del>
    </w:p>
    <w:p w14:paraId="1F990DA0" w14:textId="5862023A" w:rsidR="00DB389A" w:rsidDel="00420B8D" w:rsidRDefault="00DB389A" w:rsidP="00DB389A">
      <w:pPr>
        <w:ind w:left="540" w:hanging="270"/>
        <w:rPr>
          <w:del w:id="4610" w:author="NEC_Hassan Al-Kanani_d1" w:date="2023-03-01T21:11:00Z"/>
        </w:rPr>
      </w:pPr>
      <w:del w:id="4611" w:author="NEC_Hassan Al-Kanani_d1" w:date="2023-03-01T21:11:00Z">
        <w:r w:rsidDel="00420B8D">
          <w:delText xml:space="preserve">3) </w:delText>
        </w:r>
        <w:r w:rsidDel="00420B8D">
          <w:tab/>
          <w:delText xml:space="preserve">The IOC representing the </w:delText>
        </w:r>
        <w:r w:rsidRPr="004E434E" w:rsidDel="00420B8D">
          <w:delText xml:space="preserve">ML entity </w:delText>
        </w:r>
        <w:r w:rsidDel="00420B8D">
          <w:delText>loading</w:delText>
        </w:r>
        <w:r w:rsidR="004A6F76" w:rsidDel="00420B8D">
          <w:delText xml:space="preserve"> </w:delText>
        </w:r>
        <w:r w:rsidRPr="004E434E" w:rsidDel="00420B8D">
          <w:delText>process</w:delText>
        </w:r>
        <w:r w:rsidDel="00420B8D">
          <w:delText xml:space="preserve">, for example named as </w:delText>
        </w:r>
        <w:r w:rsidRPr="00F17505" w:rsidDel="00420B8D">
          <w:rPr>
            <w:rFonts w:ascii="Courier New" w:hAnsi="Courier New" w:cs="Courier New"/>
          </w:rPr>
          <w:delText>ML</w:delText>
        </w:r>
        <w:r w:rsidDel="00420B8D">
          <w:rPr>
            <w:rFonts w:ascii="Courier New" w:hAnsi="Courier New" w:cs="Courier New"/>
          </w:rPr>
          <w:delText>EntityLoadingProcess</w:delText>
        </w:r>
        <w:r w:rsidDel="00420B8D">
          <w:delText>.</w:delText>
        </w:r>
      </w:del>
    </w:p>
    <w:p w14:paraId="4DAC645A" w14:textId="2BA2FF66" w:rsidR="00DB389A" w:rsidDel="00420B8D" w:rsidRDefault="00DB389A" w:rsidP="00DB389A">
      <w:pPr>
        <w:ind w:left="540"/>
        <w:rPr>
          <w:del w:id="4612" w:author="NEC_Hassan Al-Kanani_d1" w:date="2023-03-01T21:11:00Z"/>
        </w:rPr>
      </w:pPr>
      <w:del w:id="4613" w:author="NEC_Hassan Al-Kanani_d1" w:date="2023-03-01T21:11:00Z">
        <w:r w:rsidDel="00420B8D">
          <w:delText>This IOC is created by the ML entity loading</w:delText>
        </w:r>
        <w:r w:rsidR="004A6F76" w:rsidDel="00420B8D">
          <w:delText xml:space="preserve"> </w:delText>
        </w:r>
        <w:r w:rsidDel="00420B8D">
          <w:delText>MnS producer and reported to the consumer, and it contains the following attributes:</w:delText>
        </w:r>
      </w:del>
    </w:p>
    <w:p w14:paraId="6992B77F" w14:textId="7BFB707F" w:rsidR="00DB389A" w:rsidDel="00420B8D" w:rsidRDefault="00DB389A" w:rsidP="00DB389A">
      <w:pPr>
        <w:ind w:left="990" w:hanging="270"/>
        <w:rPr>
          <w:del w:id="4614" w:author="NEC_Hassan Al-Kanani_d1" w:date="2023-03-01T21:11:00Z"/>
        </w:rPr>
      </w:pPr>
      <w:del w:id="4615" w:author="NEC_Hassan Al-Kanani_d1" w:date="2023-03-01T21:11:00Z">
        <w:r w:rsidDel="00420B8D">
          <w:delText xml:space="preserve">- </w:delText>
        </w:r>
        <w:r w:rsidDel="00420B8D">
          <w:tab/>
          <w:delText>identifier of the ML entity being loaded;</w:delText>
        </w:r>
      </w:del>
    </w:p>
    <w:p w14:paraId="3C966512" w14:textId="72756B56" w:rsidR="00DB389A" w:rsidDel="00420B8D" w:rsidRDefault="00DB389A" w:rsidP="00DB389A">
      <w:pPr>
        <w:ind w:left="990" w:hanging="270"/>
        <w:rPr>
          <w:del w:id="4616" w:author="NEC_Hassan Al-Kanani_d1" w:date="2023-03-01T21:11:00Z"/>
        </w:rPr>
      </w:pPr>
      <w:del w:id="4617" w:author="NEC_Hassan Al-Kanani_d1" w:date="2023-03-01T21:11:00Z">
        <w:r w:rsidDel="00420B8D">
          <w:delText>-</w:delText>
        </w:r>
        <w:r w:rsidDel="00420B8D">
          <w:tab/>
          <w:delText>associated ML entity loading</w:delText>
        </w:r>
        <w:r w:rsidR="004A6F76" w:rsidDel="00420B8D">
          <w:delText xml:space="preserve"> </w:delText>
        </w:r>
        <w:r w:rsidDel="00420B8D">
          <w:delText>request;</w:delText>
        </w:r>
      </w:del>
    </w:p>
    <w:p w14:paraId="70B02686" w14:textId="2ABEBF36" w:rsidR="00DB389A" w:rsidDel="00420B8D" w:rsidRDefault="00DB389A" w:rsidP="00DB389A">
      <w:pPr>
        <w:ind w:left="990" w:hanging="270"/>
        <w:rPr>
          <w:del w:id="4618" w:author="NEC_Hassan Al-Kanani_d1" w:date="2023-03-01T21:11:00Z"/>
        </w:rPr>
      </w:pPr>
      <w:del w:id="4619" w:author="NEC_Hassan Al-Kanani_d1" w:date="2023-03-01T21:11:00Z">
        <w:r w:rsidDel="00420B8D">
          <w:delText>-</w:delText>
        </w:r>
        <w:r w:rsidDel="00420B8D">
          <w:tab/>
          <w:delText>associated ML entity loading</w:delText>
        </w:r>
        <w:r w:rsidR="004A6F76" w:rsidDel="00420B8D">
          <w:delText xml:space="preserve"> </w:delText>
        </w:r>
        <w:r w:rsidDel="00420B8D">
          <w:delText>policy;</w:delText>
        </w:r>
      </w:del>
    </w:p>
    <w:p w14:paraId="30C2CB5B" w14:textId="5C0F2BA0" w:rsidR="00DB389A" w:rsidDel="00420B8D" w:rsidRDefault="00DB389A" w:rsidP="00DB389A">
      <w:pPr>
        <w:ind w:left="990" w:hanging="270"/>
        <w:rPr>
          <w:del w:id="4620" w:author="NEC_Hassan Al-Kanani_d1" w:date="2023-03-01T21:11:00Z"/>
        </w:rPr>
      </w:pPr>
      <w:del w:id="4621" w:author="NEC_Hassan Al-Kanani_d1" w:date="2023-03-01T21:11:00Z">
        <w:r w:rsidDel="00420B8D">
          <w:delText>-</w:delText>
        </w:r>
        <w:r w:rsidDel="00420B8D">
          <w:tab/>
          <w:delText>identifier (e.g., DN) of the target inference function; This attribute is optional if the</w:delText>
        </w:r>
        <w:r w:rsidRPr="00776B56" w:rsidDel="00420B8D">
          <w:delText xml:space="preserve"> </w:delText>
        </w:r>
        <w:r w:rsidDel="00420B8D">
          <w:delText>target inference function is itself that provides the</w:delText>
        </w:r>
        <w:r w:rsidRPr="00776B56" w:rsidDel="00420B8D">
          <w:delText xml:space="preserve"> </w:delText>
        </w:r>
        <w:r w:rsidDel="00420B8D">
          <w:delText>ML entity loading MnS.</w:delText>
        </w:r>
      </w:del>
    </w:p>
    <w:p w14:paraId="3C003275" w14:textId="02A668C5" w:rsidR="00DB389A" w:rsidDel="00420B8D" w:rsidRDefault="00DB389A" w:rsidP="00DB389A">
      <w:pPr>
        <w:ind w:left="990" w:hanging="270"/>
        <w:rPr>
          <w:del w:id="4622" w:author="NEC_Hassan Al-Kanani_d1" w:date="2023-03-01T21:11:00Z"/>
        </w:rPr>
      </w:pPr>
      <w:del w:id="4623" w:author="NEC_Hassan Al-Kanani_d1" w:date="2023-03-01T21:11:00Z">
        <w:r w:rsidDel="00420B8D">
          <w:delText>-</w:delText>
        </w:r>
        <w:r w:rsidDel="00420B8D">
          <w:tab/>
          <w:delText>loading</w:delText>
        </w:r>
        <w:r w:rsidR="004A6F76" w:rsidDel="00420B8D">
          <w:delText xml:space="preserve"> </w:delText>
        </w:r>
        <w:r w:rsidDel="00420B8D">
          <w:delText>progress;</w:delText>
        </w:r>
      </w:del>
    </w:p>
    <w:p w14:paraId="6E9C8885" w14:textId="31284361" w:rsidR="00DB389A" w:rsidDel="00420B8D" w:rsidRDefault="00DB389A" w:rsidP="00DB389A">
      <w:pPr>
        <w:ind w:left="990" w:hanging="270"/>
        <w:rPr>
          <w:del w:id="4624" w:author="NEC_Hassan Al-Kanani_d1" w:date="2023-03-01T21:11:00Z"/>
        </w:rPr>
      </w:pPr>
      <w:del w:id="4625" w:author="NEC_Hassan Al-Kanani_d1" w:date="2023-03-01T21:11:00Z">
        <w:r w:rsidDel="00420B8D">
          <w:delText>-</w:delText>
        </w:r>
        <w:r w:rsidDel="00420B8D">
          <w:tab/>
          <w:delText>control of the loading</w:delText>
        </w:r>
        <w:r w:rsidR="004A6F76" w:rsidDel="00420B8D">
          <w:delText xml:space="preserve"> </w:delText>
        </w:r>
        <w:r w:rsidDel="00420B8D">
          <w:delText>process, like cancel, suspend and resume.</w:delText>
        </w:r>
      </w:del>
    </w:p>
    <w:p w14:paraId="062E443D" w14:textId="4D5632DB" w:rsidR="00DB389A" w:rsidDel="00420B8D" w:rsidRDefault="00DB389A" w:rsidP="00DB389A">
      <w:pPr>
        <w:ind w:left="256" w:firstLine="284"/>
        <w:rPr>
          <w:del w:id="4626" w:author="NEC_Hassan Al-Kanani_d1" w:date="2023-03-01T21:11:00Z"/>
        </w:rPr>
      </w:pPr>
      <w:del w:id="4627" w:author="NEC_Hassan Al-Kanani_d1" w:date="2023-03-01T21:11:00Z">
        <w:r w:rsidDel="00420B8D">
          <w:delText>How to load the ML entity by the MnS producer is vendor specific.</w:delText>
        </w:r>
      </w:del>
    </w:p>
    <w:p w14:paraId="37FC9D9F" w14:textId="0CCA2C32" w:rsidR="00DB389A" w:rsidDel="00420B8D" w:rsidRDefault="00DB389A" w:rsidP="00DB389A">
      <w:pPr>
        <w:ind w:left="540" w:hanging="270"/>
        <w:rPr>
          <w:del w:id="4628" w:author="NEC_Hassan Al-Kanani_d1" w:date="2023-03-01T21:11:00Z"/>
        </w:rPr>
      </w:pPr>
      <w:del w:id="4629" w:author="NEC_Hassan Al-Kanani_d1" w:date="2023-03-01T21:11:00Z">
        <w:r w:rsidDel="00420B8D">
          <w:delText xml:space="preserve">4) </w:delText>
        </w:r>
        <w:r w:rsidDel="00420B8D">
          <w:tab/>
          <w:delText xml:space="preserve">The IOC representing the </w:delText>
        </w:r>
        <w:r w:rsidRPr="004E434E" w:rsidDel="00420B8D">
          <w:delText>ML entity</w:delText>
        </w:r>
        <w:r w:rsidRPr="00016912" w:rsidDel="00420B8D">
          <w:delText xml:space="preserve"> </w:delText>
        </w:r>
        <w:r w:rsidDel="00420B8D">
          <w:delText>loaded</w:delText>
        </w:r>
        <w:r w:rsidR="004A6F76" w:rsidDel="00420B8D">
          <w:delText xml:space="preserve"> in</w:delText>
        </w:r>
        <w:r w:rsidDel="00420B8D">
          <w:delText xml:space="preserve"> the inference function, for example by extension of the existing IOC (</w:delText>
        </w:r>
        <w:r w:rsidRPr="00F17505" w:rsidDel="00420B8D">
          <w:rPr>
            <w:rFonts w:ascii="Courier New" w:hAnsi="Courier New" w:cs="Courier New"/>
          </w:rPr>
          <w:delText>MLEntity</w:delText>
        </w:r>
        <w:r w:rsidDel="00420B8D">
          <w:delText>) representing the ML entity, or by a new IOC.</w:delText>
        </w:r>
      </w:del>
    </w:p>
    <w:p w14:paraId="71379ED9" w14:textId="5FFED1E5" w:rsidR="00DB389A" w:rsidDel="00420B8D" w:rsidRDefault="00DB389A" w:rsidP="00DB389A">
      <w:pPr>
        <w:ind w:left="540"/>
        <w:rPr>
          <w:del w:id="4630" w:author="NEC_Hassan Al-Kanani_d1" w:date="2023-03-01T21:11:00Z"/>
        </w:rPr>
      </w:pPr>
      <w:del w:id="4631" w:author="NEC_Hassan Al-Kanani_d1" w:date="2023-03-01T21:11:00Z">
        <w:r w:rsidDel="00420B8D">
          <w:delText>This IOC is created by the ML loading</w:delText>
        </w:r>
        <w:r w:rsidR="004A6F76" w:rsidDel="00420B8D">
          <w:delText xml:space="preserve"> </w:delText>
        </w:r>
        <w:r w:rsidDel="00420B8D">
          <w:delText>MnS producer and reported to the consumer, and it contains the following attributes:</w:delText>
        </w:r>
      </w:del>
    </w:p>
    <w:p w14:paraId="7DD5CC9C" w14:textId="1197A2E0" w:rsidR="00DB389A" w:rsidDel="00420B8D" w:rsidRDefault="00DB389A" w:rsidP="00DB389A">
      <w:pPr>
        <w:ind w:left="990" w:hanging="270"/>
        <w:rPr>
          <w:del w:id="4632" w:author="NEC_Hassan Al-Kanani_d1" w:date="2023-03-01T21:11:00Z"/>
        </w:rPr>
      </w:pPr>
      <w:del w:id="4633" w:author="NEC_Hassan Al-Kanani_d1" w:date="2023-03-01T21:11:00Z">
        <w:r w:rsidDel="00420B8D">
          <w:delText xml:space="preserve">- </w:delText>
        </w:r>
        <w:r w:rsidDel="00420B8D">
          <w:tab/>
          <w:delText>identifier of the loaded</w:delText>
        </w:r>
        <w:r w:rsidR="004A6F76" w:rsidDel="00420B8D">
          <w:delText xml:space="preserve"> </w:delText>
        </w:r>
        <w:r w:rsidDel="00420B8D">
          <w:delText>ML entity;</w:delText>
        </w:r>
      </w:del>
    </w:p>
    <w:p w14:paraId="0E177E87" w14:textId="7CB62098" w:rsidR="00DB389A" w:rsidDel="00420B8D" w:rsidRDefault="00DB389A" w:rsidP="00DB389A">
      <w:pPr>
        <w:ind w:left="990" w:hanging="270"/>
        <w:rPr>
          <w:del w:id="4634" w:author="NEC_Hassan Al-Kanani_d1" w:date="2023-03-01T21:11:00Z"/>
        </w:rPr>
      </w:pPr>
      <w:del w:id="4635" w:author="NEC_Hassan Al-Kanani_d1" w:date="2023-03-01T21:11:00Z">
        <w:r w:rsidDel="00420B8D">
          <w:delText>-</w:delText>
        </w:r>
        <w:r w:rsidDel="00420B8D">
          <w:tab/>
          <w:delText>associated trained ML entity (e.g., DN of the MOI representing the trained ML entity), which is to be loaded to the inference function;</w:delText>
        </w:r>
      </w:del>
    </w:p>
    <w:p w14:paraId="365DAC47" w14:textId="77A2BD94" w:rsidR="00DB389A" w:rsidDel="00420B8D" w:rsidRDefault="00DB389A" w:rsidP="00DB389A">
      <w:pPr>
        <w:ind w:left="990" w:hanging="270"/>
        <w:rPr>
          <w:del w:id="4636" w:author="NEC_Hassan Al-Kanani_d1" w:date="2023-03-01T21:11:00Z"/>
        </w:rPr>
      </w:pPr>
      <w:del w:id="4637" w:author="NEC_Hassan Al-Kanani_d1" w:date="2023-03-01T21:11:00Z">
        <w:r w:rsidDel="00420B8D">
          <w:delText>-</w:delText>
        </w:r>
        <w:r w:rsidDel="00420B8D">
          <w:tab/>
          <w:delText>associated ML entity loading</w:delText>
        </w:r>
        <w:r w:rsidR="004A6F76" w:rsidDel="00420B8D">
          <w:delText xml:space="preserve"> </w:delText>
        </w:r>
        <w:r w:rsidDel="00420B8D">
          <w:delText>process;</w:delText>
        </w:r>
      </w:del>
    </w:p>
    <w:p w14:paraId="42A6F237" w14:textId="478F12E9" w:rsidR="00DB389A" w:rsidDel="00420B8D" w:rsidRDefault="00DB389A" w:rsidP="00DB389A">
      <w:pPr>
        <w:ind w:left="990" w:hanging="270"/>
        <w:rPr>
          <w:del w:id="4638" w:author="NEC_Hassan Al-Kanani_d1" w:date="2023-03-01T21:11:00Z"/>
        </w:rPr>
      </w:pPr>
      <w:del w:id="4639" w:author="NEC_Hassan Al-Kanani_d1" w:date="2023-03-01T21:11:00Z">
        <w:r w:rsidDel="00420B8D">
          <w:delText>-</w:delText>
        </w:r>
        <w:r w:rsidDel="00420B8D">
          <w:tab/>
          <w:delText>status (such as activated, de-activated, etc) of the loaded ML entity.</w:delText>
        </w:r>
      </w:del>
    </w:p>
    <w:p w14:paraId="19A6FA54" w14:textId="51E2C931" w:rsidR="00DB389A" w:rsidDel="00420B8D" w:rsidRDefault="00DB389A" w:rsidP="00DB389A">
      <w:pPr>
        <w:rPr>
          <w:del w:id="4640" w:author="NEC_Hassan Al-Kanani_d1" w:date="2023-03-01T21:11:00Z"/>
        </w:rPr>
      </w:pPr>
      <w:del w:id="4641" w:author="NEC_Hassan Al-Kanani_d1" w:date="2023-03-01T21:11:00Z">
        <w:r w:rsidDel="00420B8D">
          <w:delText>The examples of IOCs and their relations between the IOCs are depicted in the figure below.</w:delText>
        </w:r>
      </w:del>
    </w:p>
    <w:p w14:paraId="35DE33E5" w14:textId="2B6B9D1B" w:rsidR="00DB389A" w:rsidDel="00420B8D" w:rsidRDefault="00DB389A" w:rsidP="00DB389A">
      <w:pPr>
        <w:jc w:val="center"/>
        <w:rPr>
          <w:del w:id="4642" w:author="NEC_Hassan Al-Kanani_d1" w:date="2023-03-01T21:11:00Z"/>
        </w:rPr>
      </w:pPr>
      <w:del w:id="4643" w:author="NEC_Hassan Al-Kanani_d1" w:date="2023-03-01T21:11:00Z">
        <w:r w:rsidDel="00420B8D">
          <w:object w:dxaOrig="7993" w:dyaOrig="5064" w14:anchorId="4F9C2F1E">
            <v:shape id="_x0000_i1029" type="#_x0000_t75" style="width:357.6pt;height:227.6pt" o:ole="">
              <v:imagedata r:id="rId27" o:title=""/>
            </v:shape>
            <o:OLEObject Type="Embed" ProgID="Visio.Drawing.15" ShapeID="_x0000_i1029" DrawAspect="Content" ObjectID="_1739331205" r:id="rId28"/>
          </w:object>
        </w:r>
      </w:del>
    </w:p>
    <w:p w14:paraId="2879A7B1" w14:textId="3EB7FCD6" w:rsidR="00DB389A" w:rsidDel="00420B8D" w:rsidRDefault="00DB389A" w:rsidP="00DB389A">
      <w:pPr>
        <w:pStyle w:val="TF"/>
        <w:overflowPunct w:val="0"/>
        <w:autoSpaceDE w:val="0"/>
        <w:autoSpaceDN w:val="0"/>
        <w:adjustRightInd w:val="0"/>
        <w:textAlignment w:val="baseline"/>
        <w:rPr>
          <w:del w:id="4644" w:author="NEC_Hassan Al-Kanani_d1" w:date="2023-03-01T21:11:00Z"/>
        </w:rPr>
      </w:pPr>
      <w:del w:id="4645" w:author="NEC_Hassan Al-Kanani_d1" w:date="2023-03-01T21:11:00Z">
        <w:r w:rsidDel="00420B8D">
          <w:delText xml:space="preserve">Figure </w:delText>
        </w:r>
        <w:r w:rsidRPr="00EF2E83" w:rsidDel="00420B8D">
          <w:delText>5.</w:delText>
        </w:r>
      </w:del>
      <w:ins w:id="4646" w:author="NEC_Hassan Al-Kanani" w:date="2023-02-17T14:12:00Z">
        <w:del w:id="4647" w:author="NEC_Hassan Al-Kanani_d1" w:date="2023-03-01T21:11:00Z">
          <w:r w:rsidR="009174FF" w:rsidDel="00420B8D">
            <w:delText>2.1.4.1-1</w:delText>
          </w:r>
        </w:del>
      </w:ins>
      <w:del w:id="4648" w:author="NEC_Hassan Al-Kanani_d1" w:date="2023-03-01T21:11:00Z">
        <w:r w:rsidDel="00420B8D">
          <w:delText>5</w:delText>
        </w:r>
        <w:r w:rsidRPr="00EF2E83" w:rsidDel="00420B8D">
          <w:delText>.4</w:delText>
        </w:r>
        <w:r w:rsidDel="00420B8D">
          <w:delText>.1-1: Example of ML entity loading</w:delText>
        </w:r>
        <w:r w:rsidR="004A6F76" w:rsidDel="00420B8D">
          <w:delText xml:space="preserve"> </w:delText>
        </w:r>
        <w:r w:rsidDel="00420B8D">
          <w:delText>related NRMs</w:delText>
        </w:r>
      </w:del>
    </w:p>
    <w:p w14:paraId="5E23006C" w14:textId="12CA6603" w:rsidR="00DB389A" w:rsidDel="00420B8D" w:rsidRDefault="00DB389A" w:rsidP="00DB389A">
      <w:pPr>
        <w:pStyle w:val="NO"/>
        <w:rPr>
          <w:del w:id="4649" w:author="NEC_Hassan Al-Kanani_d1" w:date="2023-03-01T21:11:00Z"/>
        </w:rPr>
      </w:pPr>
      <w:del w:id="4650" w:author="NEC_Hassan Al-Kanani_d1" w:date="2023-03-01T21:11:00Z">
        <w:r w:rsidDel="00420B8D">
          <w:delText xml:space="preserve">NOTE: </w:delText>
        </w:r>
        <w:r w:rsidRPr="00841679" w:rsidDel="00420B8D">
          <w:delText>Further</w:delText>
        </w:r>
        <w:r w:rsidDel="00420B8D">
          <w:delText xml:space="preserve"> details including e.g., the name of the IOCs and corresponding attributes are to be decided in </w:delText>
        </w:r>
      </w:del>
    </w:p>
    <w:p w14:paraId="05A4A680" w14:textId="2A7AB3B6" w:rsidR="00576706" w:rsidRPr="00EF2E83" w:rsidDel="00420B8D" w:rsidRDefault="00DB389A" w:rsidP="00576706">
      <w:pPr>
        <w:pStyle w:val="NO"/>
        <w:rPr>
          <w:del w:id="4651" w:author="NEC_Hassan Al-Kanani_d1" w:date="2023-03-01T21:11:00Z"/>
        </w:rPr>
      </w:pPr>
      <w:del w:id="4652" w:author="NEC_Hassan Al-Kanani_d1" w:date="2023-03-01T21:11:00Z">
        <w:r w:rsidDel="00420B8D">
          <w:delText>normative phase.</w:delText>
        </w:r>
      </w:del>
    </w:p>
    <w:p w14:paraId="1894415D" w14:textId="24095D10" w:rsidR="00576706" w:rsidRPr="008F5AB2" w:rsidDel="00420B8D" w:rsidRDefault="00576706" w:rsidP="001701D1">
      <w:pPr>
        <w:pStyle w:val="Heading3"/>
        <w:rPr>
          <w:del w:id="4653" w:author="NEC_Hassan Al-Kanani_d1" w:date="2023-03-01T21:11:00Z"/>
        </w:rPr>
      </w:pPr>
      <w:bookmarkStart w:id="4654" w:name="_Toc107830555"/>
      <w:bookmarkStart w:id="4655" w:name="_Toc120096704"/>
      <w:bookmarkStart w:id="4656" w:name="_Toc120097063"/>
      <w:del w:id="4657" w:author="NEC_Hassan Al-Kanani_d1" w:date="2023-03-01T21:11:00Z">
        <w:r w:rsidRPr="008F5AB2" w:rsidDel="00420B8D">
          <w:delText>5.</w:delText>
        </w:r>
      </w:del>
      <w:ins w:id="4658" w:author="NEC_Hassan Al-Kanani" w:date="2023-02-10T22:03:00Z">
        <w:del w:id="4659" w:author="NEC_Hassan Al-Kanani_d1" w:date="2023-03-01T21:11:00Z">
          <w:r w:rsidR="005F339C" w:rsidDel="00420B8D">
            <w:delText>2.1.</w:delText>
          </w:r>
        </w:del>
      </w:ins>
      <w:del w:id="4660" w:author="NEC_Hassan Al-Kanani_d1" w:date="2023-03-01T21:11:00Z">
        <w:r w:rsidDel="00420B8D">
          <w:delText>5</w:delText>
        </w:r>
        <w:r w:rsidRPr="008F5AB2" w:rsidDel="00420B8D">
          <w:delText>.5</w:delText>
        </w:r>
        <w:r w:rsidRPr="008F5AB2" w:rsidDel="00420B8D">
          <w:tab/>
          <w:delText>Evaluation</w:delText>
        </w:r>
        <w:bookmarkEnd w:id="4654"/>
        <w:bookmarkEnd w:id="4655"/>
        <w:bookmarkEnd w:id="4656"/>
      </w:del>
    </w:p>
    <w:p w14:paraId="4648955A" w14:textId="7541AA4A" w:rsidR="00DB389A" w:rsidDel="00420B8D" w:rsidRDefault="00DB389A" w:rsidP="00DB389A">
      <w:pPr>
        <w:rPr>
          <w:del w:id="4661" w:author="NEC_Hassan Al-Kanani_d1" w:date="2023-03-01T21:11:00Z"/>
        </w:rPr>
      </w:pPr>
      <w:del w:id="4662" w:author="NEC_Hassan Al-Kanani_d1" w:date="2023-03-01T21:11:00Z">
        <w:r w:rsidDel="00420B8D">
          <w:delText>The solution described in clause 5.</w:delText>
        </w:r>
      </w:del>
      <w:ins w:id="4663" w:author="NEC_Hassan Al-Kanani" w:date="2023-02-17T14:14:00Z">
        <w:del w:id="4664" w:author="NEC_Hassan Al-Kanani_d1" w:date="2023-03-01T21:11:00Z">
          <w:r w:rsidR="009174FF" w:rsidDel="00420B8D">
            <w:delText>2.1</w:delText>
          </w:r>
        </w:del>
      </w:ins>
      <w:del w:id="4665" w:author="NEC_Hassan Al-Kanani_d1" w:date="2023-03-01T21:11:00Z">
        <w:r w:rsidDel="00420B8D">
          <w:delText>5.</w:delText>
        </w:r>
      </w:del>
      <w:ins w:id="4666" w:author="NEC_Hassan Al-Kanani" w:date="2023-02-17T14:14:00Z">
        <w:del w:id="4667" w:author="NEC_Hassan Al-Kanani_d1" w:date="2023-03-01T21:11:00Z">
          <w:r w:rsidR="009174FF" w:rsidDel="00420B8D">
            <w:delText>.</w:delText>
          </w:r>
        </w:del>
      </w:ins>
      <w:del w:id="4668" w:author="NEC_Hassan Al-Kanani_d1" w:date="2023-03-01T21:11:00Z">
        <w:r w:rsidDel="00420B8D">
          <w:delTex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w:delText>
        </w:r>
        <w:r w:rsidR="00B7482E" w:rsidDel="00420B8D">
          <w:delText xml:space="preserve"> </w:delText>
        </w:r>
        <w:r w:rsidDel="00420B8D">
          <w:delText>MnS by using the consistent NRM-based approach.</w:delText>
        </w:r>
      </w:del>
    </w:p>
    <w:p w14:paraId="166D05D6" w14:textId="49E245D5" w:rsidR="00036BFD" w:rsidRDefault="00576706" w:rsidP="00036BFD">
      <w:del w:id="4669" w:author="NEC_Hassan Al-Kanani_d1" w:date="2023-03-01T21:11:00Z">
        <w:r w:rsidDel="00420B8D">
          <w:delText>Therefore, the solution described in clause 5.</w:delText>
        </w:r>
      </w:del>
      <w:ins w:id="4670" w:author="NEC_Hassan Al-Kanani" w:date="2023-02-17T14:15:00Z">
        <w:del w:id="4671" w:author="NEC_Hassan Al-Kanani_d1" w:date="2023-03-01T21:11:00Z">
          <w:r w:rsidR="009174FF" w:rsidDel="00420B8D">
            <w:delText>2.1.</w:delText>
          </w:r>
        </w:del>
      </w:ins>
      <w:del w:id="4672" w:author="NEC_Hassan Al-Kanani_d1" w:date="2023-03-01T21:11:00Z">
        <w:r w:rsidDel="00420B8D">
          <w:delText>5.4.1 is considered a feasible solution.</w:delText>
        </w:r>
      </w:del>
      <w:bookmarkEnd w:id="4478"/>
    </w:p>
    <w:p w14:paraId="089DE821" w14:textId="5CC3B237" w:rsidR="00007EDA" w:rsidRDefault="00007EDA" w:rsidP="00036BFD"/>
    <w:p w14:paraId="0CB789C5" w14:textId="45CDE509" w:rsidR="00007EDA" w:rsidRPr="009A079C" w:rsidRDefault="00007EDA">
      <w:pPr>
        <w:pStyle w:val="Heading3"/>
        <w:pPrChange w:id="4673" w:author="NEC_Hassan Al-Kanani_d3" w:date="2023-03-02T21:11:00Z">
          <w:pPr>
            <w:keepNext/>
            <w:keepLines/>
            <w:spacing w:before="180"/>
            <w:ind w:left="1134" w:hanging="1134"/>
            <w:outlineLvl w:val="1"/>
          </w:pPr>
        </w:pPrChange>
      </w:pPr>
      <w:bookmarkStart w:id="4674" w:name="_Toc127218991"/>
      <w:bookmarkStart w:id="4675" w:name="_Toc128685218"/>
      <w:bookmarkStart w:id="4676" w:name="_Hlk128656888"/>
      <w:r w:rsidRPr="009A079C">
        <w:t>5.</w:t>
      </w:r>
      <w:r w:rsidRPr="009A079C">
        <w:rPr>
          <w:lang w:val="en-US"/>
        </w:rPr>
        <w:t>1.1</w:t>
      </w:r>
      <w:ins w:id="4677" w:author="NEC_Hassan Al-Kanani_d3" w:date="2023-03-02T19:53:00Z">
        <w:r>
          <w:rPr>
            <w:lang w:val="en-US"/>
          </w:rPr>
          <w:t>0</w:t>
        </w:r>
      </w:ins>
      <w:r w:rsidRPr="009A079C">
        <w:tab/>
      </w:r>
      <w:del w:id="4678" w:author="NEC_Hassan Al-Kanani" w:date="2023-02-14T13:13:00Z">
        <w:r w:rsidRPr="009A079C" w:rsidDel="003E11F4">
          <w:delText xml:space="preserve">AI/ML </w:delText>
        </w:r>
        <w:r w:rsidRPr="009A079C" w:rsidDel="003E11F4">
          <w:rPr>
            <w:lang w:val="en-US"/>
          </w:rPr>
          <w:delText>p</w:delText>
        </w:r>
      </w:del>
      <w:ins w:id="4679" w:author="NEC_Hassan Al-Kanani" w:date="2023-02-14T13:13:00Z">
        <w:r w:rsidRPr="009A079C">
          <w:rPr>
            <w:lang w:val="en-US"/>
          </w:rPr>
          <w:t>P</w:t>
        </w:r>
      </w:ins>
      <w:r w:rsidRPr="009A079C">
        <w:rPr>
          <w:lang w:val="en-US"/>
        </w:rPr>
        <w:t>erformance evaluation</w:t>
      </w:r>
      <w:bookmarkEnd w:id="4674"/>
      <w:ins w:id="4680" w:author="NEC_Hassan Al-Kanani" w:date="2023-02-14T13:13:00Z">
        <w:r w:rsidRPr="009A079C">
          <w:rPr>
            <w:lang w:val="en-US"/>
          </w:rPr>
          <w:t xml:space="preserve"> for ML training</w:t>
        </w:r>
      </w:ins>
      <w:bookmarkEnd w:id="4675"/>
    </w:p>
    <w:p w14:paraId="782CF14D" w14:textId="149E81E6" w:rsidR="00007EDA" w:rsidRPr="009A079C" w:rsidRDefault="00007EDA">
      <w:pPr>
        <w:pStyle w:val="Heading4"/>
        <w:pPrChange w:id="4681" w:author="NEC_Hassan Al-Kanani_d3" w:date="2023-03-02T21:11:00Z">
          <w:pPr>
            <w:keepNext/>
            <w:keepLines/>
            <w:spacing w:before="120"/>
            <w:ind w:left="1134" w:hanging="1134"/>
            <w:outlineLvl w:val="2"/>
          </w:pPr>
        </w:pPrChange>
      </w:pPr>
      <w:bookmarkStart w:id="4682" w:name="_Toc127218992"/>
      <w:bookmarkStart w:id="4683" w:name="_Toc128685219"/>
      <w:r w:rsidRPr="009A079C">
        <w:t>5.1.1</w:t>
      </w:r>
      <w:ins w:id="4684" w:author="NEC_Hassan Al-Kanani_d3" w:date="2023-03-02T19:53:00Z">
        <w:r>
          <w:t>0</w:t>
        </w:r>
      </w:ins>
      <w:r w:rsidRPr="009A079C">
        <w:t>.1</w:t>
      </w:r>
      <w:r w:rsidRPr="009A079C">
        <w:tab/>
        <w:t>Description</w:t>
      </w:r>
      <w:bookmarkEnd w:id="4682"/>
      <w:bookmarkEnd w:id="4683"/>
    </w:p>
    <w:p w14:paraId="6F3213A7" w14:textId="77777777" w:rsidR="00007EDA" w:rsidRPr="009A079C" w:rsidRDefault="00007EDA" w:rsidP="00007EDA">
      <w:pPr>
        <w:rPr>
          <w:lang w:val="en-US" w:eastAsia="zh-CN"/>
        </w:rPr>
      </w:pPr>
      <w:r w:rsidRPr="009A079C">
        <w:t xml:space="preserve">In ML </w:t>
      </w:r>
      <w:r w:rsidRPr="009A079C">
        <w:rPr>
          <w:lang w:val="en-US"/>
        </w:rPr>
        <w:t xml:space="preserve">model training phase (including training, validation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6F28D118" w14:textId="77777777" w:rsidR="00007EDA" w:rsidRPr="009A079C" w:rsidDel="002E79FB" w:rsidRDefault="00007EDA" w:rsidP="00007EDA">
      <w:pPr>
        <w:rPr>
          <w:del w:id="4685" w:author="NEC_Hassan Al-Kanani" w:date="2023-02-14T13:19:00Z"/>
        </w:rPr>
      </w:pPr>
      <w:del w:id="4686" w:author="NEC_Hassan Al-Kanani" w:date="2023-02-14T13:19:00Z">
        <w:r w:rsidRPr="009A079C" w:rsidDel="002E79FB">
          <w:rPr>
            <w:lang w:val="en-US" w:eastAsia="zh-CN"/>
          </w:rPr>
          <w:delText xml:space="preserve">In the AI/ML inference phase, </w:delText>
        </w:r>
        <w:r w:rsidRPr="009A079C" w:rsidDel="002E79FB">
          <w:delText>the performance of the inference function and ML model need to be evaluated against consumer's provided performance expectations/targets, in order to identify and timely fix</w:delText>
        </w:r>
        <w:r w:rsidRPr="009A079C" w:rsidDel="002E79FB">
          <w:rPr>
            <w:lang w:val="en-US" w:eastAsia="zh-CN"/>
          </w:rPr>
          <w:delText xml:space="preserve"> any problem. Actions to fix any problem would be e.g., to trigger the ML model/entity re-training, testing, and re-deployment.</w:delText>
        </w:r>
      </w:del>
    </w:p>
    <w:p w14:paraId="0BEA876C" w14:textId="78C1F537" w:rsidR="00007EDA" w:rsidRPr="009A079C" w:rsidRDefault="00007EDA">
      <w:pPr>
        <w:pStyle w:val="Heading4"/>
        <w:pPrChange w:id="4687" w:author="NEC_Hassan Al-Kanani_d3" w:date="2023-03-02T21:12:00Z">
          <w:pPr>
            <w:keepNext/>
            <w:keepLines/>
            <w:spacing w:before="120"/>
            <w:ind w:left="1134" w:hanging="1134"/>
            <w:outlineLvl w:val="2"/>
          </w:pPr>
        </w:pPrChange>
      </w:pPr>
      <w:bookmarkStart w:id="4688" w:name="_Toc127218993"/>
      <w:bookmarkStart w:id="4689" w:name="_Toc128685220"/>
      <w:r w:rsidRPr="009A079C">
        <w:t>5.1.1</w:t>
      </w:r>
      <w:ins w:id="4690" w:author="NEC_Hassan Al-Kanani_d3" w:date="2023-03-02T19:53:00Z">
        <w:r>
          <w:t>0</w:t>
        </w:r>
      </w:ins>
      <w:r w:rsidRPr="009A079C">
        <w:t>.2</w:t>
      </w:r>
      <w:r w:rsidRPr="009A079C">
        <w:tab/>
        <w:t>Use cases</w:t>
      </w:r>
      <w:bookmarkEnd w:id="4688"/>
      <w:bookmarkEnd w:id="4689"/>
    </w:p>
    <w:p w14:paraId="3F59FDE5" w14:textId="15E61767" w:rsidR="00007EDA" w:rsidRPr="009A079C" w:rsidRDefault="00007EDA">
      <w:pPr>
        <w:pStyle w:val="Heading5"/>
        <w:rPr>
          <w:lang w:val="en-US"/>
        </w:rPr>
        <w:pPrChange w:id="4691" w:author="NEC_Hassan Al-Kanani_d3" w:date="2023-03-02T21:13:00Z">
          <w:pPr>
            <w:keepNext/>
            <w:keepLines/>
            <w:spacing w:before="120"/>
            <w:ind w:left="1418" w:hanging="1418"/>
            <w:outlineLvl w:val="3"/>
          </w:pPr>
        </w:pPrChange>
      </w:pPr>
      <w:bookmarkStart w:id="4692" w:name="_Toc127218994"/>
      <w:bookmarkStart w:id="4693" w:name="_Toc128685221"/>
      <w:r w:rsidRPr="009A079C">
        <w:t>5.</w:t>
      </w:r>
      <w:r w:rsidRPr="009A079C">
        <w:rPr>
          <w:lang w:val="en-US"/>
        </w:rPr>
        <w:t>1.1</w:t>
      </w:r>
      <w:ins w:id="4694" w:author="NEC_Hassan Al-Kanani_d3" w:date="2023-03-02T19:53:00Z">
        <w:r>
          <w:rPr>
            <w:lang w:val="en-US"/>
          </w:rPr>
          <w:t>0</w:t>
        </w:r>
      </w:ins>
      <w:r w:rsidRPr="009A079C">
        <w:rPr>
          <w:lang w:val="en-US"/>
        </w:rPr>
        <w:t>.2.1</w:t>
      </w:r>
      <w:r w:rsidRPr="009A079C">
        <w:tab/>
        <w:t>P</w:t>
      </w:r>
      <w:r w:rsidRPr="009A079C">
        <w:rPr>
          <w:lang w:val="en-US"/>
        </w:rPr>
        <w:t>erformance indicator selection for ML model training</w:t>
      </w:r>
      <w:bookmarkEnd w:id="4692"/>
      <w:bookmarkEnd w:id="4693"/>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lastRenderedPageBreak/>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pPr>
        <w:pStyle w:val="Heading5"/>
        <w:rPr>
          <w:b/>
          <w:bCs/>
        </w:rPr>
        <w:pPrChange w:id="4695" w:author="NEC_Hassan Al-Kanani_d3" w:date="2023-03-02T21:13:00Z">
          <w:pPr>
            <w:keepNext/>
            <w:keepLines/>
            <w:spacing w:before="120"/>
            <w:ind w:left="1418" w:hanging="1418"/>
            <w:outlineLvl w:val="3"/>
          </w:pPr>
        </w:pPrChange>
      </w:pPr>
      <w:bookmarkStart w:id="4696" w:name="_Toc127218995"/>
      <w:bookmarkStart w:id="4697" w:name="_Toc128685222"/>
      <w:r w:rsidRPr="009A079C">
        <w:t>5.1.1</w:t>
      </w:r>
      <w:ins w:id="4698" w:author="NEC_Hassan Al-Kanani_d3" w:date="2023-03-02T19:53:00Z">
        <w:r>
          <w:t>0</w:t>
        </w:r>
      </w:ins>
      <w:r w:rsidRPr="009A079C">
        <w:t>.2.2</w:t>
      </w:r>
      <w:r w:rsidRPr="009A079C">
        <w:tab/>
        <w:t>Monitoring and control of AI/ML behavior</w:t>
      </w:r>
      <w:bookmarkEnd w:id="4696"/>
      <w:bookmarkEnd w:id="4697"/>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160A0E1C"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ins w:id="4699" w:author="NEC_Hassan Al-Kanani" w:date="2023-02-16T23:52:00Z">
        <w:r>
          <w:t>1</w:t>
        </w:r>
      </w:ins>
      <w:ins w:id="4700" w:author="NEC_Hassan Al-Kanani_d3" w:date="2023-03-02T19:53:00Z">
        <w:r>
          <w:t>0</w:t>
        </w:r>
      </w:ins>
      <w:ins w:id="4701" w:author="NEC_Hassan Al-Kanani" w:date="2023-02-16T23:52:00Z">
        <w:r>
          <w:t>.</w:t>
        </w:r>
      </w:ins>
      <w:r w:rsidRPr="009A079C">
        <w:t>2.2-1. An AutoLB ML entity helps to decide how to distribute load among network objects. The ML entity has specific actions that it can take while the operator also has operational actions that it needs to take to customize or steer the solution, e.g.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ins w:id="4702" w:author="NEC_Hassan Al-Kanani" w:date="2023-02-16T23:53:00Z">
        <w:r>
          <w:rPr>
            <w:rFonts w:ascii="Arial" w:hAnsi="Arial"/>
            <w:b/>
            <w:sz w:val="18"/>
          </w:rPr>
          <w:t>1</w:t>
        </w:r>
      </w:ins>
      <w:ins w:id="4703" w:author="NEC_Hassan Al-Kanani_d3" w:date="2023-03-02T19:54:00Z">
        <w:r>
          <w:rPr>
            <w:rFonts w:ascii="Arial" w:hAnsi="Arial"/>
            <w:b/>
            <w:sz w:val="18"/>
          </w:rPr>
          <w:t>0</w:t>
        </w:r>
      </w:ins>
      <w:ins w:id="4704" w:author="NEC_Hassan Al-Kanani" w:date="2023-02-16T23:53:00Z">
        <w:r>
          <w:rPr>
            <w:rFonts w:ascii="Arial" w:hAnsi="Arial"/>
            <w:b/>
            <w:sz w:val="18"/>
          </w:rPr>
          <w:t>.</w:t>
        </w:r>
      </w:ins>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7777777" w:rsidR="00007EDA" w:rsidRPr="009A079C" w:rsidRDefault="00007EDA" w:rsidP="00B1451C">
            <w:pPr>
              <w:spacing w:before="60" w:after="60" w:line="259" w:lineRule="auto"/>
            </w:pPr>
            <w:r w:rsidRPr="009A079C">
              <w:t>Distribute load among different network objects, e.g.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set the maximum  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77777777" w:rsidR="00007EDA" w:rsidRPr="009A079C" w:rsidRDefault="00007EDA" w:rsidP="00007EDA">
      <w:pPr>
        <w:spacing w:line="264" w:lineRule="auto"/>
        <w:jc w:val="both"/>
      </w:pPr>
      <w:r w:rsidRPr="009A079C">
        <w:t xml:space="preserve">So, it is important that even without knowing the details of the ML entity, the operator needs to have the 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w:t>
      </w:r>
      <w:del w:id="4705" w:author="NEC_Hassan Al-Kanani" w:date="2023-02-17T12:03:00Z">
        <w:r w:rsidRPr="009A079C" w:rsidDel="002910CB">
          <w:rPr>
            <w:lang w:val="en-US"/>
          </w:rPr>
          <w:delText xml:space="preserve"> </w:delText>
        </w:r>
      </w:del>
      <w:r w:rsidRPr="009A079C">
        <w:rPr>
          <w:lang w:val="en-US"/>
        </w:rPr>
        <w:t xml:space="preserve">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4.2.1-1.</w:t>
      </w:r>
    </w:p>
    <w:p w14:paraId="4DD5650E" w14:textId="77777777" w:rsidR="00007EDA" w:rsidDel="00BF56EE" w:rsidRDefault="00007EDA" w:rsidP="00007EDA">
      <w:pPr>
        <w:pStyle w:val="Heading4"/>
        <w:rPr>
          <w:del w:id="4706" w:author="NEC_Hassan Al-Kanani" w:date="2023-02-14T19:55:00Z"/>
          <w:lang w:val="en-US"/>
        </w:rPr>
      </w:pPr>
      <w:bookmarkStart w:id="4707" w:name="_Toc127218996"/>
      <w:del w:id="4708" w:author="NEC_Hassan Al-Kanani" w:date="2023-02-14T19:55:00Z">
        <w:r w:rsidDel="00BF56EE">
          <w:delText>5.</w:delText>
        </w:r>
        <w:r w:rsidDel="00BF56EE">
          <w:rPr>
            <w:lang w:val="en-US"/>
          </w:rPr>
          <w:delText>1.1.2.3</w:delText>
        </w:r>
        <w:r w:rsidDel="00BF56EE">
          <w:tab/>
          <w:delText xml:space="preserve">AI/ML </w:delText>
        </w:r>
        <w:r w:rsidDel="00BF56EE">
          <w:rPr>
            <w:lang w:val="en-US"/>
          </w:rPr>
          <w:delText>performance evaluation in inference phase</w:delText>
        </w:r>
        <w:bookmarkEnd w:id="4707"/>
        <w:r w:rsidDel="00BF56EE">
          <w:rPr>
            <w:lang w:val="en-US"/>
          </w:rPr>
          <w:delText xml:space="preserve"> </w:delText>
        </w:r>
      </w:del>
    </w:p>
    <w:p w14:paraId="0E92BC0E" w14:textId="77777777" w:rsidR="00007EDA" w:rsidDel="00BF56EE" w:rsidRDefault="00007EDA" w:rsidP="00007EDA">
      <w:pPr>
        <w:rPr>
          <w:del w:id="4709" w:author="NEC_Hassan Al-Kanani" w:date="2023-02-14T19:55:00Z"/>
          <w:lang w:val="en-US" w:eastAsia="zh-CN"/>
        </w:rPr>
      </w:pPr>
      <w:del w:id="4710" w:author="NEC_Hassan Al-Kanani" w:date="2023-02-14T19:55:00Z">
        <w:r w:rsidDel="00BF56EE">
          <w:rPr>
            <w:lang w:val="en-US" w:eastAsia="zh-CN"/>
          </w:rPr>
          <w:delText>In the inference phase, the inference function (including MDAF, NWDAF and RAN intelligence functions) uses one or more ML entities for inference and generate the inference output.</w:delText>
        </w:r>
      </w:del>
    </w:p>
    <w:p w14:paraId="2E452321" w14:textId="77777777" w:rsidR="00007EDA" w:rsidDel="00BF56EE" w:rsidRDefault="00007EDA" w:rsidP="00007EDA">
      <w:pPr>
        <w:rPr>
          <w:del w:id="4711" w:author="NEC_Hassan Al-Kanani" w:date="2023-02-14T19:55:00Z"/>
          <w:lang w:val="en-US" w:eastAsia="zh-CN"/>
        </w:rPr>
      </w:pPr>
      <w:del w:id="4712" w:author="NEC_Hassan Al-Kanani" w:date="2023-02-14T19:55:00Z">
        <w:r w:rsidDel="00BF56EE">
          <w:rPr>
            <w:lang w:val="en-US" w:eastAsia="zh-CN"/>
          </w:rPr>
          <w:delTex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delText>
        </w:r>
      </w:del>
    </w:p>
    <w:p w14:paraId="2D616BC0" w14:textId="77777777" w:rsidR="00007EDA" w:rsidDel="00BF56EE" w:rsidRDefault="00007EDA" w:rsidP="00007EDA">
      <w:pPr>
        <w:rPr>
          <w:del w:id="4713" w:author="NEC_Hassan Al-Kanani" w:date="2023-02-14T19:55:00Z"/>
          <w:lang w:val="en-US" w:eastAsia="zh-CN"/>
        </w:rPr>
      </w:pPr>
      <w:del w:id="4714" w:author="NEC_Hassan Al-Kanani" w:date="2023-02-14T19:55:00Z">
        <w:r w:rsidDel="00BF56EE">
          <w:rPr>
            <w:lang w:val="en-US" w:eastAsia="zh-CN"/>
          </w:rPr>
          <w:delText xml:space="preserve">The consumer may choose to not take any actions by various reasons, for instance lacking confidence on the inference output, avoiding potential conflict with other actions or when no actions are needed or recommended at all according to the inference output. </w:delText>
        </w:r>
      </w:del>
    </w:p>
    <w:p w14:paraId="0D6F7886" w14:textId="77777777" w:rsidR="00007EDA" w:rsidDel="00BF56EE" w:rsidRDefault="00007EDA" w:rsidP="00007EDA">
      <w:pPr>
        <w:rPr>
          <w:del w:id="4715" w:author="NEC_Hassan Al-Kanani" w:date="2023-02-14T19:55:00Z"/>
        </w:rPr>
      </w:pPr>
      <w:del w:id="4716" w:author="NEC_Hassan Al-Kanani" w:date="2023-02-14T19:55:00Z">
        <w:r w:rsidDel="00BF56EE">
          <w:rPr>
            <w:lang w:val="en-US" w:eastAsia="zh-CN"/>
          </w:rPr>
          <w:lastRenderedPageBreak/>
          <w:delText xml:space="preserve">For evaluating the performance of the AI/ML inference function and ML entity, the operator needs to be able to </w:delText>
        </w:r>
        <w:r w:rsidDel="00BF56EE">
          <w:delText>get the inference output generated by each inference function and be informed if actions are taken based or according to the inference output.</w:delText>
        </w:r>
      </w:del>
    </w:p>
    <w:p w14:paraId="086F6302" w14:textId="77777777" w:rsidR="00007EDA" w:rsidDel="00BF56EE" w:rsidRDefault="00007EDA" w:rsidP="00007EDA">
      <w:pPr>
        <w:rPr>
          <w:del w:id="4717" w:author="NEC_Hassan Al-Kanani" w:date="2023-02-14T19:55:00Z"/>
        </w:rPr>
      </w:pPr>
      <w:del w:id="4718" w:author="NEC_Hassan Al-Kanani" w:date="2023-02-14T19:55:00Z">
        <w:r w:rsidDel="00BF56EE">
          <w:rPr>
            <w:lang w:val="en-US"/>
          </w:rPr>
          <w:delText>I</w:delText>
        </w:r>
        <w:r w:rsidRPr="00C63282" w:rsidDel="00BF56EE">
          <w:rPr>
            <w:lang w:val="en-US"/>
          </w:rPr>
          <w:delText xml:space="preserve">n the inference phase, the performance of a running </w:delText>
        </w:r>
        <w:r w:rsidDel="00BF56EE">
          <w:rPr>
            <w:lang w:val="en-US"/>
          </w:rPr>
          <w:delText>ML entity</w:delText>
        </w:r>
        <w:r w:rsidRPr="00C63282" w:rsidDel="00BF56EE">
          <w:rPr>
            <w:lang w:val="en-US"/>
          </w:rPr>
          <w:delText xml:space="preserve"> may degrade over time due to changes in network state, which will affect the r</w:delText>
        </w:r>
        <w:r w:rsidDel="00BF56EE">
          <w:rPr>
            <w:lang w:val="en-US"/>
          </w:rPr>
          <w:delText>e</w:delText>
        </w:r>
        <w:r w:rsidRPr="00C63282" w:rsidDel="00BF56EE">
          <w:rPr>
            <w:lang w:val="en-US"/>
          </w:rPr>
          <w:delText>l</w:delText>
        </w:r>
        <w:r w:rsidDel="00BF56EE">
          <w:rPr>
            <w:lang w:val="en-US"/>
          </w:rPr>
          <w:delText>a</w:delText>
        </w:r>
        <w:r w:rsidRPr="00C63282" w:rsidDel="00BF56EE">
          <w:rPr>
            <w:lang w:val="en-US"/>
          </w:rPr>
          <w:delText>ted network performance and service.</w:delText>
        </w:r>
        <w:r w:rsidDel="00BF56EE">
          <w:rPr>
            <w:lang w:val="en-US"/>
          </w:rPr>
          <w:delText xml:space="preserve"> </w:delText>
        </w:r>
        <w:r w:rsidRPr="00C63282" w:rsidDel="00BF56EE">
          <w:rPr>
            <w:lang w:val="en-US"/>
          </w:rPr>
          <w:delText xml:space="preserve">Thus, </w:delText>
        </w:r>
        <w:r w:rsidDel="00BF56EE">
          <w:rPr>
            <w:lang w:val="en-US"/>
          </w:rPr>
          <w:delText>it is necessary to evaluate</w:delText>
        </w:r>
        <w:r w:rsidRPr="00C63282" w:rsidDel="00BF56EE">
          <w:rPr>
            <w:lang w:val="en-US"/>
          </w:rPr>
          <w:delText xml:space="preserve"> performance of </w:delText>
        </w:r>
        <w:r w:rsidDel="00BF56EE">
          <w:rPr>
            <w:lang w:val="en-US"/>
          </w:rPr>
          <w:delText>the ML entity</w:delText>
        </w:r>
        <w:r w:rsidRPr="00C63282" w:rsidDel="00BF56EE">
          <w:rPr>
            <w:lang w:val="en-US"/>
          </w:rPr>
          <w:delText xml:space="preserve"> </w:delText>
        </w:r>
        <w:r w:rsidDel="00BF56EE">
          <w:rPr>
            <w:lang w:val="en-US"/>
          </w:rPr>
          <w:delText>during the inference process.</w:delText>
        </w:r>
        <w:r w:rsidDel="00BF56EE">
          <w:delText xml:space="preserve"> If the inference output is executed, the network performance related to each inference function also needs to be evaluated.</w:delText>
        </w:r>
      </w:del>
    </w:p>
    <w:p w14:paraId="3435EB4A" w14:textId="77777777" w:rsidR="00007EDA" w:rsidDel="00BF56EE" w:rsidRDefault="00007EDA" w:rsidP="00007EDA">
      <w:pPr>
        <w:rPr>
          <w:del w:id="4719" w:author="NEC_Hassan Al-Kanani" w:date="2023-02-14T19:55:00Z"/>
        </w:rPr>
      </w:pPr>
      <w:del w:id="4720" w:author="NEC_Hassan Al-Kanani" w:date="2023-02-14T19:55:00Z">
        <w:r w:rsidDel="00BF56EE">
          <w:delText>Depending on the performance, the operator may request the ML training function to re-train the ML model(s).</w:delText>
        </w:r>
      </w:del>
    </w:p>
    <w:p w14:paraId="13904C21" w14:textId="77777777" w:rsidR="00007EDA" w:rsidRDefault="00007EDA" w:rsidP="00007EDA"/>
    <w:p w14:paraId="21C54417" w14:textId="77777777" w:rsidR="00007EDA" w:rsidRPr="009A079C" w:rsidDel="00C45B3E" w:rsidRDefault="00007EDA" w:rsidP="00007EDA">
      <w:pPr>
        <w:keepNext/>
        <w:keepLines/>
        <w:spacing w:before="120"/>
        <w:ind w:left="1418" w:hanging="1418"/>
        <w:outlineLvl w:val="3"/>
        <w:rPr>
          <w:del w:id="4721" w:author="NEC_Hassan Al-Kanani_d3" w:date="2023-03-02T14:55:00Z"/>
          <w:rFonts w:ascii="Arial" w:hAnsi="Arial"/>
          <w:b/>
          <w:bCs/>
          <w:sz w:val="24"/>
        </w:rPr>
      </w:pPr>
      <w:bookmarkStart w:id="4722" w:name="_Toc127218997"/>
      <w:del w:id="4723" w:author="NEC_Hassan Al-Kanani_d3" w:date="2023-03-02T14:55:00Z">
        <w:r w:rsidRPr="009A079C" w:rsidDel="00C45B3E">
          <w:rPr>
            <w:rFonts w:ascii="Arial" w:hAnsi="Arial"/>
            <w:sz w:val="24"/>
          </w:rPr>
          <w:delText>5.</w:delText>
        </w:r>
        <w:r w:rsidRPr="009A079C" w:rsidDel="00C45B3E">
          <w:rPr>
            <w:rFonts w:ascii="Arial" w:hAnsi="Arial"/>
            <w:sz w:val="24"/>
            <w:lang w:val="en-US"/>
          </w:rPr>
          <w:delText>1.1.2.4</w:delText>
        </w:r>
        <w:r w:rsidRPr="009A079C" w:rsidDel="00C45B3E">
          <w:rPr>
            <w:rFonts w:ascii="Arial" w:hAnsi="Arial"/>
            <w:sz w:val="24"/>
          </w:rPr>
          <w:tab/>
          <w:delText>AI/ML abstract performance</w:delText>
        </w:r>
        <w:bookmarkEnd w:id="4722"/>
      </w:del>
    </w:p>
    <w:p w14:paraId="27D1DF61" w14:textId="77777777" w:rsidR="00007EDA" w:rsidRPr="009A079C" w:rsidDel="00C45B3E" w:rsidRDefault="00007EDA" w:rsidP="00007EDA">
      <w:pPr>
        <w:spacing w:line="264" w:lineRule="auto"/>
        <w:jc w:val="both"/>
        <w:rPr>
          <w:del w:id="4724" w:author="NEC_Hassan Al-Kanani_d3" w:date="2023-03-02T14:55:00Z"/>
          <w:rFonts w:cs="Arial"/>
        </w:rPr>
      </w:pPr>
      <w:del w:id="4725" w:author="NEC_Hassan Al-Kanani_d3" w:date="2023-03-02T14:55:00Z">
        <w:r w:rsidRPr="009A079C" w:rsidDel="00C45B3E">
          <w:rPr>
            <w:rFonts w:cs="Arial"/>
          </w:rPr>
          <w:delText>The AI/ML inference MnS consumer is typically interested in understanding the performance of a given AI/ML inference instance, but it is not guaranteed that the MnS consumer understands the applicable AI/ML performance metrics, i.e., it is not always the case that the AI/ML MnS consumer is able to interpret the various metrics on performance KPIs (accuracy, confidence etc) speed, computational resource usage, etc. Relatedly, it may be necessary to provide means to abstract the measured metrics into indices that can be standardized, as such can be easily interpreted by any MnS consumer of AI/ML-related performance management. Thereby, the AI/ML inference function can request for qualification and abstraction of its performance by which a report is generated indicating the qualified abstract performance. Relatedly, an AI/ML inference MnS consumer can request the AI/ML inference MnS producer or the performance abstraction MnS producer for the abstract performance of a specific ML Entity or AI/ML inference function. This allows the MnS consumer to interpret the performance even without knowing the details of the specific applicable metrics.</w:delText>
        </w:r>
      </w:del>
    </w:p>
    <w:p w14:paraId="3973487B" w14:textId="0DD8BDB3" w:rsidR="00007EDA" w:rsidRPr="009A079C" w:rsidRDefault="00007EDA">
      <w:pPr>
        <w:pStyle w:val="Heading5"/>
        <w:pPrChange w:id="4726" w:author="NEC_Hassan Al-Kanani_d3" w:date="2023-03-02T21:14:00Z">
          <w:pPr>
            <w:keepNext/>
            <w:keepLines/>
            <w:spacing w:before="120"/>
            <w:ind w:left="1418" w:hanging="1418"/>
            <w:outlineLvl w:val="3"/>
          </w:pPr>
        </w:pPrChange>
      </w:pPr>
      <w:bookmarkStart w:id="4727" w:name="_Toc127218998"/>
      <w:bookmarkStart w:id="4728" w:name="_Toc128685223"/>
      <w:bookmarkStart w:id="4729" w:name="_Hlk127288647"/>
      <w:r w:rsidRPr="009A079C">
        <w:t>5.1.1</w:t>
      </w:r>
      <w:ins w:id="4730" w:author="NEC_Hassan Al-Kanani_d3" w:date="2023-03-02T19:54:00Z">
        <w:r>
          <w:t>0</w:t>
        </w:r>
      </w:ins>
      <w:r w:rsidRPr="009A079C">
        <w:t>.2.</w:t>
      </w:r>
      <w:r>
        <w:t>3</w:t>
      </w:r>
      <w:r w:rsidRPr="009A079C">
        <w:tab/>
        <w:t>ML entity performance indicators query and selection</w:t>
      </w:r>
      <w:bookmarkEnd w:id="4727"/>
      <w:ins w:id="4731" w:author="NEC_Hassan Al-Kanani" w:date="2023-02-14T15:42:00Z">
        <w:r w:rsidRPr="009A079C">
          <w:t xml:space="preserve"> </w:t>
        </w:r>
        <w:bookmarkStart w:id="4732" w:name="_Hlk127281797"/>
        <w:r w:rsidRPr="009A079C">
          <w:t>for ML training/testing</w:t>
        </w:r>
      </w:ins>
      <w:bookmarkEnd w:id="4728"/>
      <w:bookmarkEnd w:id="4732"/>
    </w:p>
    <w:p w14:paraId="16B07206" w14:textId="77777777"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w:t>
      </w:r>
      <w:del w:id="4733" w:author="NEC_Hassan Al-Kanani" w:date="2023-02-14T15:34:00Z">
        <w:r w:rsidRPr="009A079C" w:rsidDel="00C7517F">
          <w:rPr>
            <w:lang w:val="en-US"/>
          </w:rPr>
          <w:delText>,</w:delText>
        </w:r>
      </w:del>
      <w:ins w:id="4734" w:author="NEC_Hassan Al-Kanani" w:date="2023-02-14T15:34:00Z">
        <w:r w:rsidRPr="009A079C">
          <w:rPr>
            <w:lang w:val="en-US"/>
          </w:rPr>
          <w:t xml:space="preserve"> and</w:t>
        </w:r>
      </w:ins>
      <w:r w:rsidRPr="009A079C">
        <w:rPr>
          <w:lang w:val="en-US"/>
        </w:rPr>
        <w:t xml:space="preserve"> test</w:t>
      </w:r>
      <w:ins w:id="4735" w:author="NEC_Hassan Al-Kanani" w:date="2023-02-14T15:34:00Z">
        <w:r w:rsidRPr="009A079C">
          <w:rPr>
            <w:lang w:val="en-US"/>
          </w:rPr>
          <w:t>ing</w:t>
        </w:r>
      </w:ins>
      <w:del w:id="4736" w:author="NEC_Hassan Al-Kanani" w:date="2023-02-14T15:34:00Z">
        <w:r w:rsidRPr="009A079C" w:rsidDel="00C7517F">
          <w:rPr>
            <w:lang w:val="en-US"/>
          </w:rPr>
          <w:delText xml:space="preserve"> and inferenc</w:delText>
        </w:r>
      </w:del>
      <w:del w:id="4737" w:author="NEC_Hassan Al-Kanani" w:date="2023-02-14T15:35:00Z">
        <w:r w:rsidRPr="009A079C" w:rsidDel="00C7517F">
          <w:rPr>
            <w:lang w:val="en-US"/>
          </w:rPr>
          <w:delText>e</w:delText>
        </w:r>
      </w:del>
      <w:r w:rsidRPr="009A079C">
        <w:rPr>
          <w:lang w:val="en-US"/>
        </w:rPr>
        <w:t xml:space="preserve">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training</w:t>
      </w:r>
      <w:ins w:id="4738" w:author="NEC_Hassan Al-Kanani" w:date="2023-02-14T15:35:00Z">
        <w:r w:rsidRPr="009A079C">
          <w:rPr>
            <w:lang w:val="en-US"/>
          </w:rPr>
          <w:t>/</w:t>
        </w:r>
      </w:ins>
      <w:del w:id="4739" w:author="NEC_Hassan Al-Kanani" w:date="2023-02-14T15:35:00Z">
        <w:r w:rsidRPr="009A079C" w:rsidDel="00C7517F">
          <w:rPr>
            <w:lang w:val="en-US"/>
          </w:rPr>
          <w:delText xml:space="preserve">, ML </w:delText>
        </w:r>
      </w:del>
      <w:r w:rsidRPr="009A079C">
        <w:rPr>
          <w:lang w:val="en-US"/>
        </w:rPr>
        <w:t xml:space="preserve">testing </w:t>
      </w:r>
      <w:del w:id="4740" w:author="NEC_Hassan Al-Kanani" w:date="2023-02-14T15:35:00Z">
        <w:r w:rsidRPr="009A079C" w:rsidDel="00C7517F">
          <w:rPr>
            <w:lang w:val="en-US"/>
          </w:rPr>
          <w:delText>or ML inference</w:delText>
        </w:r>
      </w:del>
      <w:r w:rsidRPr="009A079C">
        <w:rPr>
          <w:lang w:val="en-US"/>
        </w:rPr>
        <w:t xml:space="preserve"> should determine which indicators are needed, i.e., select some indicators based on the use case and </w:t>
      </w:r>
      <w:del w:id="4741" w:author="NEC_Hassan Al-Kanani" w:date="2023-02-14T15:36:00Z">
        <w:r w:rsidRPr="009A079C" w:rsidDel="00C7517F">
          <w:rPr>
            <w:lang w:val="en-US"/>
          </w:rPr>
          <w:delText>select</w:delText>
        </w:r>
      </w:del>
      <w:r w:rsidRPr="009A079C">
        <w:rPr>
          <w:lang w:val="en-US"/>
        </w:rPr>
        <w:t xml:space="preserve"> use these indicators for performance evaluation</w:t>
      </w:r>
      <w:r w:rsidRPr="009A079C">
        <w:t xml:space="preserve">. </w:t>
      </w:r>
    </w:p>
    <w:p w14:paraId="0A1313C5" w14:textId="77777777"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training</w:t>
      </w:r>
      <w:del w:id="4742" w:author="NEC_Hassan Al-Kanani" w:date="2023-02-14T15:37:00Z">
        <w:r w:rsidRPr="009A079C" w:rsidDel="00C7517F">
          <w:rPr>
            <w:lang w:val="en-US"/>
          </w:rPr>
          <w:delText xml:space="preserve">, ML </w:delText>
        </w:r>
      </w:del>
      <w:ins w:id="4743" w:author="NEC_Hassan Al-Kanani" w:date="2023-02-14T15:37:00Z">
        <w:r w:rsidRPr="009A079C">
          <w:rPr>
            <w:lang w:val="en-US"/>
          </w:rPr>
          <w:t>/</w:t>
        </w:r>
      </w:ins>
      <w:r w:rsidRPr="009A079C">
        <w:rPr>
          <w:lang w:val="en-US"/>
        </w:rPr>
        <w:t xml:space="preserve">testing </w:t>
      </w:r>
      <w:del w:id="4744" w:author="NEC_Hassan Al-Kanani" w:date="2023-02-14T15:37:00Z">
        <w:r w:rsidRPr="009A079C" w:rsidDel="00C7517F">
          <w:rPr>
            <w:lang w:val="en-US"/>
          </w:rPr>
          <w:delText>or ML inference</w:delText>
        </w:r>
      </w:del>
      <w:r w:rsidRPr="009A079C">
        <w:rPr>
          <w:lang w:val="en-US"/>
        </w:rPr>
        <w:t xml:space="preserve"> </w:t>
      </w:r>
      <w:r w:rsidRPr="009A079C">
        <w:t>can be queried to provide the information on supported performance indicators referring to ML entity training</w:t>
      </w:r>
      <w:ins w:id="4745" w:author="NEC_Hassan Al-Kanani" w:date="2023-02-14T15:38:00Z">
        <w:r w:rsidRPr="009A079C">
          <w:t>/</w:t>
        </w:r>
      </w:ins>
      <w:del w:id="4746" w:author="NEC_Hassan Al-Kanani" w:date="2023-02-14T15:38:00Z">
        <w:r w:rsidRPr="009A079C" w:rsidDel="00C7517F">
          <w:delText xml:space="preserve">, </w:delText>
        </w:r>
      </w:del>
      <w:r w:rsidRPr="009A079C">
        <w:t>testing</w:t>
      </w:r>
      <w:del w:id="4747" w:author="NEC_Hassan Al-Kanani" w:date="2023-02-14T15:38:00Z">
        <w:r w:rsidRPr="009A079C" w:rsidDel="00C7517F">
          <w:delText xml:space="preserve"> and inference</w:delText>
        </w:r>
      </w:del>
      <w:r w:rsidRPr="009A079C">
        <w:t xml:space="preserve"> phase</w:t>
      </w:r>
      <w:del w:id="4748" w:author="NEC_Hassan Al-Kanani" w:date="2023-02-14T15:38:00Z">
        <w:r w:rsidRPr="009A079C" w:rsidDel="00C7517F">
          <w:delText>s</w:delText>
        </w:r>
      </w:del>
      <w:r w:rsidRPr="009A079C">
        <w:t xml:space="preserve">. Such performance indicators in training phase may be for example accuracy/precision/recall/F1-score/MSE/MAE /confusion matrix, </w:t>
      </w:r>
      <w:ins w:id="4749" w:author="NEC_Hassan Al-Kanani" w:date="2023-02-14T15:39:00Z">
        <w:r w:rsidRPr="009A079C">
          <w:t xml:space="preserve">and </w:t>
        </w:r>
      </w:ins>
      <w:r w:rsidRPr="009A079C">
        <w:t>in test phase may be data drift in data statistics</w:t>
      </w:r>
      <w:del w:id="4750" w:author="NEC_Hassan Al-Kanani" w:date="2023-02-14T15:39:00Z">
        <w:r w:rsidRPr="009A079C" w:rsidDel="00C7517F">
          <w:delText>, in inference phase may be confidence</w:delText>
        </w:r>
      </w:del>
      <w:r w:rsidRPr="009A079C">
        <w:t xml:space="preserve">.  Based on supported performance indicators in different phases as well as based on consumer’s requirements, the </w:t>
      </w:r>
      <w:del w:id="4751" w:author="NEC_Hassan Al-Kanani" w:date="2023-02-14T15:40:00Z">
        <w:r w:rsidRPr="009A079C" w:rsidDel="00C7517F">
          <w:delText xml:space="preserve"> </w:delText>
        </w:r>
      </w:del>
      <w:r w:rsidRPr="009A079C">
        <w:t xml:space="preserve">MnS consumer for </w:t>
      </w:r>
      <w:r w:rsidRPr="009A079C">
        <w:rPr>
          <w:lang w:eastAsia="zh-CN"/>
        </w:rPr>
        <w:t xml:space="preserve">ML </w:t>
      </w:r>
      <w:r w:rsidRPr="009A079C">
        <w:rPr>
          <w:lang w:val="en-US"/>
        </w:rPr>
        <w:t>training</w:t>
      </w:r>
      <w:ins w:id="4752" w:author="NEC_Hassan Al-Kanani" w:date="2023-02-14T15:40:00Z">
        <w:r w:rsidRPr="009A079C">
          <w:rPr>
            <w:lang w:val="en-US"/>
          </w:rPr>
          <w:t xml:space="preserve"> or</w:t>
        </w:r>
      </w:ins>
      <w:del w:id="4753" w:author="NEC_Hassan Al-Kanani" w:date="2023-02-14T15:40:00Z">
        <w:r w:rsidRPr="009A079C" w:rsidDel="00C7517F">
          <w:rPr>
            <w:lang w:val="en-US"/>
          </w:rPr>
          <w:delText>,</w:delText>
        </w:r>
      </w:del>
      <w:r w:rsidRPr="009A079C">
        <w:rPr>
          <w:lang w:val="en-US"/>
        </w:rPr>
        <w:t xml:space="preserve"> ML testing</w:t>
      </w:r>
      <w:del w:id="4754" w:author="NEC_Hassan Al-Kanani" w:date="2023-02-14T15:40:00Z">
        <w:r w:rsidRPr="009A079C" w:rsidDel="00C7517F">
          <w:rPr>
            <w:lang w:val="en-US"/>
          </w:rPr>
          <w:delText xml:space="preserve"> or ML inference</w:delText>
        </w:r>
      </w:del>
      <w:r w:rsidRPr="009A079C">
        <w:rPr>
          <w:lang w:val="en-US"/>
        </w:rPr>
        <w:t xml:space="preserve"> </w:t>
      </w:r>
      <w:r w:rsidRPr="009A079C">
        <w:t xml:space="preserve">may request a sub-set of supported performance indicators to be monitored and used for performance evaluation. Management capabilities are needed to enable the </w:t>
      </w:r>
      <w:del w:id="4755" w:author="NEC_Hassan Al-Kanani" w:date="2023-02-14T15:41:00Z">
        <w:r w:rsidRPr="009A079C" w:rsidDel="00C7517F">
          <w:rPr>
            <w:lang w:eastAsia="zh-CN"/>
          </w:rPr>
          <w:delText xml:space="preserve"> </w:delText>
        </w:r>
      </w:del>
      <w:r w:rsidRPr="009A079C">
        <w:t>MnS consumer</w:t>
      </w:r>
      <w:r w:rsidRPr="009A079C">
        <w:rPr>
          <w:lang w:val="en-US"/>
        </w:rPr>
        <w:t xml:space="preserve"> for </w:t>
      </w:r>
      <w:r w:rsidRPr="009A079C">
        <w:rPr>
          <w:lang w:eastAsia="zh-CN"/>
        </w:rPr>
        <w:t xml:space="preserve">ML </w:t>
      </w:r>
      <w:r w:rsidRPr="009A079C">
        <w:rPr>
          <w:lang w:val="en-US"/>
        </w:rPr>
        <w:t>training</w:t>
      </w:r>
      <w:del w:id="4756" w:author="NEC_Hassan Al-Kanani" w:date="2023-02-14T15:41:00Z">
        <w:r w:rsidRPr="009A079C" w:rsidDel="00C7517F">
          <w:rPr>
            <w:lang w:val="en-US"/>
          </w:rPr>
          <w:delText>,</w:delText>
        </w:r>
      </w:del>
      <w:ins w:id="4757" w:author="NEC_Hassan Al-Kanani" w:date="2023-02-14T15:41:00Z">
        <w:r w:rsidRPr="009A079C">
          <w:rPr>
            <w:lang w:val="en-US"/>
          </w:rPr>
          <w:t xml:space="preserve"> or</w:t>
        </w:r>
      </w:ins>
      <w:r w:rsidRPr="009A079C">
        <w:rPr>
          <w:lang w:val="en-US"/>
        </w:rPr>
        <w:t xml:space="preserve"> ML testing</w:t>
      </w:r>
      <w:del w:id="4758" w:author="NEC_Hassan Al-Kanani" w:date="2023-02-14T15:41:00Z">
        <w:r w:rsidRPr="009A079C" w:rsidDel="00C7517F">
          <w:rPr>
            <w:lang w:val="en-US"/>
          </w:rPr>
          <w:delText xml:space="preserve"> or ML inference</w:delText>
        </w:r>
      </w:del>
      <w:r w:rsidRPr="009A079C">
        <w:rPr>
          <w:lang w:val="en-US"/>
        </w:rPr>
        <w:t xml:space="preserve"> to query the supported performance indicators and select a sub-set of performance indicators in training</w:t>
      </w:r>
      <w:ins w:id="4759" w:author="NEC_Hassan Al-Kanani" w:date="2023-02-14T15:41:00Z">
        <w:r w:rsidRPr="009A079C">
          <w:rPr>
            <w:lang w:val="en-US"/>
          </w:rPr>
          <w:t xml:space="preserve"> or</w:t>
        </w:r>
      </w:ins>
      <w:del w:id="4760" w:author="NEC_Hassan Al-Kanani" w:date="2023-02-14T15:41:00Z">
        <w:r w:rsidRPr="009A079C" w:rsidDel="00C7517F">
          <w:rPr>
            <w:lang w:val="en-US"/>
          </w:rPr>
          <w:delText>,</w:delText>
        </w:r>
      </w:del>
      <w:r w:rsidRPr="009A079C">
        <w:rPr>
          <w:lang w:val="en-US"/>
        </w:rPr>
        <w:t xml:space="preserve"> test</w:t>
      </w:r>
      <w:ins w:id="4761" w:author="NEC_Hassan Al-Kanani" w:date="2023-02-14T15:41:00Z">
        <w:r w:rsidRPr="009A079C">
          <w:rPr>
            <w:lang w:val="en-US"/>
          </w:rPr>
          <w:t>i</w:t>
        </w:r>
      </w:ins>
      <w:ins w:id="4762" w:author="NEC_Hassan Al-Kanani" w:date="2023-02-14T15:42:00Z">
        <w:r w:rsidRPr="009A079C">
          <w:rPr>
            <w:lang w:val="en-US"/>
          </w:rPr>
          <w:t>ng</w:t>
        </w:r>
      </w:ins>
      <w:del w:id="4763" w:author="NEC_Hassan Al-Kanani" w:date="2023-02-14T15:42:00Z">
        <w:r w:rsidRPr="009A079C" w:rsidDel="00C7517F">
          <w:rPr>
            <w:lang w:val="en-US"/>
          </w:rPr>
          <w:delText xml:space="preserve"> and deployment</w:delText>
        </w:r>
      </w:del>
      <w:r w:rsidRPr="009A079C">
        <w:rPr>
          <w:lang w:val="en-US"/>
        </w:rPr>
        <w:t xml:space="preserve"> phase</w:t>
      </w:r>
      <w:del w:id="4764" w:author="NEC_Hassan Al-Kanani" w:date="2023-02-14T15:42:00Z">
        <w:r w:rsidRPr="009A079C" w:rsidDel="00C7517F">
          <w:rPr>
            <w:lang w:val="en-US"/>
          </w:rPr>
          <w:delText>s</w:delText>
        </w:r>
      </w:del>
      <w:r w:rsidRPr="009A079C">
        <w:rPr>
          <w:lang w:val="en-US"/>
        </w:rPr>
        <w:t xml:space="preserve"> to be used for performance evaluation</w:t>
      </w:r>
      <w:r w:rsidRPr="009A079C">
        <w:t>.</w:t>
      </w:r>
    </w:p>
    <w:p w14:paraId="18EA19E7" w14:textId="732E6581" w:rsidR="00007EDA" w:rsidRPr="009A079C" w:rsidRDefault="00007EDA">
      <w:pPr>
        <w:pStyle w:val="Heading5"/>
        <w:pPrChange w:id="4765" w:author="NEC_Hassan Al-Kanani_d3" w:date="2023-03-02T21:14:00Z">
          <w:pPr>
            <w:keepNext/>
            <w:keepLines/>
            <w:spacing w:before="120"/>
            <w:ind w:left="1418" w:hanging="1418"/>
            <w:outlineLvl w:val="3"/>
          </w:pPr>
        </w:pPrChange>
      </w:pPr>
      <w:bookmarkStart w:id="4766" w:name="_Toc127218999"/>
      <w:bookmarkStart w:id="4767" w:name="_Toc128685224"/>
      <w:r w:rsidRPr="009A079C">
        <w:t>5.1.1</w:t>
      </w:r>
      <w:ins w:id="4768" w:author="NEC_Hassan Al-Kanani_d3" w:date="2023-03-02T19:54:00Z">
        <w:r>
          <w:t>0</w:t>
        </w:r>
      </w:ins>
      <w:r w:rsidRPr="009A079C">
        <w:t>.2.</w:t>
      </w:r>
      <w:r>
        <w:t>4</w:t>
      </w:r>
      <w:r w:rsidRPr="009A079C">
        <w:tab/>
        <w:t>ML entity performance indicators selection based on MnS consumer policy</w:t>
      </w:r>
      <w:bookmarkEnd w:id="4766"/>
      <w:r w:rsidRPr="009A079C">
        <w:t xml:space="preserve"> </w:t>
      </w:r>
      <w:ins w:id="4769" w:author="NEC_Hassan Al-Kanani" w:date="2023-02-14T15:43:00Z">
        <w:r w:rsidRPr="009A079C">
          <w:t>for ML training/testing</w:t>
        </w:r>
      </w:ins>
      <w:bookmarkEnd w:id="4767"/>
    </w:p>
    <w:p w14:paraId="67F06245" w14:textId="77777777"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w:t>
      </w:r>
      <w:ins w:id="4770" w:author="NEC_Hassan Al-Kanani" w:date="2023-02-14T15:45:00Z">
        <w:r w:rsidRPr="009A079C">
          <w:rPr>
            <w:lang w:val="en-US"/>
          </w:rPr>
          <w:t xml:space="preserve">ML </w:t>
        </w:r>
      </w:ins>
      <w:r w:rsidRPr="009A079C">
        <w:rPr>
          <w:lang w:val="en-US"/>
        </w:rPr>
        <w:t>training</w:t>
      </w:r>
      <w:del w:id="4771" w:author="NEC_Hassan Al-Kanani" w:date="2023-02-14T15:45:00Z">
        <w:r w:rsidRPr="009A079C" w:rsidDel="002C1C27">
          <w:rPr>
            <w:lang w:val="en-US"/>
          </w:rPr>
          <w:delText>,</w:delText>
        </w:r>
      </w:del>
      <w:ins w:id="4772" w:author="NEC_Hassan Al-Kanani" w:date="2023-02-14T15:45:00Z">
        <w:r w:rsidRPr="009A079C">
          <w:rPr>
            <w:lang w:val="en-US"/>
          </w:rPr>
          <w:t xml:space="preserve"> and</w:t>
        </w:r>
      </w:ins>
      <w:r w:rsidRPr="009A079C">
        <w:rPr>
          <w:lang w:val="en-US"/>
        </w:rPr>
        <w:t xml:space="preserve"> test</w:t>
      </w:r>
      <w:ins w:id="4773" w:author="NEC_Hassan Al-Kanani" w:date="2023-02-14T15:45:00Z">
        <w:r w:rsidRPr="009A079C">
          <w:rPr>
            <w:lang w:val="en-US"/>
          </w:rPr>
          <w:t>ing</w:t>
        </w:r>
      </w:ins>
      <w:del w:id="4774" w:author="NEC_Hassan Al-Kanani" w:date="2023-02-14T15:45:00Z">
        <w:r w:rsidRPr="009A079C" w:rsidDel="002C1C27">
          <w:rPr>
            <w:lang w:val="en-US"/>
          </w:rPr>
          <w:delText xml:space="preserve"> and inference</w:delText>
        </w:r>
      </w:del>
      <w:r w:rsidRPr="009A079C">
        <w:rPr>
          <w:lang w:val="en-US"/>
        </w:rPr>
        <w:t xml:space="preserve">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del w:id="4775" w:author="NEC_Hassan Al-Kanani" w:date="2023-02-16T23:56:00Z">
        <w:r w:rsidRPr="009A079C" w:rsidDel="001D2495">
          <w:rPr>
            <w:lang w:eastAsia="zh-CN"/>
          </w:rPr>
          <w:delText xml:space="preserve"> </w:delText>
        </w:r>
      </w:del>
      <w:r w:rsidRPr="009A079C">
        <w:t>MnS producer</w:t>
      </w:r>
      <w:r w:rsidRPr="009A079C">
        <w:rPr>
          <w:lang w:val="en-US"/>
        </w:rPr>
        <w:t xml:space="preserve"> </w:t>
      </w:r>
      <w:r w:rsidRPr="009A079C">
        <w:t>for ML training</w:t>
      </w:r>
      <w:del w:id="4776" w:author="NEC_Hassan Al-Kanani" w:date="2023-02-14T15:47:00Z">
        <w:r w:rsidRPr="009A079C" w:rsidDel="002C1C27">
          <w:delText>,</w:delText>
        </w:r>
      </w:del>
      <w:r w:rsidRPr="009A079C">
        <w:t xml:space="preserve"> </w:t>
      </w:r>
      <w:ins w:id="4777" w:author="NEC_Hassan Al-Kanani" w:date="2023-02-14T15:47:00Z">
        <w:r w:rsidRPr="009A079C">
          <w:t xml:space="preserve">or </w:t>
        </w:r>
      </w:ins>
      <w:r w:rsidRPr="009A079C">
        <w:t>testing</w:t>
      </w:r>
      <w:del w:id="4778" w:author="NEC_Hassan Al-Kanani" w:date="2023-02-14T15:47:00Z">
        <w:r w:rsidRPr="009A079C" w:rsidDel="002C1C27">
          <w:delText xml:space="preserve"> or inference</w:delText>
        </w:r>
      </w:del>
      <w:r w:rsidRPr="009A079C">
        <w:t xml:space="preserve"> </w:t>
      </w:r>
      <w:r w:rsidRPr="009A079C">
        <w:rPr>
          <w:lang w:val="en-US"/>
        </w:rPr>
        <w:t>should determine which indicators are needed or may be reported, i.e. select some indicators based on the service and use these indicators for performance evaluation</w:t>
      </w:r>
      <w:r w:rsidRPr="009A079C">
        <w:t xml:space="preserve">. </w:t>
      </w:r>
    </w:p>
    <w:p w14:paraId="0BF6E97B" w14:textId="77777777" w:rsidR="00007EDA" w:rsidRPr="009A079C" w:rsidRDefault="00007EDA" w:rsidP="00007EDA">
      <w:r w:rsidRPr="009A079C">
        <w:t xml:space="preserve">The </w:t>
      </w:r>
      <w:ins w:id="4779" w:author="NEC_Hassan Al-Kanani" w:date="2023-02-14T16:24:00Z">
        <w:r w:rsidRPr="009A079C">
          <w:t>AI/</w:t>
        </w:r>
      </w:ins>
      <w:r w:rsidRPr="009A079C">
        <w:t>MnS consumer for ML training</w:t>
      </w:r>
      <w:ins w:id="4780" w:author="NEC_Hassan Al-Kanani" w:date="2023-02-14T15:50:00Z">
        <w:r w:rsidRPr="009A079C">
          <w:t xml:space="preserve"> or</w:t>
        </w:r>
      </w:ins>
      <w:del w:id="4781" w:author="NEC_Hassan Al-Kanani" w:date="2023-02-14T15:50:00Z">
        <w:r w:rsidRPr="009A079C" w:rsidDel="002C1C27">
          <w:delText>,</w:delText>
        </w:r>
      </w:del>
      <w:r w:rsidRPr="009A079C">
        <w:t xml:space="preserve"> testing</w:t>
      </w:r>
      <w:del w:id="4782" w:author="NEC_Hassan Al-Kanani" w:date="2023-02-14T15:50:00Z">
        <w:r w:rsidRPr="009A079C" w:rsidDel="002C1C27">
          <w:delText xml:space="preserve"> or inference</w:delText>
        </w:r>
      </w:del>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w:t>
      </w:r>
      <w:ins w:id="4783" w:author="NEC_Hassan Al-Kanani" w:date="2023-02-14T15:51:00Z">
        <w:r w:rsidRPr="009A079C">
          <w:t xml:space="preserve"> and</w:t>
        </w:r>
      </w:ins>
      <w:del w:id="4784" w:author="NEC_Hassan Al-Kanani" w:date="2023-02-14T15:51:00Z">
        <w:r w:rsidRPr="009A079C" w:rsidDel="002C1C27">
          <w:delText>,</w:delText>
        </w:r>
      </w:del>
      <w:r w:rsidRPr="009A079C">
        <w:t xml:space="preserve"> testing</w:t>
      </w:r>
      <w:del w:id="4785" w:author="NEC_Hassan Al-Kanani" w:date="2023-02-14T15:51:00Z">
        <w:r w:rsidRPr="009A079C" w:rsidDel="002C1C27">
          <w:delText xml:space="preserve"> and inference</w:delText>
        </w:r>
      </w:del>
      <w:r w:rsidRPr="009A079C">
        <w:t xml:space="preserve"> of/from the ML entity</w:t>
      </w:r>
      <w:r w:rsidRPr="009A079C" w:rsidDel="007E5CA6">
        <w:t xml:space="preserve"> </w:t>
      </w:r>
      <w:r w:rsidRPr="009A079C">
        <w:t xml:space="preserve">by the ML MnS </w:t>
      </w:r>
      <w:del w:id="4786" w:author="NEC_Hassan Al-Kanani" w:date="2023-02-14T15:52:00Z">
        <w:r w:rsidRPr="009A079C" w:rsidDel="002C1C27">
          <w:delText>P</w:delText>
        </w:r>
      </w:del>
      <w:ins w:id="4787" w:author="NEC_Hassan Al-Kanani" w:date="2023-02-14T15:52:00Z">
        <w:r w:rsidRPr="009A079C">
          <w:t>p</w:t>
        </w:r>
      </w:ins>
      <w:r w:rsidRPr="009A079C">
        <w:t>roducer for ML training</w:t>
      </w:r>
      <w:ins w:id="4788" w:author="NEC_Hassan Al-Kanani" w:date="2023-02-14T15:52:00Z">
        <w:r w:rsidRPr="009A079C">
          <w:t xml:space="preserve"> or</w:t>
        </w:r>
      </w:ins>
      <w:del w:id="4789" w:author="NEC_Hassan Al-Kanani" w:date="2023-02-14T15:52:00Z">
        <w:r w:rsidRPr="009A079C" w:rsidDel="002C1C27">
          <w:delText>,</w:delText>
        </w:r>
      </w:del>
      <w:r w:rsidRPr="009A079C">
        <w:t xml:space="preserve"> testing</w:t>
      </w:r>
      <w:del w:id="4790" w:author="NEC_Hassan Al-Kanani" w:date="2023-02-14T15:52:00Z">
        <w:r w:rsidRPr="009A079C" w:rsidDel="002C1C27">
          <w:delText xml:space="preserve"> or inference</w:delText>
        </w:r>
      </w:del>
      <w:r w:rsidRPr="009A079C">
        <w:t xml:space="preserve">. These performance requirements need not indicate the technical performance indicators used for ML training, testing or inference, such as "accuracy" or "precision" or "recall" or "Mean Squared Error" etc. The ML </w:t>
      </w:r>
      <w:ins w:id="4791" w:author="NEC_Hassan Al-Kanani" w:date="2023-02-14T16:23:00Z">
        <w:r w:rsidRPr="009A079C">
          <w:t>AI/</w:t>
        </w:r>
      </w:ins>
      <w:r w:rsidRPr="009A079C">
        <w:t>MnS consumer for ML training</w:t>
      </w:r>
      <w:del w:id="4792" w:author="NEC_Hassan Al-Kanani" w:date="2023-02-14T15:53:00Z">
        <w:r w:rsidRPr="009A079C" w:rsidDel="002C1C27">
          <w:delText>,</w:delText>
        </w:r>
      </w:del>
      <w:r w:rsidRPr="009A079C">
        <w:t xml:space="preserve"> </w:t>
      </w:r>
      <w:ins w:id="4793" w:author="NEC_Hassan Al-Kanani" w:date="2023-02-14T15:53:00Z">
        <w:r w:rsidRPr="009A079C">
          <w:t xml:space="preserve">or </w:t>
        </w:r>
      </w:ins>
      <w:r w:rsidRPr="009A079C">
        <w:t xml:space="preserve">testing </w:t>
      </w:r>
      <w:del w:id="4794" w:author="NEC_Hassan Al-Kanani" w:date="2023-02-14T15:53:00Z">
        <w:r w:rsidRPr="009A079C" w:rsidDel="002C1C27">
          <w:delText>or inference</w:delText>
        </w:r>
      </w:del>
      <w:r w:rsidRPr="009A079C">
        <w:t xml:space="preserve"> may not be capable enough to indicate the performance metrics to be used for training and testing. Instead, the AI/ML MnS consumer may indicate the requirement using a policy or guidance that reflects the preferred </w:t>
      </w:r>
      <w:r w:rsidRPr="009A079C">
        <w:lastRenderedPageBreak/>
        <w:t>performance characteristics of the ML entity. Based on the indicated policy/</w:t>
      </w:r>
      <w:del w:id="4795" w:author="NEC_Hassan Al-Kanani" w:date="2023-02-14T16:32:00Z">
        <w:r w:rsidRPr="009A079C" w:rsidDel="000A1D72">
          <w:delText xml:space="preserve"> </w:delText>
        </w:r>
      </w:del>
      <w:r w:rsidRPr="009A079C">
        <w:t xml:space="preserve">guidance, the </w:t>
      </w:r>
      <w:ins w:id="4796" w:author="NEC_Hassan Al-Kanani" w:date="2023-02-14T16:25:00Z">
        <w:r w:rsidRPr="009A079C">
          <w:tab/>
        </w:r>
      </w:ins>
      <w:del w:id="4797" w:author="NEC_Hassan Al-Kanani" w:date="2023-02-14T16:25:00Z">
        <w:r w:rsidRPr="009A079C" w:rsidDel="000F6F29">
          <w:delText>AI/</w:delText>
        </w:r>
      </w:del>
      <w:r w:rsidRPr="009A079C">
        <w:t>ML MnS producer for ML training</w:t>
      </w:r>
      <w:del w:id="4798" w:author="NEC_Hassan Al-Kanani" w:date="2023-02-14T16:33:00Z">
        <w:r w:rsidRPr="009A079C" w:rsidDel="000A1D72">
          <w:delText>,</w:delText>
        </w:r>
      </w:del>
      <w:ins w:id="4799" w:author="NEC_Hassan Al-Kanani" w:date="2023-02-14T16:33:00Z">
        <w:r w:rsidRPr="009A079C">
          <w:t xml:space="preserve"> or</w:t>
        </w:r>
      </w:ins>
      <w:r w:rsidRPr="009A079C">
        <w:t xml:space="preserve"> testing may then deduce and apply the appropriate performance indicators for training</w:t>
      </w:r>
      <w:ins w:id="4800" w:author="NEC_Hassan Al-Kanani" w:date="2023-02-14T16:33:00Z">
        <w:r w:rsidRPr="009A079C">
          <w:t xml:space="preserve"> or</w:t>
        </w:r>
      </w:ins>
      <w:del w:id="4801" w:author="NEC_Hassan Al-Kanani" w:date="2023-02-14T16:33:00Z">
        <w:r w:rsidRPr="009A079C" w:rsidDel="000A1D72">
          <w:delText>,</w:delText>
        </w:r>
      </w:del>
      <w:r w:rsidRPr="009A079C">
        <w:t xml:space="preserve"> testing</w:t>
      </w:r>
      <w:del w:id="4802" w:author="NEC_Hassan Al-Kanani" w:date="2023-02-14T16:33:00Z">
        <w:r w:rsidRPr="009A079C" w:rsidDel="000A1D72">
          <w:delText xml:space="preserve"> or inference</w:delText>
        </w:r>
      </w:del>
      <w:r w:rsidRPr="009A079C">
        <w:t>. Management capabilities are needed to enable the ML MnS consumer for ML training</w:t>
      </w:r>
      <w:del w:id="4803" w:author="NEC_Hassan Al-Kanani" w:date="2023-02-14T16:33:00Z">
        <w:r w:rsidRPr="009A079C" w:rsidDel="000A1D72">
          <w:delText>,</w:delText>
        </w:r>
      </w:del>
      <w:r w:rsidRPr="009A079C">
        <w:t xml:space="preserve"> </w:t>
      </w:r>
      <w:ins w:id="4804" w:author="NEC_Hassan Al-Kanani" w:date="2023-02-14T16:33:00Z">
        <w:r w:rsidRPr="009A079C">
          <w:t xml:space="preserve">or </w:t>
        </w:r>
      </w:ins>
      <w:r w:rsidRPr="009A079C">
        <w:t>testing</w:t>
      </w:r>
      <w:del w:id="4805" w:author="NEC_Hassan Al-Kanani" w:date="2023-02-14T16:33:00Z">
        <w:r w:rsidRPr="009A079C" w:rsidDel="000A1D72">
          <w:delText xml:space="preserve"> or inference</w:delText>
        </w:r>
      </w:del>
      <w:r w:rsidRPr="009A079C">
        <w:t xml:space="preserve"> to indicate the behavioural and performance policy/guidance that may be transformed by the MnS producer to a technical performance indicator during training</w:t>
      </w:r>
      <w:ins w:id="4806" w:author="NEC_Hassan Al-Kanani" w:date="2023-02-14T16:34:00Z">
        <w:r w:rsidRPr="009A079C">
          <w:t xml:space="preserve"> </w:t>
        </w:r>
      </w:ins>
      <w:del w:id="4807" w:author="NEC_Hassan Al-Kanani" w:date="2023-02-14T16:34:00Z">
        <w:r w:rsidRPr="009A079C" w:rsidDel="000A1D72">
          <w:delText>,</w:delText>
        </w:r>
      </w:del>
      <w:ins w:id="4808" w:author="NEC_Hassan Al-Kanani" w:date="2023-02-14T16:34:00Z">
        <w:r w:rsidRPr="009A079C">
          <w:t xml:space="preserve"> or</w:t>
        </w:r>
      </w:ins>
      <w:r w:rsidRPr="009A079C">
        <w:t xml:space="preserve"> testing</w:t>
      </w:r>
      <w:del w:id="4809" w:author="NEC_Hassan Al-Kanani" w:date="2023-02-14T16:34:00Z">
        <w:r w:rsidRPr="009A079C" w:rsidDel="000A1D72">
          <w:delText xml:space="preserve"> or inference</w:delText>
        </w:r>
      </w:del>
      <w:r w:rsidRPr="009A079C">
        <w:t>.</w:t>
      </w:r>
    </w:p>
    <w:p w14:paraId="1A67C331" w14:textId="6AA6F534" w:rsidR="00007EDA" w:rsidRDefault="00007EDA">
      <w:pPr>
        <w:pStyle w:val="Heading4"/>
        <w:pPrChange w:id="4810" w:author="NEC_Hassan Al-Kanani_d3" w:date="2023-03-02T21:14:00Z">
          <w:pPr>
            <w:pStyle w:val="Heading3"/>
          </w:pPr>
        </w:pPrChange>
      </w:pPr>
      <w:bookmarkStart w:id="4811" w:name="_Toc127219000"/>
      <w:bookmarkStart w:id="4812" w:name="_Toc128685225"/>
      <w:bookmarkEnd w:id="4729"/>
      <w:r>
        <w:t>5.</w:t>
      </w:r>
      <w:r>
        <w:rPr>
          <w:lang w:val="en-US"/>
        </w:rPr>
        <w:t>1.1</w:t>
      </w:r>
      <w:ins w:id="4813" w:author="NEC_Hassan Al-Kanani_d3" w:date="2023-03-02T19:55:00Z">
        <w:r>
          <w:rPr>
            <w:lang w:val="en-US"/>
          </w:rPr>
          <w:t>0</w:t>
        </w:r>
      </w:ins>
      <w:r>
        <w:rPr>
          <w:lang w:val="en-US"/>
        </w:rPr>
        <w:t>.3</w:t>
      </w:r>
      <w:r>
        <w:tab/>
        <w:t>Potential requirements</w:t>
      </w:r>
      <w:bookmarkEnd w:id="4811"/>
      <w:bookmarkEnd w:id="4812"/>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262A5DD9" w14:textId="77777777" w:rsidR="00007EDA" w:rsidDel="000A1D72" w:rsidRDefault="00007EDA" w:rsidP="00007EDA">
      <w:pPr>
        <w:rPr>
          <w:del w:id="4814" w:author="NEC_Hassan Al-Kanani" w:date="2023-02-14T16:37:00Z"/>
          <w:lang w:val="en-US" w:eastAsia="zh-CN"/>
        </w:rPr>
      </w:pPr>
      <w:del w:id="4815" w:author="NEC_Hassan Al-Kanani" w:date="2023-02-14T16:37:00Z">
        <w:r w:rsidDel="000A1D72">
          <w:rPr>
            <w:b/>
            <w:lang w:eastAsia="zh-CN"/>
          </w:rPr>
          <w:delText>REQ-</w:delText>
        </w:r>
        <w:r w:rsidRPr="00731BAC" w:rsidDel="000A1D72">
          <w:rPr>
            <w:b/>
            <w:lang w:eastAsia="zh-CN"/>
          </w:rPr>
          <w:delText xml:space="preserve"> </w:delText>
        </w:r>
        <w:r w:rsidDel="000A1D72">
          <w:rPr>
            <w:b/>
            <w:lang w:eastAsia="zh-CN"/>
          </w:rPr>
          <w:delText>AI/ML_</w:delText>
        </w:r>
        <w:r w:rsidDel="000A1D72">
          <w:rPr>
            <w:b/>
            <w:lang w:val="en-US" w:eastAsia="zh-CN"/>
          </w:rPr>
          <w:delText>PERF</w:delText>
        </w:r>
        <w:r w:rsidDel="000A1D72">
          <w:rPr>
            <w:b/>
            <w:lang w:eastAsia="zh-CN"/>
          </w:rPr>
          <w:delText xml:space="preserve">-INF-1: </w:delText>
        </w:r>
        <w:r w:rsidDel="000A1D72">
          <w:rPr>
            <w:lang w:eastAsia="zh-CN"/>
          </w:rPr>
          <w:delText xml:space="preserve">The </w:delText>
        </w:r>
        <w:r w:rsidDel="000A1D72">
          <w:delText xml:space="preserve">MnS producer responsible for AI/ML inference performance management </w:delText>
        </w:r>
        <w:r w:rsidDel="000A1D72">
          <w:rPr>
            <w:lang w:eastAsia="zh-CN"/>
          </w:rPr>
          <w:delText xml:space="preserve">should have a capability to </w:delText>
        </w:r>
        <w:r w:rsidDel="000A1D72">
          <w:rPr>
            <w:lang w:val="en-US" w:eastAsia="zh-CN"/>
          </w:rPr>
          <w:delText>allow an authorized consumer to get the inference output provided by an inference function (MDAF, NWDAF or RAN intelligence function).</w:delText>
        </w:r>
      </w:del>
    </w:p>
    <w:p w14:paraId="425F09ED" w14:textId="77777777" w:rsidR="00007EDA" w:rsidDel="000A1D72" w:rsidRDefault="00007EDA" w:rsidP="00007EDA">
      <w:pPr>
        <w:rPr>
          <w:del w:id="4816" w:author="NEC_Hassan Al-Kanani" w:date="2023-02-14T16:37:00Z"/>
          <w:lang w:eastAsia="zh-CN"/>
        </w:rPr>
      </w:pPr>
      <w:del w:id="4817" w:author="NEC_Hassan Al-Kanani" w:date="2023-02-14T16:37:00Z">
        <w:r w:rsidDel="000A1D72">
          <w:rPr>
            <w:b/>
            <w:lang w:eastAsia="zh-CN"/>
          </w:rPr>
          <w:delText>REQ-</w:delText>
        </w:r>
        <w:r w:rsidRPr="00731BAC" w:rsidDel="000A1D72">
          <w:rPr>
            <w:b/>
            <w:lang w:eastAsia="zh-CN"/>
          </w:rPr>
          <w:delText xml:space="preserve"> </w:delText>
        </w:r>
        <w:r w:rsidDel="000A1D72">
          <w:rPr>
            <w:b/>
            <w:lang w:eastAsia="zh-CN"/>
          </w:rPr>
          <w:delText>AI/ML_</w:delText>
        </w:r>
        <w:r w:rsidDel="000A1D72">
          <w:rPr>
            <w:b/>
            <w:lang w:val="en-US" w:eastAsia="zh-CN"/>
          </w:rPr>
          <w:delText>PERF</w:delText>
        </w:r>
        <w:r w:rsidDel="000A1D72">
          <w:rPr>
            <w:b/>
            <w:lang w:eastAsia="zh-CN"/>
          </w:rPr>
          <w:delText xml:space="preserve">-INF-2: </w:delText>
        </w:r>
        <w:r w:rsidDel="000A1D72">
          <w:rPr>
            <w:lang w:eastAsia="zh-CN"/>
          </w:rPr>
          <w:delText xml:space="preserve">The </w:delText>
        </w:r>
        <w:r w:rsidDel="000A1D72">
          <w:delText xml:space="preserve">MnS producer responsible for AI/ML inference performance management </w:delText>
        </w:r>
        <w:r w:rsidDel="000A1D72">
          <w:rPr>
            <w:lang w:eastAsia="zh-CN"/>
          </w:rPr>
          <w:delText xml:space="preserve">should have a capability to </w:delText>
        </w:r>
        <w:r w:rsidDel="000A1D72">
          <w:rPr>
            <w:lang w:val="en-US" w:eastAsia="zh-CN"/>
          </w:rPr>
          <w:delText>allow an authorized consumer to provide feedback about an inference output.</w:delText>
        </w:r>
      </w:del>
    </w:p>
    <w:p w14:paraId="530C967F" w14:textId="77777777" w:rsidR="00007EDA" w:rsidDel="000A1D72" w:rsidRDefault="00007EDA" w:rsidP="00007EDA">
      <w:pPr>
        <w:rPr>
          <w:del w:id="4818" w:author="NEC_Hassan Al-Kanani" w:date="2023-02-14T16:37:00Z"/>
          <w:lang w:eastAsia="zh-CN"/>
        </w:rPr>
      </w:pPr>
      <w:del w:id="4819" w:author="NEC_Hassan Al-Kanani" w:date="2023-02-14T16:37:00Z">
        <w:r w:rsidDel="000A1D72">
          <w:rPr>
            <w:b/>
            <w:lang w:eastAsia="zh-CN"/>
          </w:rPr>
          <w:delText>REQ-</w:delText>
        </w:r>
        <w:r w:rsidRPr="00731BAC" w:rsidDel="000A1D72">
          <w:rPr>
            <w:b/>
            <w:lang w:eastAsia="zh-CN"/>
          </w:rPr>
          <w:delText xml:space="preserve"> </w:delText>
        </w:r>
        <w:r w:rsidDel="000A1D72">
          <w:rPr>
            <w:b/>
            <w:lang w:eastAsia="zh-CN"/>
          </w:rPr>
          <w:delText>AI/ML_</w:delText>
        </w:r>
        <w:r w:rsidDel="000A1D72">
          <w:rPr>
            <w:b/>
            <w:lang w:val="en-US" w:eastAsia="zh-CN"/>
          </w:rPr>
          <w:delText>PERF</w:delText>
        </w:r>
        <w:r w:rsidDel="000A1D72">
          <w:rPr>
            <w:b/>
            <w:lang w:eastAsia="zh-CN"/>
          </w:rPr>
          <w:delText xml:space="preserve">-INF-3: </w:delText>
        </w:r>
        <w:r w:rsidDel="000A1D72">
          <w:rPr>
            <w:lang w:eastAsia="zh-CN"/>
          </w:rPr>
          <w:delText xml:space="preserve">The </w:delText>
        </w:r>
        <w:r w:rsidDel="000A1D72">
          <w:delText xml:space="preserve">MnS producer responsible for AI/ML inference performance management </w:delText>
        </w:r>
        <w:r w:rsidDel="000A1D72">
          <w:rPr>
            <w:lang w:eastAsia="zh-CN"/>
          </w:rPr>
          <w:delText xml:space="preserve">should have a capability to </w:delText>
        </w:r>
        <w:r w:rsidDel="000A1D72">
          <w:rPr>
            <w:lang w:val="en-US" w:eastAsia="zh-CN"/>
          </w:rPr>
          <w:delText>allow an authorized consumer to be informed about the actions taken that were triggered by the inference output provided by an inference function (MDAF, NWDAF or RAN intelligence function).</w:delText>
        </w:r>
      </w:del>
    </w:p>
    <w:p w14:paraId="24F67854" w14:textId="77777777" w:rsidR="00007EDA" w:rsidDel="000A1D72" w:rsidRDefault="00007EDA" w:rsidP="00007EDA">
      <w:pPr>
        <w:rPr>
          <w:del w:id="4820" w:author="NEC_Hassan Al-Kanani" w:date="2023-02-14T16:37:00Z"/>
          <w:lang w:val="en-US" w:eastAsia="zh-CN"/>
        </w:rPr>
      </w:pPr>
      <w:del w:id="4821" w:author="NEC_Hassan Al-Kanani" w:date="2023-02-14T16:37:00Z">
        <w:r w:rsidDel="000A1D72">
          <w:rPr>
            <w:b/>
            <w:lang w:eastAsia="zh-CN"/>
          </w:rPr>
          <w:delText>REQ-</w:delText>
        </w:r>
        <w:r w:rsidRPr="00731BAC" w:rsidDel="000A1D72">
          <w:rPr>
            <w:b/>
            <w:lang w:eastAsia="zh-CN"/>
          </w:rPr>
          <w:delText xml:space="preserve"> </w:delText>
        </w:r>
        <w:r w:rsidDel="000A1D72">
          <w:rPr>
            <w:b/>
            <w:lang w:eastAsia="zh-CN"/>
          </w:rPr>
          <w:delText>AI/ML_</w:delText>
        </w:r>
        <w:r w:rsidDel="000A1D72">
          <w:rPr>
            <w:b/>
            <w:lang w:val="en-US" w:eastAsia="zh-CN"/>
          </w:rPr>
          <w:delText>PERF</w:delText>
        </w:r>
        <w:r w:rsidDel="000A1D72">
          <w:rPr>
            <w:b/>
            <w:lang w:eastAsia="zh-CN"/>
          </w:rPr>
          <w:delText xml:space="preserve">-INF-4: </w:delText>
        </w:r>
        <w:r w:rsidDel="000A1D72">
          <w:rPr>
            <w:lang w:eastAsia="zh-CN"/>
          </w:rPr>
          <w:delText xml:space="preserve">The </w:delText>
        </w:r>
        <w:r w:rsidDel="000A1D72">
          <w:delText xml:space="preserve">MnS producer responsible for AI/ML inference performance management </w:delText>
        </w:r>
        <w:r w:rsidDel="000A1D72">
          <w:rPr>
            <w:lang w:eastAsia="zh-CN"/>
          </w:rPr>
          <w:delText xml:space="preserve">should have a capability to </w:delText>
        </w:r>
        <w:r w:rsidDel="000A1D72">
          <w:rPr>
            <w:lang w:val="en-US" w:eastAsia="zh-CN"/>
          </w:rPr>
          <w:delText>allow an authorized consumer to collect the performance data related to an inference function (MDAF, NWDAF or RAN intelligence function).</w:delText>
        </w:r>
      </w:del>
    </w:p>
    <w:p w14:paraId="1E730177" w14:textId="77777777" w:rsidR="00007EDA" w:rsidDel="000A1D72" w:rsidRDefault="00007EDA" w:rsidP="00007EDA">
      <w:pPr>
        <w:rPr>
          <w:del w:id="4822" w:author="NEC_Hassan Al-Kanani" w:date="2023-02-14T16:37:00Z"/>
          <w:lang w:val="en-US" w:eastAsia="zh-CN"/>
        </w:rPr>
      </w:pPr>
      <w:del w:id="4823" w:author="NEC_Hassan Al-Kanani" w:date="2023-02-14T16:37:00Z">
        <w:r w:rsidDel="000A1D72">
          <w:rPr>
            <w:b/>
            <w:lang w:eastAsia="zh-CN"/>
          </w:rPr>
          <w:delText>REQ-</w:delText>
        </w:r>
        <w:r w:rsidRPr="00731BAC" w:rsidDel="000A1D72">
          <w:rPr>
            <w:b/>
            <w:lang w:eastAsia="zh-CN"/>
          </w:rPr>
          <w:delText xml:space="preserve"> </w:delText>
        </w:r>
        <w:r w:rsidDel="000A1D72">
          <w:rPr>
            <w:b/>
            <w:lang w:eastAsia="zh-CN"/>
          </w:rPr>
          <w:delText>AI/ML_</w:delText>
        </w:r>
        <w:r w:rsidDel="000A1D72">
          <w:rPr>
            <w:b/>
            <w:lang w:val="en-US" w:eastAsia="zh-CN"/>
          </w:rPr>
          <w:delText>PERF</w:delText>
        </w:r>
        <w:r w:rsidDel="000A1D72">
          <w:rPr>
            <w:b/>
            <w:lang w:eastAsia="zh-CN"/>
          </w:rPr>
          <w:delText xml:space="preserve">-INF-5: </w:delText>
        </w:r>
        <w:r w:rsidDel="000A1D72">
          <w:rPr>
            <w:lang w:eastAsia="zh-CN"/>
          </w:rPr>
          <w:delText xml:space="preserve">The </w:delText>
        </w:r>
        <w:r w:rsidDel="000A1D72">
          <w:delText xml:space="preserve">MnS producer responsible for AI/ML inference performance management </w:delText>
        </w:r>
        <w:r w:rsidDel="000A1D72">
          <w:rPr>
            <w:lang w:eastAsia="zh-CN"/>
          </w:rPr>
          <w:delText xml:space="preserve">should have a capability to </w:delText>
        </w:r>
        <w:r w:rsidDel="000A1D72">
          <w:rPr>
            <w:lang w:val="en-US" w:eastAsia="zh-CN"/>
          </w:rPr>
          <w:delText>allow an authorized consumer to collect the performance data for evaluating the performance of an ML entity during inference.</w:delText>
        </w:r>
      </w:del>
    </w:p>
    <w:p w14:paraId="3D0BE8A1" w14:textId="77777777" w:rsidR="00007EDA" w:rsidRPr="00806E76" w:rsidDel="00F33CBC" w:rsidRDefault="00007EDA" w:rsidP="00007EDA">
      <w:pPr>
        <w:spacing w:line="264" w:lineRule="auto"/>
        <w:jc w:val="both"/>
        <w:rPr>
          <w:del w:id="4824" w:author="NEC_Hassan Al-Kanani_d3" w:date="2023-03-02T15:09:00Z"/>
          <w:rFonts w:cs="Arial"/>
        </w:rPr>
      </w:pPr>
      <w:del w:id="4825" w:author="NEC_Hassan Al-Kanani_d3" w:date="2023-03-02T15:09:00Z">
        <w:r w:rsidRPr="00806E76" w:rsidDel="00F33CBC">
          <w:rPr>
            <w:b/>
            <w:lang w:eastAsia="zh-CN"/>
          </w:rPr>
          <w:delText>REQ-AI/ML</w:delText>
        </w:r>
        <w:r w:rsidDel="00F33CBC">
          <w:rPr>
            <w:b/>
            <w:lang w:eastAsia="zh-CN"/>
          </w:rPr>
          <w:delText>_</w:delText>
        </w:r>
        <w:r w:rsidDel="00F33CBC">
          <w:rPr>
            <w:b/>
            <w:lang w:val="en-US" w:eastAsia="zh-CN"/>
          </w:rPr>
          <w:delText>PERF</w:delText>
        </w:r>
        <w:r w:rsidDel="00F33CBC">
          <w:rPr>
            <w:b/>
            <w:lang w:eastAsia="zh-CN"/>
          </w:rPr>
          <w:delText>-ABS</w:delText>
        </w:r>
        <w:r w:rsidRPr="00806E76" w:rsidDel="00F33CBC">
          <w:rPr>
            <w:b/>
            <w:lang w:eastAsia="zh-CN"/>
          </w:rPr>
          <w:delText>-1</w:delText>
        </w:r>
        <w:r w:rsidDel="00F33CBC">
          <w:rPr>
            <w:b/>
            <w:lang w:eastAsia="zh-CN"/>
          </w:rPr>
          <w:delText xml:space="preserve">: </w:delText>
        </w:r>
        <w:r w:rsidDel="00F33CBC">
          <w:rPr>
            <w:bCs/>
            <w:lang w:eastAsia="zh-CN"/>
          </w:rPr>
          <w:delText>T</w:delText>
        </w:r>
        <w:r w:rsidRPr="00806E76" w:rsidDel="00F33CBC">
          <w:rPr>
            <w:bCs/>
            <w:lang w:eastAsia="zh-CN"/>
          </w:rPr>
          <w:delText>he 3GPP management system</w:delText>
        </w:r>
        <w:r w:rsidRPr="00806E76" w:rsidDel="00F33CBC">
          <w:rPr>
            <w:b/>
            <w:lang w:eastAsia="zh-CN"/>
          </w:rPr>
          <w:delText xml:space="preserve"> </w:delText>
        </w:r>
        <w:r w:rsidDel="00F33CBC">
          <w:rPr>
            <w:rFonts w:cs="Arial"/>
          </w:rPr>
          <w:delText>should</w:delText>
        </w:r>
        <w:r w:rsidRPr="00806E76" w:rsidDel="00F33CBC">
          <w:rPr>
            <w:rFonts w:cs="Arial"/>
          </w:rPr>
          <w:delText xml:space="preserve"> have a capability for an authorized </w:delText>
        </w:r>
        <w:r w:rsidDel="00F33CBC">
          <w:rPr>
            <w:rFonts w:cs="Arial"/>
          </w:rPr>
          <w:delText xml:space="preserve">MnS </w:delText>
        </w:r>
        <w:r w:rsidRPr="00806E76" w:rsidDel="00F33CBC">
          <w:rPr>
            <w:rFonts w:cs="Arial"/>
          </w:rPr>
          <w:delText>consumer (e.g.</w:delText>
        </w:r>
        <w:r w:rsidDel="00F33CBC">
          <w:rPr>
            <w:rFonts w:cs="Arial"/>
          </w:rPr>
          <w:delText>,</w:delText>
        </w:r>
        <w:r w:rsidRPr="00806E76" w:rsidDel="00F33CBC">
          <w:rPr>
            <w:rFonts w:cs="Arial"/>
          </w:rPr>
          <w:delText xml:space="preserve"> an operator)</w:delText>
        </w:r>
        <w:r w:rsidDel="00F33CBC">
          <w:rPr>
            <w:rFonts w:cs="Arial"/>
          </w:rPr>
          <w:delText xml:space="preserve"> </w:delText>
        </w:r>
        <w:r w:rsidRPr="00806E76" w:rsidDel="00F33CBC">
          <w:rPr>
            <w:rFonts w:cs="Arial"/>
          </w:rPr>
          <w:delText>to configure an abstract performance range that defines the minimum a</w:delText>
        </w:r>
        <w:r w:rsidDel="00F33CBC">
          <w:rPr>
            <w:rFonts w:cs="Arial"/>
          </w:rPr>
          <w:delText>n</w:delText>
        </w:r>
        <w:r w:rsidRPr="00806E76" w:rsidDel="00F33CBC">
          <w:rPr>
            <w:rFonts w:cs="Arial"/>
          </w:rPr>
          <w:delText>d</w:delText>
        </w:r>
        <w:r w:rsidDel="00F33CBC">
          <w:rPr>
            <w:rFonts w:cs="Arial"/>
          </w:rPr>
          <w:delText xml:space="preserve"> </w:delText>
        </w:r>
        <w:r w:rsidRPr="00806E76" w:rsidDel="00F33CBC">
          <w:rPr>
            <w:rFonts w:cs="Arial"/>
          </w:rPr>
          <w:delText>maximum performance as expressed on an abstract performance index.</w:delText>
        </w:r>
      </w:del>
    </w:p>
    <w:p w14:paraId="0CE83D63" w14:textId="77777777" w:rsidR="00007EDA" w:rsidRPr="00806E76" w:rsidDel="00F33CBC" w:rsidRDefault="00007EDA" w:rsidP="00007EDA">
      <w:pPr>
        <w:spacing w:line="264" w:lineRule="auto"/>
        <w:jc w:val="both"/>
        <w:rPr>
          <w:del w:id="4826" w:author="NEC_Hassan Al-Kanani_d3" w:date="2023-03-02T15:09:00Z"/>
          <w:rFonts w:cs="Arial"/>
        </w:rPr>
      </w:pPr>
      <w:del w:id="4827" w:author="NEC_Hassan Al-Kanani_d3" w:date="2023-03-02T15:09:00Z">
        <w:r w:rsidRPr="00806E76" w:rsidDel="00F33CBC">
          <w:rPr>
            <w:b/>
            <w:lang w:eastAsia="zh-CN"/>
          </w:rPr>
          <w:delText>REQ-AI/ML</w:delText>
        </w:r>
        <w:r w:rsidDel="00F33CBC">
          <w:rPr>
            <w:b/>
            <w:lang w:eastAsia="zh-CN"/>
          </w:rPr>
          <w:delText>_</w:delText>
        </w:r>
        <w:r w:rsidDel="00F33CBC">
          <w:rPr>
            <w:b/>
            <w:lang w:val="en-US" w:eastAsia="zh-CN"/>
          </w:rPr>
          <w:delText>PERF</w:delText>
        </w:r>
        <w:r w:rsidDel="00F33CBC">
          <w:rPr>
            <w:b/>
            <w:lang w:eastAsia="zh-CN"/>
          </w:rPr>
          <w:delText>-ABS</w:delText>
        </w:r>
        <w:r w:rsidRPr="00806E76" w:rsidDel="00F33CBC">
          <w:rPr>
            <w:b/>
            <w:lang w:eastAsia="zh-CN"/>
          </w:rPr>
          <w:delText>-2</w:delText>
        </w:r>
        <w:r w:rsidDel="00F33CBC">
          <w:rPr>
            <w:b/>
            <w:lang w:eastAsia="zh-CN"/>
          </w:rPr>
          <w:delText xml:space="preserve">: </w:delText>
        </w:r>
        <w:r w:rsidDel="00F33CBC">
          <w:rPr>
            <w:bCs/>
            <w:lang w:eastAsia="zh-CN"/>
          </w:rPr>
          <w:delText>T</w:delText>
        </w:r>
        <w:r w:rsidRPr="00806E76" w:rsidDel="00F33CBC">
          <w:rPr>
            <w:bCs/>
            <w:lang w:eastAsia="zh-CN"/>
          </w:rPr>
          <w:delText>he 3GPP management system</w:delText>
        </w:r>
        <w:r w:rsidRPr="00806E76" w:rsidDel="00F33CBC">
          <w:rPr>
            <w:b/>
            <w:lang w:eastAsia="zh-CN"/>
          </w:rPr>
          <w:delText xml:space="preserve"> </w:delText>
        </w:r>
        <w:r w:rsidDel="00F33CBC">
          <w:rPr>
            <w:rFonts w:cs="Arial"/>
          </w:rPr>
          <w:delText>should</w:delText>
        </w:r>
        <w:r w:rsidRPr="00806E76" w:rsidDel="00F33CBC">
          <w:rPr>
            <w:rFonts w:cs="Arial"/>
          </w:rPr>
          <w:delText xml:space="preserve"> have a capability for an authorized </w:delText>
        </w:r>
        <w:r w:rsidDel="00F33CBC">
          <w:rPr>
            <w:rFonts w:cs="Arial"/>
          </w:rPr>
          <w:delText xml:space="preserve">MnS </w:delText>
        </w:r>
        <w:r w:rsidRPr="00806E76" w:rsidDel="00F33CBC">
          <w:rPr>
            <w:rFonts w:cs="Arial"/>
          </w:rPr>
          <w:delText>consumer (e.g.</w:delText>
        </w:r>
        <w:r w:rsidDel="00F33CBC">
          <w:rPr>
            <w:rFonts w:cs="Arial"/>
          </w:rPr>
          <w:delText>,</w:delText>
        </w:r>
        <w:r w:rsidRPr="00806E76" w:rsidDel="00F33CBC">
          <w:rPr>
            <w:rFonts w:cs="Arial"/>
          </w:rPr>
          <w:delText xml:space="preserve"> the producer of AI/ML services such as the producer of ML training or AI/ML inference services)</w:delText>
        </w:r>
        <w:r w:rsidDel="00F33CBC">
          <w:rPr>
            <w:rFonts w:cs="Arial"/>
          </w:rPr>
          <w:delText xml:space="preserve"> </w:delText>
        </w:r>
        <w:r w:rsidRPr="00806E76" w:rsidDel="00F33CBC">
          <w:rPr>
            <w:rFonts w:cs="Arial"/>
          </w:rPr>
          <w:delText xml:space="preserve">to request the </w:delText>
        </w:r>
        <w:r w:rsidDel="00F33CBC">
          <w:rPr>
            <w:rFonts w:cs="Arial"/>
          </w:rPr>
          <w:delText>MnS producer</w:delText>
        </w:r>
        <w:r w:rsidRPr="00806E76" w:rsidDel="00F33CBC">
          <w:rPr>
            <w:rFonts w:cs="Arial"/>
          </w:rPr>
          <w:delText xml:space="preserve"> to </w:delText>
        </w:r>
        <w:r w:rsidDel="00F33CBC">
          <w:rPr>
            <w:rFonts w:cs="Arial"/>
          </w:rPr>
          <w:delText>abstract and qualify</w:delText>
        </w:r>
        <w:r w:rsidRPr="00806E76" w:rsidDel="00F33CBC">
          <w:rPr>
            <w:rFonts w:cs="Arial"/>
          </w:rPr>
          <w:delText xml:space="preserve"> one or more ML performance metrics</w:delText>
        </w:r>
        <w:r w:rsidRPr="00806E76" w:rsidDel="00F33CBC">
          <w:rPr>
            <w:rFonts w:cs="Arial"/>
            <w:color w:val="00B0F0"/>
          </w:rPr>
          <w:delText xml:space="preserve"> </w:delText>
        </w:r>
        <w:r w:rsidRPr="00806E76" w:rsidDel="00F33CBC">
          <w:rPr>
            <w:rFonts w:cs="Arial"/>
          </w:rPr>
          <w:delText>of one or more specific ML</w:delText>
        </w:r>
        <w:r w:rsidDel="00F33CBC">
          <w:rPr>
            <w:rFonts w:cs="Arial"/>
          </w:rPr>
          <w:delText xml:space="preserve"> e</w:delText>
        </w:r>
        <w:r w:rsidRPr="00806E76" w:rsidDel="00F33CBC">
          <w:rPr>
            <w:rFonts w:cs="Arial"/>
          </w:rPr>
          <w:delText>ntities.</w:delText>
        </w:r>
      </w:del>
    </w:p>
    <w:p w14:paraId="4487AAB9" w14:textId="77777777" w:rsidR="00007EDA" w:rsidRPr="00806E76" w:rsidDel="00F33CBC" w:rsidRDefault="00007EDA" w:rsidP="00007EDA">
      <w:pPr>
        <w:spacing w:line="264" w:lineRule="auto"/>
        <w:jc w:val="both"/>
        <w:rPr>
          <w:del w:id="4828" w:author="NEC_Hassan Al-Kanani_d3" w:date="2023-03-02T15:09:00Z"/>
          <w:rFonts w:cs="Arial"/>
        </w:rPr>
      </w:pPr>
      <w:del w:id="4829" w:author="NEC_Hassan Al-Kanani_d3" w:date="2023-03-02T15:09:00Z">
        <w:r w:rsidRPr="00806E76" w:rsidDel="00F33CBC">
          <w:rPr>
            <w:b/>
            <w:lang w:eastAsia="zh-CN"/>
          </w:rPr>
          <w:delText>REQ-AI/ML</w:delText>
        </w:r>
        <w:r w:rsidDel="00F33CBC">
          <w:rPr>
            <w:b/>
            <w:lang w:eastAsia="zh-CN"/>
          </w:rPr>
          <w:delText>_</w:delText>
        </w:r>
        <w:r w:rsidDel="00F33CBC">
          <w:rPr>
            <w:b/>
            <w:lang w:val="en-US" w:eastAsia="zh-CN"/>
          </w:rPr>
          <w:delText>PERF</w:delText>
        </w:r>
        <w:r w:rsidDel="00F33CBC">
          <w:rPr>
            <w:b/>
            <w:lang w:eastAsia="zh-CN"/>
          </w:rPr>
          <w:delText>-ABS</w:delText>
        </w:r>
        <w:r w:rsidRPr="00806E76" w:rsidDel="00F33CBC">
          <w:rPr>
            <w:b/>
            <w:lang w:eastAsia="zh-CN"/>
          </w:rPr>
          <w:delText>-3</w:delText>
        </w:r>
        <w:r w:rsidDel="00F33CBC">
          <w:rPr>
            <w:b/>
            <w:lang w:eastAsia="zh-CN"/>
          </w:rPr>
          <w:delText xml:space="preserve">: </w:delText>
        </w:r>
        <w:r w:rsidDel="00F33CBC">
          <w:rPr>
            <w:bCs/>
            <w:lang w:eastAsia="zh-CN"/>
          </w:rPr>
          <w:delText>T</w:delText>
        </w:r>
        <w:r w:rsidRPr="00806E76" w:rsidDel="00F33CBC">
          <w:rPr>
            <w:bCs/>
            <w:lang w:eastAsia="zh-CN"/>
          </w:rPr>
          <w:delText>he 3GPP management system</w:delText>
        </w:r>
        <w:r w:rsidRPr="00806E76" w:rsidDel="00F33CBC">
          <w:rPr>
            <w:b/>
            <w:lang w:eastAsia="zh-CN"/>
          </w:rPr>
          <w:delText xml:space="preserve"> </w:delText>
        </w:r>
        <w:r w:rsidDel="00F33CBC">
          <w:rPr>
            <w:rFonts w:cs="Arial"/>
          </w:rPr>
          <w:delText>should</w:delText>
        </w:r>
        <w:r w:rsidRPr="00806E76" w:rsidDel="00F33CBC">
          <w:rPr>
            <w:rFonts w:cs="Arial"/>
          </w:rPr>
          <w:delText xml:space="preserve"> have a capability for an authorized </w:delText>
        </w:r>
        <w:r w:rsidDel="00F33CBC">
          <w:rPr>
            <w:rFonts w:cs="Arial"/>
          </w:rPr>
          <w:delText xml:space="preserve">MnS </w:delText>
        </w:r>
        <w:r w:rsidRPr="00806E76" w:rsidDel="00F33CBC">
          <w:rPr>
            <w:rFonts w:cs="Arial"/>
          </w:rPr>
          <w:delText>consumer (e.g.</w:delText>
        </w:r>
        <w:r w:rsidDel="00F33CBC">
          <w:rPr>
            <w:rFonts w:cs="Arial"/>
          </w:rPr>
          <w:delText>,</w:delText>
        </w:r>
        <w:r w:rsidRPr="00806E76" w:rsidDel="00F33CBC">
          <w:rPr>
            <w:rFonts w:cs="Arial"/>
          </w:rPr>
          <w:delText xml:space="preserve"> the </w:delText>
        </w:r>
        <w:r w:rsidDel="00F33CBC">
          <w:rPr>
            <w:rFonts w:cs="Arial"/>
          </w:rPr>
          <w:delText xml:space="preserve">MnS </w:delText>
        </w:r>
        <w:r w:rsidRPr="00806E76" w:rsidDel="00F33CBC">
          <w:rPr>
            <w:rFonts w:cs="Arial"/>
          </w:rPr>
          <w:delText xml:space="preserve">consumer of AI/ML services such as the </w:delText>
        </w:r>
        <w:r w:rsidDel="00F33CBC">
          <w:rPr>
            <w:rFonts w:cs="Arial"/>
          </w:rPr>
          <w:delText xml:space="preserve">MnS </w:delText>
        </w:r>
        <w:r w:rsidRPr="00806E76" w:rsidDel="00F33CBC">
          <w:rPr>
            <w:rFonts w:cs="Arial"/>
          </w:rPr>
          <w:delText>consumer of ML training)</w:delText>
        </w:r>
        <w:r w:rsidDel="00F33CBC">
          <w:rPr>
            <w:rFonts w:cs="Arial"/>
          </w:rPr>
          <w:delText xml:space="preserve"> </w:delText>
        </w:r>
        <w:r w:rsidRPr="00806E76" w:rsidDel="00F33CBC">
          <w:rPr>
            <w:rFonts w:cs="Arial"/>
          </w:rPr>
          <w:delText>to request the abstract performance of one or more specific ML</w:delText>
        </w:r>
        <w:r w:rsidDel="00F33CBC">
          <w:rPr>
            <w:rFonts w:cs="Arial"/>
          </w:rPr>
          <w:delText xml:space="preserve"> e</w:delText>
        </w:r>
        <w:r w:rsidRPr="00806E76" w:rsidDel="00F33CBC">
          <w:rPr>
            <w:rFonts w:cs="Arial"/>
          </w:rPr>
          <w:delText>ntities.</w:delText>
        </w:r>
      </w:del>
    </w:p>
    <w:p w14:paraId="23AD580C" w14:textId="77777777" w:rsidR="00007EDA" w:rsidDel="00F33CBC" w:rsidRDefault="00007EDA" w:rsidP="00007EDA">
      <w:pPr>
        <w:rPr>
          <w:del w:id="4830" w:author="NEC_Hassan Al-Kanani_d3" w:date="2023-03-02T15:09:00Z"/>
          <w:lang w:eastAsia="zh-CN"/>
        </w:rPr>
      </w:pPr>
      <w:del w:id="4831" w:author="NEC_Hassan Al-Kanani_d3" w:date="2023-03-02T15:09:00Z">
        <w:r w:rsidRPr="00806E76" w:rsidDel="00F33CBC">
          <w:rPr>
            <w:b/>
            <w:lang w:eastAsia="zh-CN"/>
          </w:rPr>
          <w:lastRenderedPageBreak/>
          <w:delText>REQ-AI/ML</w:delText>
        </w:r>
        <w:r w:rsidDel="00F33CBC">
          <w:rPr>
            <w:b/>
            <w:lang w:eastAsia="zh-CN"/>
          </w:rPr>
          <w:delText>_</w:delText>
        </w:r>
        <w:r w:rsidDel="00F33CBC">
          <w:rPr>
            <w:b/>
            <w:lang w:val="en-US" w:eastAsia="zh-CN"/>
          </w:rPr>
          <w:delText>PERF</w:delText>
        </w:r>
        <w:r w:rsidDel="00F33CBC">
          <w:rPr>
            <w:b/>
            <w:lang w:eastAsia="zh-CN"/>
          </w:rPr>
          <w:delText>-ABS</w:delText>
        </w:r>
        <w:r w:rsidRPr="00806E76" w:rsidDel="00F33CBC">
          <w:rPr>
            <w:b/>
            <w:lang w:eastAsia="zh-CN"/>
          </w:rPr>
          <w:delText>-4</w:delText>
        </w:r>
        <w:r w:rsidDel="00F33CBC">
          <w:rPr>
            <w:b/>
            <w:lang w:eastAsia="zh-CN"/>
          </w:rPr>
          <w:delText xml:space="preserve">: </w:delText>
        </w:r>
        <w:r w:rsidDel="00F33CBC">
          <w:rPr>
            <w:bCs/>
            <w:lang w:eastAsia="zh-CN"/>
          </w:rPr>
          <w:delText>T</w:delText>
        </w:r>
        <w:r w:rsidRPr="00806E76" w:rsidDel="00F33CBC">
          <w:rPr>
            <w:bCs/>
            <w:lang w:eastAsia="zh-CN"/>
          </w:rPr>
          <w:delText>he 3GPP management system</w:delText>
        </w:r>
        <w:r w:rsidRPr="00806E76" w:rsidDel="00F33CBC">
          <w:rPr>
            <w:b/>
            <w:lang w:eastAsia="zh-CN"/>
          </w:rPr>
          <w:delText xml:space="preserve"> </w:delText>
        </w:r>
        <w:r w:rsidDel="00F33CBC">
          <w:rPr>
            <w:rFonts w:cs="Arial"/>
          </w:rPr>
          <w:delText>should</w:delText>
        </w:r>
        <w:r w:rsidRPr="00806E76" w:rsidDel="00F33CBC">
          <w:rPr>
            <w:rFonts w:cs="Arial"/>
          </w:rPr>
          <w:delText xml:space="preserve"> have a capability for an authorized </w:delText>
        </w:r>
        <w:r w:rsidDel="00F33CBC">
          <w:rPr>
            <w:rFonts w:cs="Arial"/>
          </w:rPr>
          <w:delText xml:space="preserve">MnS </w:delText>
        </w:r>
        <w:r w:rsidRPr="00806E76" w:rsidDel="00F33CBC">
          <w:rPr>
            <w:rFonts w:cs="Arial"/>
          </w:rPr>
          <w:delText>consumer (e.g.</w:delText>
        </w:r>
        <w:r w:rsidDel="00F33CBC">
          <w:rPr>
            <w:rFonts w:cs="Arial"/>
          </w:rPr>
          <w:delText>,</w:delText>
        </w:r>
        <w:r w:rsidRPr="00806E76" w:rsidDel="00F33CBC">
          <w:rPr>
            <w:rFonts w:cs="Arial"/>
          </w:rPr>
          <w:delText xml:space="preserve"> the operator)</w:delText>
        </w:r>
        <w:r w:rsidDel="00F33CBC">
          <w:rPr>
            <w:rFonts w:cs="Arial"/>
          </w:rPr>
          <w:delText xml:space="preserve"> </w:delText>
        </w:r>
        <w:r w:rsidRPr="00806E76" w:rsidDel="00F33CBC">
          <w:rPr>
            <w:rFonts w:cs="Arial"/>
          </w:rPr>
          <w:delText xml:space="preserve">to request the </w:delText>
        </w:r>
        <w:r w:rsidDel="00F33CBC">
          <w:rPr>
            <w:lang w:eastAsia="zh-CN"/>
          </w:rPr>
          <w:delText xml:space="preserve"> MnS producer</w:delText>
        </w:r>
        <w:r w:rsidRPr="00806E76" w:rsidDel="00F33CBC">
          <w:rPr>
            <w:lang w:eastAsia="zh-CN"/>
          </w:rPr>
          <w:delText xml:space="preserve"> </w:delText>
        </w:r>
        <w:r w:rsidRPr="00806E76" w:rsidDel="00F33CBC">
          <w:rPr>
            <w:rFonts w:cs="Arial"/>
          </w:rPr>
          <w:delText xml:space="preserve">to provide the abstract performance as a </w:delText>
        </w:r>
        <w:r w:rsidDel="00F33CBC">
          <w:rPr>
            <w:rFonts w:cs="Arial"/>
          </w:rPr>
          <w:delText xml:space="preserve">performance abstraction </w:delText>
        </w:r>
        <w:r w:rsidRPr="00806E76" w:rsidDel="00F33CBC">
          <w:rPr>
            <w:rFonts w:cs="Arial"/>
          </w:rPr>
          <w:delText xml:space="preserve">report of one or more ML performance metrics of one or more </w:delText>
        </w:r>
        <w:r w:rsidDel="00F33CBC">
          <w:rPr>
            <w:lang w:eastAsia="zh-CN"/>
          </w:rPr>
          <w:delText>ML entities</w:delText>
        </w:r>
        <w:r w:rsidRPr="00806E76" w:rsidDel="00F33CBC">
          <w:rPr>
            <w:lang w:eastAsia="zh-CN"/>
          </w:rPr>
          <w:delText>.</w:delText>
        </w:r>
      </w:del>
    </w:p>
    <w:p w14:paraId="4C1779DC" w14:textId="77777777"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training</w:t>
      </w:r>
      <w:del w:id="4832" w:author="NEC_Hassan Al-Kanani" w:date="2023-02-14T20:31:00Z">
        <w:r w:rsidDel="009B0D30">
          <w:rPr>
            <w:lang w:val="en-US"/>
          </w:rPr>
          <w:delText>,</w:delText>
        </w:r>
      </w:del>
      <w:ins w:id="4833" w:author="NEC_Hassan Al-Kanani" w:date="2023-02-14T20:31:00Z">
        <w:r>
          <w:rPr>
            <w:lang w:val="en-US"/>
          </w:rPr>
          <w:t xml:space="preserve"> and</w:t>
        </w:r>
      </w:ins>
      <w:r>
        <w:rPr>
          <w:lang w:val="en-US"/>
        </w:rPr>
        <w:t xml:space="preserve"> testing </w:t>
      </w:r>
      <w:del w:id="4834" w:author="NEC_Hassan Al-Kanani" w:date="2023-02-14T20:31:00Z">
        <w:r w:rsidDel="009B0D30">
          <w:rPr>
            <w:lang w:val="en-US"/>
          </w:rPr>
          <w:delText>and inference</w:delText>
        </w:r>
      </w:del>
      <w:r>
        <w:rPr>
          <w:lang w:val="en-US"/>
        </w:rPr>
        <w:t xml:space="preserve"> and select some the desired indicators based on the </w:t>
      </w:r>
      <w:r>
        <w:rPr>
          <w:lang w:eastAsia="zh-CN"/>
        </w:rPr>
        <w:t xml:space="preserve">MnS consumer’s </w:t>
      </w:r>
      <w:r>
        <w:rPr>
          <w:lang w:val="en-US"/>
        </w:rPr>
        <w:t xml:space="preserve">requirements. </w:t>
      </w:r>
    </w:p>
    <w:p w14:paraId="3BAABAEC" w14:textId="77777777"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ins w:id="4835" w:author="NEC_Hassan Al-Kanani" w:date="2023-02-14T20:29:00Z">
        <w:r>
          <w:rPr>
            <w:b/>
            <w:lang w:eastAsia="zh-CN"/>
          </w:rPr>
          <w:t>1</w:t>
        </w:r>
      </w:ins>
      <w:del w:id="4836" w:author="NEC_Hassan Al-Kanani" w:date="2023-02-14T20:29:00Z">
        <w:r w:rsidRPr="00806E76" w:rsidDel="00807F1C">
          <w:rPr>
            <w:b/>
            <w:lang w:eastAsia="zh-CN"/>
          </w:rPr>
          <w:delText>2</w:delText>
        </w:r>
      </w:del>
      <w:r>
        <w:rPr>
          <w:b/>
          <w:lang w:eastAsia="zh-CN"/>
        </w:rPr>
        <w:t xml:space="preserve">: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w:t>
      </w:r>
      <w:del w:id="4837" w:author="NEC_Hassan Al-Kanani" w:date="2023-02-14T20:28:00Z">
        <w:r w:rsidDel="00807F1C">
          <w:rPr>
            <w:lang w:eastAsia="zh-CN"/>
          </w:rPr>
          <w:delText>,</w:delText>
        </w:r>
      </w:del>
      <w:r>
        <w:rPr>
          <w:lang w:eastAsia="zh-CN"/>
        </w:rPr>
        <w:t xml:space="preserve"> </w:t>
      </w:r>
      <w:ins w:id="4838" w:author="NEC_Hassan Al-Kanani" w:date="2023-02-14T20:28:00Z">
        <w:r>
          <w:rPr>
            <w:lang w:eastAsia="zh-CN"/>
          </w:rPr>
          <w:t xml:space="preserve">and </w:t>
        </w:r>
      </w:ins>
      <w:r>
        <w:rPr>
          <w:lang w:eastAsia="zh-CN"/>
        </w:rPr>
        <w:t>testing</w:t>
      </w:r>
      <w:del w:id="4839" w:author="NEC_Hassan Al-Kanani" w:date="2023-02-14T20:28:00Z">
        <w:r w:rsidDel="00807F1C">
          <w:rPr>
            <w:lang w:eastAsia="zh-CN"/>
          </w:rPr>
          <w:delText xml:space="preserve"> and inference</w:delText>
        </w:r>
      </w:del>
      <w:r>
        <w:rPr>
          <w:lang w:eastAsia="zh-CN"/>
        </w:rPr>
        <w:t xml:space="preserve"> phases.</w:t>
      </w:r>
    </w:p>
    <w:p w14:paraId="1FD1CCF3" w14:textId="554D9F2C" w:rsidR="00007EDA" w:rsidRPr="009A079C" w:rsidRDefault="00007EDA">
      <w:pPr>
        <w:pStyle w:val="Heading4"/>
        <w:pPrChange w:id="4840" w:author="NEC_Hassan Al-Kanani_d3" w:date="2023-03-02T21:14:00Z">
          <w:pPr>
            <w:keepNext/>
            <w:keepLines/>
            <w:spacing w:before="120"/>
            <w:ind w:left="1134" w:hanging="1134"/>
            <w:outlineLvl w:val="2"/>
          </w:pPr>
        </w:pPrChange>
      </w:pPr>
      <w:bookmarkStart w:id="4841" w:name="_Toc127219001"/>
      <w:bookmarkStart w:id="4842" w:name="_Toc128685226"/>
      <w:bookmarkStart w:id="4843" w:name="_Hlk127296624"/>
      <w:r w:rsidRPr="009A079C">
        <w:t>5.</w:t>
      </w:r>
      <w:r w:rsidRPr="009A079C">
        <w:rPr>
          <w:lang w:val="en-US"/>
        </w:rPr>
        <w:t>1.1</w:t>
      </w:r>
      <w:ins w:id="4844" w:author="NEC_Hassan Al-Kanani_d3" w:date="2023-03-02T19:55:00Z">
        <w:r>
          <w:rPr>
            <w:lang w:val="en-US"/>
          </w:rPr>
          <w:t>0</w:t>
        </w:r>
      </w:ins>
      <w:r w:rsidRPr="009A079C">
        <w:rPr>
          <w:lang w:val="en-US"/>
        </w:rPr>
        <w:t>.4</w:t>
      </w:r>
      <w:r w:rsidRPr="009A079C">
        <w:tab/>
        <w:t>Possible solutions</w:t>
      </w:r>
      <w:bookmarkEnd w:id="4841"/>
      <w:bookmarkEnd w:id="4842"/>
    </w:p>
    <w:p w14:paraId="4EB03841" w14:textId="39F0B117" w:rsidR="00007EDA" w:rsidRPr="009A079C" w:rsidRDefault="00007EDA">
      <w:pPr>
        <w:pStyle w:val="Heading5"/>
        <w:rPr>
          <w:lang w:val="en-US"/>
        </w:rPr>
        <w:pPrChange w:id="4845" w:author="NEC_Hassan Al-Kanani_d3" w:date="2023-03-02T21:15:00Z">
          <w:pPr>
            <w:keepNext/>
            <w:keepLines/>
            <w:spacing w:before="120"/>
            <w:ind w:left="1418" w:hanging="1418"/>
            <w:outlineLvl w:val="3"/>
          </w:pPr>
        </w:pPrChange>
      </w:pPr>
      <w:bookmarkStart w:id="4846" w:name="_Toc127219002"/>
      <w:bookmarkStart w:id="4847" w:name="_Toc128685227"/>
      <w:bookmarkEnd w:id="4843"/>
      <w:r w:rsidRPr="009A079C">
        <w:t>5.1.1</w:t>
      </w:r>
      <w:ins w:id="4848" w:author="NEC_Hassan Al-Kanani_d3" w:date="2023-03-02T19:55:00Z">
        <w:r>
          <w:t>0</w:t>
        </w:r>
      </w:ins>
      <w:r w:rsidRPr="009A079C">
        <w:t>.4.1</w:t>
      </w:r>
      <w:r w:rsidRPr="009A079C">
        <w:tab/>
        <w:t xml:space="preserve">Potential solutions for </w:t>
      </w:r>
      <w:r w:rsidRPr="009A079C">
        <w:rPr>
          <w:lang w:val="en-US"/>
        </w:rPr>
        <w:t>performance indicator selection for ML model training</w:t>
      </w:r>
      <w:bookmarkEnd w:id="4846"/>
      <w:bookmarkEnd w:id="4847"/>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77777777" w:rsidR="00007EDA" w:rsidRPr="009A079C" w:rsidRDefault="00007EDA" w:rsidP="00007EDA">
      <w:pPr>
        <w:keepLines/>
        <w:ind w:left="1135" w:hanging="851"/>
      </w:pPr>
      <w:r w:rsidRPr="009A079C">
        <w:t xml:space="preserve">NOTE: </w:t>
      </w:r>
      <w:r w:rsidRPr="009A079C">
        <w:tab/>
        <w:t>The name of the IOCs and attributes are to be decided in normative phase.</w:t>
      </w:r>
    </w:p>
    <w:p w14:paraId="1903B4F1" w14:textId="39FBC8A3" w:rsidR="00007EDA" w:rsidRPr="009A079C" w:rsidRDefault="00007EDA">
      <w:pPr>
        <w:pStyle w:val="Heading5"/>
        <w:rPr>
          <w:b/>
          <w:bCs/>
        </w:rPr>
        <w:pPrChange w:id="4849" w:author="NEC_Hassan Al-Kanani_d3" w:date="2023-03-02T21:15:00Z">
          <w:pPr>
            <w:keepNext/>
            <w:keepLines/>
            <w:spacing w:before="120"/>
            <w:ind w:left="1418" w:hanging="1418"/>
            <w:outlineLvl w:val="3"/>
          </w:pPr>
        </w:pPrChange>
      </w:pPr>
      <w:bookmarkStart w:id="4850" w:name="_Toc127219003"/>
      <w:bookmarkStart w:id="4851" w:name="_Toc128685228"/>
      <w:r w:rsidRPr="009A079C">
        <w:t>5.1.1</w:t>
      </w:r>
      <w:ins w:id="4852" w:author="NEC_Hassan Al-Kanani_d3" w:date="2023-03-02T19:55:00Z">
        <w:r>
          <w:t>0</w:t>
        </w:r>
      </w:ins>
      <w:r w:rsidRPr="009A079C">
        <w:t>.4.2</w:t>
      </w:r>
      <w:r w:rsidRPr="009A079C">
        <w:tab/>
        <w:t>Potential solutions for monitoring and control of AI/ML behavior</w:t>
      </w:r>
      <w:bookmarkEnd w:id="4850"/>
      <w:bookmarkEnd w:id="4851"/>
      <w:r w:rsidRPr="009A079C">
        <w:t xml:space="preserve"> </w:t>
      </w:r>
    </w:p>
    <w:p w14:paraId="3E414DFA" w14:textId="77777777" w:rsidR="00007EDA" w:rsidRPr="009A079C" w:rsidRDefault="00007EDA" w:rsidP="00007EDA">
      <w:pPr>
        <w:spacing w:line="264" w:lineRule="auto"/>
        <w:jc w:val="both"/>
        <w:rPr>
          <w:bCs/>
          <w:lang w:eastAsia="zh-CN"/>
        </w:rPr>
      </w:pPr>
      <w:r w:rsidRPr="009A079C">
        <w:rPr>
          <w:bCs/>
          <w:lang w:eastAsia="zh-CN"/>
        </w:rPr>
        <w:t>To allow for monitoring and control of AI/ML behavior :</w:t>
      </w:r>
    </w:p>
    <w:p w14:paraId="6A595426" w14:textId="77777777" w:rsidR="00007EDA" w:rsidRPr="009A079C" w:rsidRDefault="00007EDA" w:rsidP="00007EDA">
      <w:pPr>
        <w:ind w:left="630" w:hanging="270"/>
        <w:rPr>
          <w:lang w:val="en-US"/>
        </w:rPr>
      </w:pPr>
      <w:r w:rsidRPr="009A079C">
        <w:t xml:space="preserve">- </w:t>
      </w:r>
      <w:r w:rsidRPr="009A079C">
        <w:tab/>
        <w:t xml:space="preserve">The contexts and actions of the AI/ML MnS provider are </w:t>
      </w:r>
      <w:r w:rsidRPr="009A079C">
        <w:rPr>
          <w:lang w:val="en-US"/>
        </w:rPr>
        <w:t xml:space="preserve">grouped into operational modes </w:t>
      </w:r>
      <w:r w:rsidRPr="009A079C">
        <w:t xml:space="preserve">represented by </w:t>
      </w:r>
      <w:r w:rsidRPr="009A079C">
        <w:rPr>
          <w:lang w:val="en-US"/>
        </w:rPr>
        <w:t>abstract states</w:t>
      </w:r>
      <w:r w:rsidRPr="009A079C">
        <w:t xml:space="preserve"> that are understood by both the AI/ML MnS provider and the AI/ML MnS Consumer.</w:t>
      </w:r>
    </w:p>
    <w:p w14:paraId="7FFE17F5" w14:textId="77777777" w:rsidR="00007EDA" w:rsidRPr="009A079C" w:rsidRDefault="00007EDA" w:rsidP="00007EDA">
      <w:pPr>
        <w:spacing w:after="0"/>
        <w:ind w:left="1260" w:hanging="360"/>
        <w:jc w:val="both"/>
        <w:rPr>
          <w:sz w:val="22"/>
          <w:lang w:val="en-US"/>
        </w:rPr>
      </w:pPr>
      <w:r w:rsidRPr="009A079C">
        <w:t xml:space="preserve">&gt; </w:t>
      </w:r>
      <w:r w:rsidRPr="009A079C">
        <w:tab/>
        <w:t xml:space="preserve">For example, the Robocar may be considered to have a few (e.g. two) abstract states </w:t>
      </w:r>
    </w:p>
    <w:p w14:paraId="51EA1042" w14:textId="77777777"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p>
    <w:p w14:paraId="1B7E905E" w14:textId="77777777"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 e.g. to ask the car to make a sudden stop or sudden turn.</w:t>
      </w:r>
    </w:p>
    <w:p w14:paraId="61751833" w14:textId="77777777"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 xml:space="preserve">(e.g.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77777777"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 xml:space="preserve">attributes-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lastRenderedPageBreak/>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5FF3A889" w14:textId="77777777" w:rsidR="00007EDA" w:rsidRPr="00680E6A" w:rsidDel="00680E6A" w:rsidRDefault="00007EDA" w:rsidP="00007EDA">
      <w:pPr>
        <w:keepNext/>
        <w:keepLines/>
        <w:spacing w:before="120"/>
        <w:ind w:left="1418" w:hanging="1418"/>
        <w:outlineLvl w:val="3"/>
        <w:rPr>
          <w:del w:id="4853" w:author="NEC_Hassan Al-Kanani" w:date="2023-02-14T23:03:00Z"/>
          <w:rFonts w:ascii="Arial" w:hAnsi="Arial"/>
          <w:sz w:val="24"/>
          <w:lang w:val="en-US"/>
        </w:rPr>
      </w:pPr>
      <w:bookmarkStart w:id="4854" w:name="_Toc127219004"/>
      <w:del w:id="4855" w:author="NEC_Hassan Al-Kanani" w:date="2023-02-14T23:03:00Z">
        <w:r w:rsidRPr="00680E6A" w:rsidDel="00680E6A">
          <w:rPr>
            <w:rFonts w:ascii="Arial" w:hAnsi="Arial"/>
            <w:sz w:val="24"/>
          </w:rPr>
          <w:delText>5.1.1.4.3</w:delText>
        </w:r>
        <w:r w:rsidRPr="00680E6A" w:rsidDel="00680E6A">
          <w:rPr>
            <w:rFonts w:ascii="Arial" w:hAnsi="Arial"/>
            <w:sz w:val="24"/>
          </w:rPr>
          <w:tab/>
          <w:delText xml:space="preserve">Potential solutions for AI/ML </w:delText>
        </w:r>
        <w:r w:rsidRPr="00680E6A" w:rsidDel="00680E6A">
          <w:rPr>
            <w:rFonts w:ascii="Arial" w:hAnsi="Arial"/>
            <w:sz w:val="24"/>
            <w:lang w:val="en-US"/>
          </w:rPr>
          <w:delText>performance evaluation in inference phase</w:delText>
        </w:r>
        <w:bookmarkEnd w:id="4854"/>
      </w:del>
    </w:p>
    <w:p w14:paraId="21957A2B" w14:textId="77777777" w:rsidR="00007EDA" w:rsidRPr="00680E6A" w:rsidDel="00680E6A" w:rsidRDefault="00007EDA" w:rsidP="00007EDA">
      <w:pPr>
        <w:rPr>
          <w:del w:id="4856" w:author="NEC_Hassan Al-Kanani" w:date="2023-02-14T23:03:00Z"/>
          <w:lang w:val="en-US"/>
        </w:rPr>
      </w:pPr>
      <w:del w:id="4857" w:author="NEC_Hassan Al-Kanani" w:date="2023-02-14T23:03:00Z">
        <w:r w:rsidRPr="00680E6A" w:rsidDel="00680E6A">
          <w:rPr>
            <w:lang w:val="en-US"/>
          </w:rPr>
          <w:delText>This solution comprises of the following aspects:</w:delText>
        </w:r>
      </w:del>
    </w:p>
    <w:p w14:paraId="7E7C9AC2" w14:textId="77777777" w:rsidR="00007EDA" w:rsidRPr="00680E6A" w:rsidDel="00680E6A" w:rsidRDefault="00007EDA" w:rsidP="00007EDA">
      <w:pPr>
        <w:ind w:left="540" w:hanging="270"/>
        <w:rPr>
          <w:del w:id="4858" w:author="NEC_Hassan Al-Kanani" w:date="2023-02-14T23:03:00Z"/>
          <w:lang w:val="en-US"/>
        </w:rPr>
      </w:pPr>
      <w:del w:id="4859" w:author="NEC_Hassan Al-Kanani" w:date="2023-02-14T23:03:00Z">
        <w:r w:rsidRPr="00680E6A" w:rsidDel="00680E6A">
          <w:delText xml:space="preserve">- </w:delText>
        </w:r>
        <w:r w:rsidRPr="00680E6A" w:rsidDel="00680E6A">
          <w:tab/>
        </w:r>
        <w:r w:rsidRPr="00680E6A" w:rsidDel="00680E6A">
          <w:rPr>
            <w:lang w:val="en-US"/>
          </w:rPr>
          <w:delTex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delText>
        </w:r>
      </w:del>
    </w:p>
    <w:p w14:paraId="0D4A0E33" w14:textId="77777777" w:rsidR="00007EDA" w:rsidRPr="00680E6A" w:rsidDel="00680E6A" w:rsidRDefault="00007EDA" w:rsidP="00007EDA">
      <w:pPr>
        <w:ind w:left="540" w:hanging="270"/>
        <w:rPr>
          <w:del w:id="4860" w:author="NEC_Hassan Al-Kanani" w:date="2023-02-14T23:03:00Z"/>
        </w:rPr>
      </w:pPr>
      <w:del w:id="4861" w:author="NEC_Hassan Al-Kanani" w:date="2023-02-14T23:03:00Z">
        <w:r w:rsidRPr="00680E6A" w:rsidDel="00680E6A">
          <w:delText xml:space="preserve">- </w:delText>
        </w:r>
        <w:r w:rsidRPr="00680E6A" w:rsidDel="00680E6A">
          <w:tab/>
          <w:delText xml:space="preserve">For providing the feedback about the inference output, the IOC representing the feedback, for example named as </w:delText>
        </w:r>
        <w:r w:rsidRPr="00680E6A" w:rsidDel="00680E6A">
          <w:rPr>
            <w:rFonts w:ascii="Courier New" w:hAnsi="Courier New" w:cs="Courier New"/>
          </w:rPr>
          <w:delText>InferenceFeedback</w:delText>
        </w:r>
        <w:r w:rsidRPr="00680E6A" w:rsidDel="00680E6A">
          <w:delText>, can be used to allow the MnS consumer to create an instance on the producer. This IOC contains the following attributes:</w:delText>
        </w:r>
      </w:del>
    </w:p>
    <w:p w14:paraId="6D0F689B" w14:textId="77777777" w:rsidR="00007EDA" w:rsidRPr="00680E6A" w:rsidDel="00680E6A" w:rsidRDefault="00007EDA" w:rsidP="00007EDA">
      <w:pPr>
        <w:ind w:left="990" w:hanging="270"/>
        <w:rPr>
          <w:del w:id="4862" w:author="NEC_Hassan Al-Kanani" w:date="2023-02-14T23:03:00Z"/>
        </w:rPr>
      </w:pPr>
      <w:del w:id="4863" w:author="NEC_Hassan Al-Kanani" w:date="2023-02-14T23:03:00Z">
        <w:r w:rsidRPr="00680E6A" w:rsidDel="00680E6A">
          <w:delText>-</w:delText>
        </w:r>
        <w:r w:rsidRPr="00680E6A" w:rsidDel="00680E6A">
          <w:tab/>
          <w:delText>inference report id;</w:delText>
        </w:r>
      </w:del>
    </w:p>
    <w:p w14:paraId="032CF75A" w14:textId="77777777" w:rsidR="00007EDA" w:rsidRPr="00680E6A" w:rsidDel="00680E6A" w:rsidRDefault="00007EDA" w:rsidP="00007EDA">
      <w:pPr>
        <w:ind w:left="990" w:hanging="270"/>
        <w:rPr>
          <w:del w:id="4864" w:author="NEC_Hassan Al-Kanani" w:date="2023-02-14T23:03:00Z"/>
        </w:rPr>
      </w:pPr>
      <w:del w:id="4865" w:author="NEC_Hassan Al-Kanani" w:date="2023-02-14T23:03:00Z">
        <w:r w:rsidRPr="00680E6A" w:rsidDel="00680E6A">
          <w:delText>-</w:delText>
        </w:r>
        <w:r w:rsidRPr="00680E6A" w:rsidDel="00680E6A">
          <w:tab/>
          <w:delText>indication of whether there are actions to be taken triggered by the inference report;</w:delText>
        </w:r>
      </w:del>
    </w:p>
    <w:p w14:paraId="6F19E0AE" w14:textId="77777777" w:rsidR="00007EDA" w:rsidRPr="00680E6A" w:rsidDel="00680E6A" w:rsidRDefault="00007EDA" w:rsidP="00007EDA">
      <w:pPr>
        <w:ind w:left="990" w:hanging="270"/>
        <w:rPr>
          <w:del w:id="4866" w:author="NEC_Hassan Al-Kanani" w:date="2023-02-14T23:03:00Z"/>
        </w:rPr>
      </w:pPr>
      <w:del w:id="4867" w:author="NEC_Hassan Al-Kanani" w:date="2023-02-14T23:03:00Z">
        <w:r w:rsidRPr="00680E6A" w:rsidDel="00680E6A">
          <w:delText>-</w:delText>
        </w:r>
        <w:r w:rsidRPr="00680E6A" w:rsidDel="00680E6A">
          <w:tab/>
          <w:delText>feedback for the inference report, e.g., lack of confidence or accuracy for a specific output information element.</w:delText>
        </w:r>
      </w:del>
    </w:p>
    <w:p w14:paraId="4ECD5AC3" w14:textId="77777777" w:rsidR="00007EDA" w:rsidRPr="00680E6A" w:rsidDel="00680E6A" w:rsidRDefault="00007EDA" w:rsidP="00007EDA">
      <w:pPr>
        <w:ind w:left="540" w:hanging="270"/>
        <w:rPr>
          <w:del w:id="4868" w:author="NEC_Hassan Al-Kanani" w:date="2023-02-14T23:03:00Z"/>
        </w:rPr>
      </w:pPr>
      <w:del w:id="4869" w:author="NEC_Hassan Al-Kanani" w:date="2023-02-14T23:03:00Z">
        <w:r w:rsidRPr="00680E6A" w:rsidDel="00680E6A">
          <w:rPr>
            <w:lang w:val="en-US"/>
          </w:rPr>
          <w:delText>-</w:delText>
        </w:r>
        <w:r w:rsidRPr="00680E6A" w:rsidDel="00680E6A">
          <w:rPr>
            <w:lang w:val="en-US"/>
          </w:rPr>
          <w:tab/>
          <w:delText xml:space="preserve">For being informed about the actions taken trigged by the inference output, </w:delText>
        </w:r>
        <w:r w:rsidRPr="00680E6A" w:rsidDel="00680E6A">
          <w:delText xml:space="preserve">the NRM notification representing the already taken actions triggered by the inference is used. For example defining a new IOC named as </w:delText>
        </w:r>
        <w:r w:rsidRPr="00680E6A" w:rsidDel="00680E6A">
          <w:rPr>
            <w:rFonts w:ascii="Courier New" w:hAnsi="Courier New" w:cs="Courier New"/>
          </w:rPr>
          <w:delText>ActionsTriggeredByInferenceOutput</w:delText>
        </w:r>
        <w:r w:rsidRPr="00680E6A" w:rsidDel="00680E6A">
          <w:delText>, or enhancing the existing notifications for the NRMs. The notification contains the following information:</w:delText>
        </w:r>
      </w:del>
    </w:p>
    <w:p w14:paraId="371FDCCF" w14:textId="77777777" w:rsidR="00007EDA" w:rsidRPr="00680E6A" w:rsidDel="00680E6A" w:rsidRDefault="00007EDA" w:rsidP="00007EDA">
      <w:pPr>
        <w:ind w:left="990" w:hanging="270"/>
        <w:rPr>
          <w:del w:id="4870" w:author="NEC_Hassan Al-Kanani" w:date="2023-02-14T23:03:00Z"/>
        </w:rPr>
      </w:pPr>
      <w:del w:id="4871" w:author="NEC_Hassan Al-Kanani" w:date="2023-02-14T23:03:00Z">
        <w:r w:rsidRPr="00680E6A" w:rsidDel="00680E6A">
          <w:delText>-</w:delText>
        </w:r>
        <w:r w:rsidRPr="00680E6A" w:rsidDel="00680E6A">
          <w:tab/>
          <w:delText>inference report id that triggers the action;</w:delText>
        </w:r>
      </w:del>
    </w:p>
    <w:p w14:paraId="5C66AF3D" w14:textId="77777777" w:rsidR="00007EDA" w:rsidRPr="00680E6A" w:rsidDel="00680E6A" w:rsidRDefault="00007EDA" w:rsidP="00007EDA">
      <w:pPr>
        <w:ind w:left="990" w:hanging="270"/>
        <w:rPr>
          <w:del w:id="4872" w:author="NEC_Hassan Al-Kanani" w:date="2023-02-14T23:03:00Z"/>
        </w:rPr>
      </w:pPr>
      <w:del w:id="4873" w:author="NEC_Hassan Al-Kanani" w:date="2023-02-14T23:03:00Z">
        <w:r w:rsidRPr="00680E6A" w:rsidDel="00680E6A">
          <w:delText>-</w:delText>
        </w:r>
        <w:r w:rsidRPr="00680E6A" w:rsidDel="00680E6A">
          <w:tab/>
          <w:delText>actions taken (this information is already supported when enhancing the existing notifications).</w:delText>
        </w:r>
      </w:del>
    </w:p>
    <w:p w14:paraId="6A5DA048" w14:textId="77777777" w:rsidR="00007EDA" w:rsidRPr="00680E6A" w:rsidDel="00680E6A" w:rsidRDefault="00007EDA" w:rsidP="00007EDA">
      <w:pPr>
        <w:ind w:left="540" w:hanging="270"/>
        <w:rPr>
          <w:del w:id="4874" w:author="NEC_Hassan Al-Kanani" w:date="2023-02-14T23:03:00Z"/>
          <w:lang w:val="en-US"/>
        </w:rPr>
      </w:pPr>
      <w:del w:id="4875" w:author="NEC_Hassan Al-Kanani" w:date="2023-02-14T23:03:00Z">
        <w:r w:rsidRPr="00680E6A" w:rsidDel="00680E6A">
          <w:delText xml:space="preserve">- </w:delText>
        </w:r>
        <w:r w:rsidRPr="00680E6A" w:rsidDel="00680E6A">
          <w:tab/>
        </w:r>
        <w:r w:rsidRPr="00680E6A" w:rsidDel="00680E6A">
          <w:rPr>
            <w:lang w:val="en-US"/>
          </w:rPr>
          <w:delText xml:space="preserve">For </w:delText>
        </w:r>
        <w:r w:rsidRPr="00680E6A" w:rsidDel="00680E6A">
          <w:delText>monitoring the network performance related to each inference function</w:delText>
        </w:r>
        <w:r w:rsidRPr="00680E6A" w:rsidDel="00680E6A">
          <w:rPr>
            <w:lang w:val="en-US"/>
          </w:rPr>
          <w:delText>, the performance measurements related to each inference function need to be defined to allow the MnS consumer to collect:</w:delText>
        </w:r>
      </w:del>
    </w:p>
    <w:p w14:paraId="24DAE44B" w14:textId="77777777" w:rsidR="00007EDA" w:rsidRPr="00680E6A" w:rsidDel="00680E6A" w:rsidRDefault="00007EDA" w:rsidP="00007EDA">
      <w:pPr>
        <w:ind w:left="990" w:hanging="270"/>
        <w:rPr>
          <w:del w:id="4876" w:author="NEC_Hassan Al-Kanani" w:date="2023-02-14T23:03:00Z"/>
        </w:rPr>
      </w:pPr>
      <w:del w:id="4877" w:author="NEC_Hassan Al-Kanani" w:date="2023-02-14T23:03:00Z">
        <w:r w:rsidRPr="00680E6A" w:rsidDel="00680E6A">
          <w:delText>-</w:delText>
        </w:r>
        <w:r w:rsidRPr="00680E6A" w:rsidDel="00680E6A">
          <w:tab/>
          <w:delText>For the performance measurements related to MDAF, the performance measurements listed in the analytics enabling data for each MDA capability can be used for performance evaluation of MDAF (see TS 28.104 [2]);</w:delText>
        </w:r>
      </w:del>
    </w:p>
    <w:p w14:paraId="7C74C791" w14:textId="77777777" w:rsidR="00007EDA" w:rsidRPr="00680E6A" w:rsidDel="00680E6A" w:rsidRDefault="00007EDA" w:rsidP="00007EDA">
      <w:pPr>
        <w:ind w:left="990" w:hanging="270"/>
        <w:rPr>
          <w:del w:id="4878" w:author="NEC_Hassan Al-Kanani" w:date="2023-02-14T23:03:00Z"/>
          <w:lang w:val="en-US"/>
        </w:rPr>
      </w:pPr>
      <w:del w:id="4879" w:author="NEC_Hassan Al-Kanani" w:date="2023-02-14T23:03:00Z">
        <w:r w:rsidRPr="00680E6A" w:rsidDel="00680E6A">
          <w:delText>-</w:delText>
        </w:r>
        <w:r w:rsidRPr="00680E6A" w:rsidDel="00680E6A">
          <w:tab/>
          <w:delText xml:space="preserve">For the performance measurements related to NWDAF, the studies are described in </w:delText>
        </w:r>
        <w:r w:rsidRPr="00680E6A" w:rsidDel="00680E6A">
          <w:rPr>
            <w:lang w:val="en-US"/>
          </w:rPr>
          <w:delText xml:space="preserve">TR </w:delText>
        </w:r>
        <w:r w:rsidRPr="00680E6A" w:rsidDel="00680E6A">
          <w:fldChar w:fldCharType="begin"/>
        </w:r>
        <w:r w:rsidRPr="00680E6A" w:rsidDel="00680E6A">
          <w:delInstrText>HYPERLINK "https://www.3gpp.org/dynareport/28864.htm" \t "_blank"</w:delInstrText>
        </w:r>
        <w:r w:rsidRPr="00680E6A" w:rsidDel="00680E6A">
          <w:fldChar w:fldCharType="separate"/>
        </w:r>
        <w:r w:rsidRPr="00680E6A" w:rsidDel="00680E6A">
          <w:rPr>
            <w:lang w:val="en-US"/>
          </w:rPr>
          <w:delText>28.864</w:delText>
        </w:r>
        <w:r w:rsidRPr="00680E6A" w:rsidDel="00680E6A">
          <w:rPr>
            <w:lang w:val="en-US"/>
          </w:rPr>
          <w:fldChar w:fldCharType="end"/>
        </w:r>
        <w:r w:rsidRPr="00680E6A" w:rsidDel="00680E6A">
          <w:rPr>
            <w:lang w:val="en-US"/>
          </w:rPr>
          <w:delText xml:space="preserve"> [6];</w:delText>
        </w:r>
      </w:del>
    </w:p>
    <w:p w14:paraId="2718F9F7" w14:textId="77777777" w:rsidR="00007EDA" w:rsidRPr="00680E6A" w:rsidDel="00680E6A" w:rsidRDefault="00007EDA" w:rsidP="00007EDA">
      <w:pPr>
        <w:ind w:left="990" w:hanging="270"/>
        <w:rPr>
          <w:del w:id="4880" w:author="NEC_Hassan Al-Kanani" w:date="2023-02-14T23:03:00Z"/>
          <w:lang w:val="en-US"/>
        </w:rPr>
      </w:pPr>
      <w:del w:id="4881" w:author="NEC_Hassan Al-Kanani" w:date="2023-02-14T23:03:00Z">
        <w:r w:rsidRPr="00680E6A" w:rsidDel="00680E6A">
          <w:delText>-</w:delText>
        </w:r>
        <w:r w:rsidRPr="00680E6A" w:rsidDel="00680E6A">
          <w:tab/>
          <w:delText xml:space="preserve">For the performance data related to RAN intelligence functions, including </w:delText>
        </w:r>
        <w:r w:rsidRPr="00680E6A" w:rsidDel="00680E6A">
          <w:rPr>
            <w:lang w:val="en-US"/>
          </w:rPr>
          <w:delText>RAN intelligence ES function, RAN intelligence MRO function, RAN intelligence MLB function, the MDT data and following performance measurements for MRO, Energy Efficiency and MLB respectively can be reused:</w:delText>
        </w:r>
      </w:del>
    </w:p>
    <w:p w14:paraId="043A4EFA" w14:textId="77777777" w:rsidR="00007EDA" w:rsidRPr="00680E6A" w:rsidDel="00680E6A" w:rsidRDefault="00007EDA" w:rsidP="00007EDA">
      <w:pPr>
        <w:ind w:left="1440" w:hanging="270"/>
        <w:rPr>
          <w:del w:id="4882" w:author="NEC_Hassan Al-Kanani" w:date="2023-02-14T23:03:00Z"/>
          <w:lang w:val="en-US"/>
        </w:rPr>
      </w:pPr>
      <w:del w:id="4883" w:author="NEC_Hassan Al-Kanani" w:date="2023-02-14T23:03:00Z">
        <w:r w:rsidRPr="00680E6A" w:rsidDel="00680E6A">
          <w:delText>-</w:delText>
        </w:r>
        <w:r w:rsidRPr="00680E6A" w:rsidDel="00680E6A">
          <w:tab/>
          <w:delText xml:space="preserve">for </w:delText>
        </w:r>
        <w:r w:rsidRPr="00680E6A" w:rsidDel="00680E6A">
          <w:rPr>
            <w:lang w:val="en-US"/>
          </w:rPr>
          <w:delText xml:space="preserve">RAN intelligence ES function, the measurements related to distributed energy saving (see clause </w:delText>
        </w:r>
        <w:r w:rsidRPr="00680E6A" w:rsidDel="00680E6A">
          <w:delText>6.2.3.1.3.2</w:delText>
        </w:r>
        <w:r w:rsidRPr="00680E6A" w:rsidDel="00680E6A">
          <w:rPr>
            <w:lang w:val="en-US"/>
          </w:rPr>
          <w:delText xml:space="preserve"> of TS 28.310 [7], TS 28.552[8]) for NG-RAN can be reused;</w:delText>
        </w:r>
      </w:del>
    </w:p>
    <w:p w14:paraId="4BF482EB" w14:textId="77777777" w:rsidR="00007EDA" w:rsidRPr="00680E6A" w:rsidDel="00680E6A" w:rsidRDefault="00007EDA" w:rsidP="00007EDA">
      <w:pPr>
        <w:ind w:left="1440" w:hanging="270"/>
        <w:rPr>
          <w:del w:id="4884" w:author="NEC_Hassan Al-Kanani" w:date="2023-02-14T23:03:00Z"/>
          <w:lang w:val="en-US"/>
        </w:rPr>
      </w:pPr>
      <w:del w:id="4885" w:author="NEC_Hassan Al-Kanani" w:date="2023-02-14T23:03:00Z">
        <w:r w:rsidRPr="00680E6A" w:rsidDel="00680E6A">
          <w:delText>-</w:delText>
        </w:r>
        <w:r w:rsidRPr="00680E6A" w:rsidDel="00680E6A">
          <w:tab/>
          <w:delText xml:space="preserve">for </w:delText>
        </w:r>
        <w:r w:rsidRPr="00680E6A" w:rsidDel="00680E6A">
          <w:rPr>
            <w:lang w:val="en-US"/>
          </w:rPr>
          <w:delText xml:space="preserve">RAN intelligence MRO function, the measurements related to D-MRO (see clauses </w:delText>
        </w:r>
        <w:r w:rsidRPr="00680E6A" w:rsidDel="00680E6A">
          <w:delText xml:space="preserve">7.1.2.3.1 and 7.1.6.3.1 of </w:delText>
        </w:r>
        <w:r w:rsidRPr="00680E6A" w:rsidDel="00680E6A">
          <w:rPr>
            <w:lang w:val="en-US"/>
          </w:rPr>
          <w:delText>TS 28.313 [9], TS 28.552 [8]) can be reused;</w:delText>
        </w:r>
      </w:del>
    </w:p>
    <w:p w14:paraId="7E4F50C0" w14:textId="77777777" w:rsidR="00007EDA" w:rsidRPr="00680E6A" w:rsidDel="00680E6A" w:rsidRDefault="00007EDA" w:rsidP="00007EDA">
      <w:pPr>
        <w:ind w:left="1440" w:hanging="270"/>
        <w:rPr>
          <w:del w:id="4886" w:author="NEC_Hassan Al-Kanani" w:date="2023-02-14T23:03:00Z"/>
          <w:lang w:val="en-US"/>
        </w:rPr>
      </w:pPr>
      <w:del w:id="4887" w:author="NEC_Hassan Al-Kanani" w:date="2023-02-14T23:03:00Z">
        <w:r w:rsidRPr="00680E6A" w:rsidDel="00680E6A">
          <w:lastRenderedPageBreak/>
          <w:delText>-</w:delText>
        </w:r>
        <w:r w:rsidRPr="00680E6A" w:rsidDel="00680E6A">
          <w:tab/>
          <w:delText xml:space="preserve">for </w:delText>
        </w:r>
        <w:r w:rsidRPr="00680E6A" w:rsidDel="00680E6A">
          <w:rPr>
            <w:lang w:val="en-US"/>
          </w:rPr>
          <w:delText xml:space="preserve">RAN intelligence MLB function, the measurements related to D-MLB (see clauses </w:delText>
        </w:r>
        <w:r w:rsidRPr="00680E6A" w:rsidDel="00680E6A">
          <w:delText xml:space="preserve">7.1.5.3.1 of </w:delText>
        </w:r>
        <w:r w:rsidRPr="00680E6A" w:rsidDel="00680E6A">
          <w:rPr>
            <w:lang w:val="en-US"/>
          </w:rPr>
          <w:delText>TS 28.313 [9], TS 28.552 [8]) can be reused.</w:delText>
        </w:r>
      </w:del>
    </w:p>
    <w:p w14:paraId="43D9DEB8" w14:textId="77777777" w:rsidR="00007EDA" w:rsidDel="008A4FC9" w:rsidRDefault="00007EDA" w:rsidP="00007EDA">
      <w:pPr>
        <w:pStyle w:val="Heading4"/>
        <w:rPr>
          <w:del w:id="4888" w:author="NEC_Hassan Al-Kanani_d3" w:date="2023-03-02T15:03:00Z"/>
          <w:lang w:val="en-US"/>
        </w:rPr>
      </w:pPr>
      <w:bookmarkStart w:id="4889" w:name="_Toc127219005"/>
      <w:del w:id="4890" w:author="NEC_Hassan Al-Kanani_d3" w:date="2023-03-02T15:03:00Z">
        <w:r w:rsidDel="008A4FC9">
          <w:delText>5.1.1.4.4</w:delText>
        </w:r>
        <w:r w:rsidDel="008A4FC9">
          <w:tab/>
          <w:delText>Potential solutions for AI/ML performance</w:delText>
        </w:r>
        <w:r w:rsidDel="008A4FC9">
          <w:rPr>
            <w:lang w:val="en-US"/>
          </w:rPr>
          <w:delText xml:space="preserve"> abstraction</w:delText>
        </w:r>
        <w:bookmarkEnd w:id="4889"/>
      </w:del>
    </w:p>
    <w:p w14:paraId="1842142F" w14:textId="77777777" w:rsidR="00007EDA" w:rsidDel="008A4FC9" w:rsidRDefault="00007EDA" w:rsidP="00007EDA">
      <w:pPr>
        <w:spacing w:line="264" w:lineRule="auto"/>
        <w:jc w:val="both"/>
        <w:rPr>
          <w:del w:id="4891" w:author="NEC_Hassan Al-Kanani_d3" w:date="2023-03-02T15:03:00Z"/>
          <w:lang w:eastAsia="zh-CN"/>
        </w:rPr>
      </w:pPr>
      <w:del w:id="4892" w:author="NEC_Hassan Al-Kanani_d3" w:date="2023-03-02T15:03:00Z">
        <w:r w:rsidDel="008A4FC9">
          <w:rPr>
            <w:lang w:eastAsia="zh-CN"/>
          </w:rPr>
          <w:delText xml:space="preserve">Introduce an IOC for AI/ML performance abstraction as the entity that is the producer of AI/ML performance abstraction and supports all the related services for request and delivery of qualified ML performance Abstraction. The IOC may be named </w:delText>
        </w:r>
        <w:r w:rsidDel="008A4FC9">
          <w:rPr>
            <w:rFonts w:ascii="Courier New" w:hAnsi="Courier New" w:cs="Courier New"/>
            <w:szCs w:val="22"/>
            <w:lang w:eastAsia="zh-CN"/>
          </w:rPr>
          <w:delText>MLPerformanceAbstraction</w:delText>
        </w:r>
        <w:r w:rsidDel="008A4FC9">
          <w:rPr>
            <w:lang w:eastAsia="zh-CN"/>
          </w:rPr>
          <w:delText xml:space="preserve">. </w:delText>
        </w:r>
      </w:del>
    </w:p>
    <w:p w14:paraId="3A0D12A9" w14:textId="77777777" w:rsidR="00007EDA" w:rsidDel="008A4FC9" w:rsidRDefault="00007EDA" w:rsidP="00007EDA">
      <w:pPr>
        <w:spacing w:line="264" w:lineRule="auto"/>
        <w:jc w:val="both"/>
        <w:rPr>
          <w:del w:id="4893" w:author="NEC_Hassan Al-Kanani_d3" w:date="2023-03-02T15:03:00Z"/>
          <w:lang w:eastAsia="zh-CN"/>
        </w:rPr>
      </w:pPr>
      <w:del w:id="4894" w:author="NEC_Hassan Al-Kanani_d3" w:date="2023-03-02T15:03:00Z">
        <w:r w:rsidDel="008A4FC9">
          <w:rPr>
            <w:rFonts w:ascii="Courier New" w:hAnsi="Courier New" w:cs="Courier New"/>
            <w:szCs w:val="22"/>
            <w:lang w:eastAsia="zh-CN"/>
          </w:rPr>
          <w:delText>MLPerformanceAbstraction m</w:delText>
        </w:r>
        <w:r w:rsidDel="008A4FC9">
          <w:delText xml:space="preserve">ay be name-contained in either a </w:delText>
        </w:r>
        <w:r w:rsidDel="008A4FC9">
          <w:rPr>
            <w:rFonts w:ascii="Courier New" w:hAnsi="Courier New" w:cs="Courier New"/>
            <w:szCs w:val="22"/>
            <w:lang w:eastAsia="zh-CN"/>
          </w:rPr>
          <w:delText>Subnetwork</w:delText>
        </w:r>
        <w:r w:rsidDel="008A4FC9">
          <w:delText xml:space="preserve">, a </w:delText>
        </w:r>
        <w:r w:rsidDel="008A4FC9">
          <w:rPr>
            <w:rFonts w:ascii="Courier New" w:hAnsi="Courier New" w:cs="Courier New"/>
            <w:szCs w:val="22"/>
            <w:lang w:eastAsia="zh-CN"/>
          </w:rPr>
          <w:delText>ManagedFunction</w:delText>
        </w:r>
        <w:r w:rsidDel="008A4FC9">
          <w:delText xml:space="preserve"> or a </w:delText>
        </w:r>
        <w:r w:rsidDel="008A4FC9">
          <w:rPr>
            <w:rFonts w:ascii="Courier New" w:hAnsi="Courier New" w:cs="Courier New"/>
            <w:szCs w:val="22"/>
            <w:lang w:eastAsia="zh-CN"/>
          </w:rPr>
          <w:delText>ManagementFunction</w:delText>
        </w:r>
        <w:r w:rsidDel="008A4FC9">
          <w:delText xml:space="preserve">. </w:delText>
        </w:r>
      </w:del>
    </w:p>
    <w:p w14:paraId="2291B117" w14:textId="77777777" w:rsidR="00007EDA" w:rsidDel="008A4FC9" w:rsidRDefault="00007EDA" w:rsidP="00007EDA">
      <w:pPr>
        <w:spacing w:line="264" w:lineRule="auto"/>
        <w:ind w:left="720" w:hanging="360"/>
        <w:jc w:val="both"/>
        <w:rPr>
          <w:del w:id="4895" w:author="NEC_Hassan Al-Kanani_d3" w:date="2023-03-02T15:03:00Z"/>
        </w:rPr>
      </w:pPr>
      <w:del w:id="4896" w:author="NEC_Hassan Al-Kanani_d3" w:date="2023-03-02T15:03:00Z">
        <w:r w:rsidDel="008A4FC9">
          <w:delText>-</w:delText>
        </w:r>
        <w:r w:rsidDel="008A4FC9">
          <w:tab/>
          <w:delText xml:space="preserve">The </w:delText>
        </w:r>
        <w:r w:rsidDel="008A4FC9">
          <w:rPr>
            <w:rFonts w:ascii="Courier New" w:hAnsi="Courier New" w:cs="Courier New"/>
            <w:szCs w:val="22"/>
            <w:lang w:eastAsia="zh-CN"/>
          </w:rPr>
          <w:delText>MLPerformanceAbstraction</w:delText>
        </w:r>
        <w:r w:rsidDel="008A4FC9">
          <w:rPr>
            <w:szCs w:val="22"/>
            <w:lang w:eastAsia="zh-CN"/>
          </w:rPr>
          <w:delText xml:space="preserve"> </w:delText>
        </w:r>
        <w:r w:rsidDel="008A4FC9">
          <w:delText>receives a request for the qualification and abstraction of one or more ML Performance</w:delText>
        </w:r>
        <w:r w:rsidDel="008A4FC9">
          <w:rPr>
            <w:lang w:eastAsia="zh-CN"/>
          </w:rPr>
          <w:delText xml:space="preserve"> </w:delText>
        </w:r>
        <w:r w:rsidDel="008A4FC9">
          <w:delText xml:space="preserve">metric(s) of a specific </w:delText>
        </w:r>
        <w:r w:rsidDel="008A4FC9">
          <w:rPr>
            <w:lang w:eastAsia="zh-CN"/>
          </w:rPr>
          <w:delText>ML Entity.</w:delText>
        </w:r>
        <w:r w:rsidDel="008A4FC9">
          <w:delText xml:space="preserve"> </w:delText>
        </w:r>
      </w:del>
    </w:p>
    <w:p w14:paraId="4A439513" w14:textId="77777777" w:rsidR="00007EDA" w:rsidDel="008A4FC9" w:rsidRDefault="00007EDA" w:rsidP="00007EDA">
      <w:pPr>
        <w:spacing w:line="264" w:lineRule="auto"/>
        <w:ind w:left="720"/>
        <w:jc w:val="both"/>
        <w:rPr>
          <w:del w:id="4897" w:author="NEC_Hassan Al-Kanani_d3" w:date="2023-03-02T15:03:00Z"/>
        </w:rPr>
      </w:pPr>
      <w:del w:id="4898" w:author="NEC_Hassan Al-Kanani_d3" w:date="2023-03-02T15:03:00Z">
        <w:r w:rsidDel="008A4FC9">
          <w:delText xml:space="preserve">The request might be an IOC and may be named </w:delText>
        </w:r>
        <w:r w:rsidDel="008A4FC9">
          <w:rPr>
            <w:rFonts w:ascii="Courier New" w:hAnsi="Courier New" w:cs="Courier New"/>
            <w:szCs w:val="22"/>
            <w:lang w:eastAsia="zh-CN"/>
          </w:rPr>
          <w:delText>MLPerfQualRequest.</w:delText>
        </w:r>
      </w:del>
    </w:p>
    <w:p w14:paraId="1DBACBF4" w14:textId="77777777" w:rsidR="00007EDA" w:rsidDel="008A4FC9" w:rsidRDefault="00007EDA" w:rsidP="00007EDA">
      <w:pPr>
        <w:spacing w:line="264" w:lineRule="auto"/>
        <w:ind w:left="720" w:hanging="360"/>
        <w:jc w:val="both"/>
        <w:rPr>
          <w:del w:id="4899" w:author="NEC_Hassan Al-Kanani_d3" w:date="2023-03-02T15:03:00Z"/>
        </w:rPr>
      </w:pPr>
      <w:del w:id="4900" w:author="NEC_Hassan Al-Kanani_d3" w:date="2023-03-02T15:03:00Z">
        <w:r w:rsidDel="008A4FC9">
          <w:delText>-</w:delText>
        </w:r>
        <w:r w:rsidDel="008A4FC9">
          <w:tab/>
        </w:r>
        <w:r w:rsidDel="008A4FC9">
          <w:rPr>
            <w:lang w:eastAsia="zh-CN"/>
          </w:rPr>
          <w:delText>T</w:delText>
        </w:r>
        <w:r w:rsidDel="008A4FC9">
          <w:delText>he request may contain the raw metrics (Confusion Matrix, Precision and Recall, F1-score, AU-ROC, …) or the input(s) and the expected output(s)</w:delText>
        </w:r>
        <w:r w:rsidDel="008A4FC9">
          <w:rPr>
            <w:b/>
            <w:bCs/>
          </w:rPr>
          <w:delText xml:space="preserve"> </w:delText>
        </w:r>
        <w:r w:rsidDel="008A4FC9">
          <w:delText xml:space="preserve">of the stated ML entity for which performance abstraction is desired. </w:delText>
        </w:r>
      </w:del>
    </w:p>
    <w:p w14:paraId="222EFF26" w14:textId="77777777" w:rsidR="00007EDA" w:rsidDel="008A4FC9" w:rsidRDefault="00007EDA" w:rsidP="00007EDA">
      <w:pPr>
        <w:spacing w:line="264" w:lineRule="auto"/>
        <w:ind w:left="720" w:hanging="360"/>
        <w:jc w:val="both"/>
        <w:rPr>
          <w:del w:id="4901" w:author="NEC_Hassan Al-Kanani_d3" w:date="2023-03-02T15:03:00Z"/>
        </w:rPr>
      </w:pPr>
      <w:del w:id="4902" w:author="NEC_Hassan Al-Kanani_d3" w:date="2023-03-02T15:03:00Z">
        <w:r w:rsidDel="008A4FC9">
          <w:delText>-</w:delText>
        </w:r>
        <w:r w:rsidDel="008A4FC9">
          <w:tab/>
          <w:delText xml:space="preserve">For each request, the </w:delText>
        </w:r>
        <w:r w:rsidDel="008A4FC9">
          <w:rPr>
            <w:rFonts w:ascii="Courier New" w:hAnsi="Courier New" w:cs="Courier New"/>
            <w:szCs w:val="22"/>
            <w:lang w:eastAsia="zh-CN"/>
          </w:rPr>
          <w:delText>MLPerformanceAbstraction</w:delText>
        </w:r>
        <w:r w:rsidDel="008A4FC9">
          <w:rPr>
            <w:szCs w:val="22"/>
            <w:lang w:eastAsia="zh-CN"/>
          </w:rPr>
          <w:delText xml:space="preserve"> </w:delText>
        </w:r>
        <w:r w:rsidDel="008A4FC9">
          <w:delText xml:space="preserve">provides a response that contains the report on the qualified abstract performance. The report might be named </w:delText>
        </w:r>
        <w:r w:rsidDel="008A4FC9">
          <w:rPr>
            <w:rFonts w:ascii="Courier New" w:hAnsi="Courier New" w:cs="Courier New"/>
            <w:lang w:eastAsia="zh-CN"/>
          </w:rPr>
          <w:delText>MLAbstractPerfReport</w:delText>
        </w:r>
        <w:r w:rsidDel="008A4FC9">
          <w:delText xml:space="preserve">. </w:delText>
        </w:r>
      </w:del>
    </w:p>
    <w:p w14:paraId="7FFF0E6C" w14:textId="77777777" w:rsidR="00007EDA" w:rsidDel="008A4FC9" w:rsidRDefault="00007EDA" w:rsidP="00007EDA">
      <w:pPr>
        <w:rPr>
          <w:del w:id="4903" w:author="NEC_Hassan Al-Kanani_d3" w:date="2023-03-02T15:03:00Z"/>
          <w:b/>
          <w:bCs/>
          <w:sz w:val="24"/>
          <w:szCs w:val="24"/>
        </w:rPr>
      </w:pPr>
      <w:del w:id="4904" w:author="NEC_Hassan Al-Kanani_d3" w:date="2023-03-02T15:03:00Z">
        <w:r w:rsidDel="008A4FC9">
          <w:rPr>
            <w:b/>
            <w:bCs/>
            <w:sz w:val="24"/>
            <w:szCs w:val="24"/>
          </w:rPr>
          <w:delText>Abstraction of ML Performance</w:delText>
        </w:r>
      </w:del>
    </w:p>
    <w:p w14:paraId="76D93938" w14:textId="77777777" w:rsidR="00007EDA" w:rsidDel="008A4FC9" w:rsidRDefault="00007EDA" w:rsidP="00007EDA">
      <w:pPr>
        <w:spacing w:line="264" w:lineRule="auto"/>
        <w:jc w:val="both"/>
        <w:rPr>
          <w:del w:id="4905" w:author="NEC_Hassan Al-Kanani_d3" w:date="2023-03-02T15:03:00Z"/>
          <w:rFonts w:cs="Arial"/>
        </w:rPr>
      </w:pPr>
      <w:del w:id="4906" w:author="NEC_Hassan Al-Kanani_d3" w:date="2023-03-02T15:03:00Z">
        <w:r w:rsidDel="008A4FC9">
          <w:rPr>
            <w:rFonts w:cs="Arial"/>
          </w:rPr>
          <w:delText xml:space="preserve">An IOC is introduced to support ML performance abstraction. It might be named </w:delText>
        </w:r>
        <w:r w:rsidDel="008A4FC9">
          <w:rPr>
            <w:rFonts w:ascii="Courier New" w:hAnsi="Courier New" w:cs="Courier New"/>
            <w:szCs w:val="22"/>
            <w:lang w:eastAsia="zh-CN"/>
          </w:rPr>
          <w:delText xml:space="preserve">mlPerformanceIndex. </w:delText>
        </w:r>
        <w:r w:rsidDel="008A4FC9">
          <w:rPr>
            <w:rFonts w:cs="Arial"/>
          </w:rPr>
          <w:delText xml:space="preserve">The </w:delText>
        </w:r>
        <w:r w:rsidDel="008A4FC9">
          <w:rPr>
            <w:rFonts w:ascii="Courier New" w:hAnsi="Courier New" w:cs="Courier New"/>
            <w:szCs w:val="22"/>
            <w:lang w:eastAsia="zh-CN"/>
          </w:rPr>
          <w:delText>mlPerformanceIndex</w:delText>
        </w:r>
        <w:r w:rsidDel="008A4FC9">
          <w:rPr>
            <w:rFonts w:cs="Arial"/>
          </w:rPr>
          <w:delText xml:space="preserve"> has a pre-defined index range that specifies the absolute minimum and maximum performance. It is introduced as an attribute to the </w:delText>
        </w:r>
        <w:r w:rsidDel="008A4FC9">
          <w:rPr>
            <w:rFonts w:ascii="Courier New" w:hAnsi="Courier New" w:cs="Courier New"/>
            <w:szCs w:val="22"/>
            <w:lang w:eastAsia="zh-CN"/>
          </w:rPr>
          <w:delText xml:space="preserve">mlPerformanceIndex </w:delText>
        </w:r>
        <w:r w:rsidDel="008A4FC9">
          <w:rPr>
            <w:rFonts w:cs="Arial"/>
          </w:rPr>
          <w:delText>and might be named</w:delText>
        </w:r>
        <w:r w:rsidDel="008A4FC9">
          <w:rPr>
            <w:rFonts w:ascii="Courier New" w:hAnsi="Courier New" w:cs="Courier New"/>
            <w:szCs w:val="22"/>
            <w:lang w:eastAsia="zh-CN"/>
          </w:rPr>
          <w:delText xml:space="preserve"> mlPerformanceIndexRange.</w:delText>
        </w:r>
      </w:del>
    </w:p>
    <w:p w14:paraId="06752071" w14:textId="77777777" w:rsidR="00007EDA" w:rsidDel="008A4FC9" w:rsidRDefault="00007EDA" w:rsidP="00007EDA">
      <w:pPr>
        <w:spacing w:line="264" w:lineRule="auto"/>
        <w:ind w:left="720" w:hanging="360"/>
        <w:jc w:val="both"/>
        <w:rPr>
          <w:del w:id="4907" w:author="NEC_Hassan Al-Kanani_d3" w:date="2023-03-02T15:03:00Z"/>
          <w:rFonts w:cs="Arial"/>
        </w:rPr>
      </w:pPr>
      <w:del w:id="4908" w:author="NEC_Hassan Al-Kanani_d3" w:date="2023-03-02T15:03:00Z">
        <w:r w:rsidDel="008A4FC9">
          <w:delText>-</w:delText>
        </w:r>
        <w:r w:rsidDel="008A4FC9">
          <w:tab/>
          <w:delText>The</w:delText>
        </w:r>
        <w:r w:rsidDel="008A4FC9">
          <w:rPr>
            <w:rFonts w:cs="Arial"/>
          </w:rPr>
          <w:delText xml:space="preserve"> </w:delText>
        </w:r>
        <w:r w:rsidDel="008A4FC9">
          <w:rPr>
            <w:rFonts w:ascii="Courier New" w:hAnsi="Courier New" w:cs="Courier New"/>
            <w:szCs w:val="22"/>
            <w:lang w:eastAsia="zh-CN"/>
          </w:rPr>
          <w:delText>mlPerformanceIndexRange</w:delText>
        </w:r>
        <w:r w:rsidDel="008A4FC9">
          <w:rPr>
            <w:rFonts w:cs="Arial"/>
          </w:rPr>
          <w:delText xml:space="preserve"> is standardized and known by both the consumers and the producers of AI/ML services and may be applied for different performance metrics.</w:delText>
        </w:r>
      </w:del>
    </w:p>
    <w:p w14:paraId="566A55B5" w14:textId="77777777" w:rsidR="00007EDA" w:rsidDel="008A4FC9" w:rsidRDefault="00007EDA" w:rsidP="00007EDA">
      <w:pPr>
        <w:spacing w:line="264" w:lineRule="auto"/>
        <w:ind w:left="720" w:hanging="360"/>
        <w:jc w:val="both"/>
        <w:rPr>
          <w:del w:id="4909" w:author="NEC_Hassan Al-Kanani_d3" w:date="2023-03-02T15:03:00Z"/>
          <w:rFonts w:cs="Arial"/>
        </w:rPr>
      </w:pPr>
      <w:del w:id="4910" w:author="NEC_Hassan Al-Kanani_d3" w:date="2023-03-02T15:03:00Z">
        <w:r w:rsidDel="008A4FC9">
          <w:delText>-</w:delText>
        </w:r>
        <w:r w:rsidDel="008A4FC9">
          <w:tab/>
          <w:delText>For</w:delText>
        </w:r>
        <w:r w:rsidDel="008A4FC9">
          <w:rPr>
            <w:rFonts w:cs="Arial"/>
          </w:rPr>
          <w:delText xml:space="preserve"> each performance metric, the performance abstraction producer should map the specific performance value to the predefined </w:delText>
        </w:r>
        <w:r w:rsidDel="008A4FC9">
          <w:rPr>
            <w:rFonts w:ascii="Courier New" w:hAnsi="Courier New" w:cs="Courier New"/>
            <w:szCs w:val="22"/>
            <w:lang w:eastAsia="zh-CN"/>
          </w:rPr>
          <w:delText>mlPerformanceIndexRange</w:delText>
        </w:r>
        <w:r w:rsidDel="008A4FC9">
          <w:rPr>
            <w:rFonts w:cs="Arial"/>
          </w:rPr>
          <w:delText xml:space="preserve"> to generate the specific </w:delText>
        </w:r>
        <w:r w:rsidDel="008A4FC9">
          <w:rPr>
            <w:rFonts w:ascii="Courier New" w:hAnsi="Courier New" w:cs="Courier New"/>
            <w:szCs w:val="22"/>
            <w:lang w:eastAsia="zh-CN"/>
          </w:rPr>
          <w:delText xml:space="preserve">mlAbstractPerfIndex </w:delText>
        </w:r>
        <w:r w:rsidDel="008A4FC9">
          <w:rPr>
            <w:rFonts w:cs="Arial"/>
          </w:rPr>
          <w:delText>value for that performance metric value. This can then be communicated to the consumers, who do not need to know the original performance metric value or its interpretation but can still make sense of the achieved performance.</w:delText>
        </w:r>
      </w:del>
    </w:p>
    <w:p w14:paraId="4866E59B" w14:textId="77777777" w:rsidR="00007EDA" w:rsidDel="008A4FC9" w:rsidRDefault="00007EDA" w:rsidP="00007EDA">
      <w:pPr>
        <w:spacing w:line="264" w:lineRule="auto"/>
        <w:ind w:left="720" w:hanging="360"/>
        <w:jc w:val="both"/>
        <w:rPr>
          <w:del w:id="4911" w:author="NEC_Hassan Al-Kanani_d3" w:date="2023-03-02T15:03:00Z"/>
          <w:rFonts w:cs="Arial"/>
        </w:rPr>
      </w:pPr>
      <w:del w:id="4912" w:author="NEC_Hassan Al-Kanani_d3" w:date="2023-03-02T15:03:00Z">
        <w:r w:rsidDel="008A4FC9">
          <w:delText>-</w:delText>
        </w:r>
        <w:r w:rsidDel="008A4FC9">
          <w:tab/>
          <w:delText>The</w:delText>
        </w:r>
        <w:r w:rsidDel="008A4FC9">
          <w:rPr>
            <w:rFonts w:cs="Arial"/>
          </w:rPr>
          <w:delText xml:space="preserve"> </w:delText>
        </w:r>
        <w:r w:rsidDel="008A4FC9">
          <w:rPr>
            <w:rFonts w:ascii="Courier New" w:hAnsi="Courier New" w:cs="Courier New"/>
            <w:szCs w:val="22"/>
            <w:lang w:eastAsia="zh-CN"/>
          </w:rPr>
          <w:delText>mlPerformanceIndex</w:delText>
        </w:r>
        <w:r w:rsidDel="008A4FC9">
          <w:rPr>
            <w:rFonts w:cs="Arial"/>
          </w:rPr>
          <w:delText xml:space="preserve"> may be computed based on only one performance metric. However, an aggregate index may also be computed for a combination of multiple performance metrics, to generate the specific </w:delText>
        </w:r>
        <w:r w:rsidDel="008A4FC9">
          <w:rPr>
            <w:rFonts w:ascii="Courier New" w:hAnsi="Courier New" w:cs="Courier New"/>
            <w:szCs w:val="22"/>
            <w:lang w:eastAsia="zh-CN"/>
          </w:rPr>
          <w:delText xml:space="preserve">mlAggregatePerfIndex </w:delText>
        </w:r>
        <w:r w:rsidDel="008A4FC9">
          <w:rPr>
            <w:rFonts w:cs="Arial"/>
          </w:rPr>
          <w:delText>value.</w:delText>
        </w:r>
      </w:del>
    </w:p>
    <w:p w14:paraId="2E8357E2" w14:textId="77777777" w:rsidR="00007EDA" w:rsidDel="008A4FC9" w:rsidRDefault="00007EDA" w:rsidP="00007EDA">
      <w:pPr>
        <w:rPr>
          <w:del w:id="4913" w:author="NEC_Hassan Al-Kanani_d3" w:date="2023-03-02T15:03:00Z"/>
          <w:b/>
          <w:bCs/>
          <w:sz w:val="24"/>
          <w:szCs w:val="24"/>
        </w:rPr>
      </w:pPr>
      <w:del w:id="4914" w:author="NEC_Hassan Al-Kanani_d3" w:date="2023-03-02T15:03:00Z">
        <w:r w:rsidDel="008A4FC9">
          <w:rPr>
            <w:b/>
            <w:bCs/>
            <w:sz w:val="24"/>
            <w:szCs w:val="24"/>
          </w:rPr>
          <w:delText>Requesting and Reporting on ML Performance Abstraction</w:delText>
        </w:r>
      </w:del>
    </w:p>
    <w:p w14:paraId="7FCF3424" w14:textId="77777777" w:rsidR="00007EDA" w:rsidDel="008A4FC9" w:rsidRDefault="00007EDA" w:rsidP="00007EDA">
      <w:pPr>
        <w:spacing w:line="264" w:lineRule="auto"/>
        <w:ind w:left="284"/>
        <w:jc w:val="both"/>
        <w:rPr>
          <w:del w:id="4915" w:author="NEC_Hassan Al-Kanani_d3" w:date="2023-03-02T15:03:00Z"/>
          <w:rFonts w:cs="Arial"/>
        </w:rPr>
      </w:pPr>
      <w:del w:id="4916" w:author="NEC_Hassan Al-Kanani_d3" w:date="2023-03-02T15:03:00Z">
        <w:r w:rsidDel="008A4FC9">
          <w:rPr>
            <w:rFonts w:cs="Arial"/>
          </w:rPr>
          <w:delText xml:space="preserve">The </w:delText>
        </w:r>
        <w:r w:rsidDel="008A4FC9">
          <w:rPr>
            <w:rFonts w:ascii="Courier New" w:hAnsi="Courier New" w:cs="Courier New"/>
            <w:szCs w:val="22"/>
            <w:lang w:eastAsia="zh-CN"/>
          </w:rPr>
          <w:delText>MLPerformanceAbstraction</w:delText>
        </w:r>
        <w:r w:rsidDel="008A4FC9">
          <w:rPr>
            <w:rFonts w:cs="Arial"/>
          </w:rPr>
          <w:delText xml:space="preserve"> has the capability to compute an abstraction of the performance of a given ML Entity given the achieved performance of the ML Entity on the specific metrics. </w:delText>
        </w:r>
        <w:r w:rsidDel="008A4FC9">
          <w:rPr>
            <w:noProof/>
            <w:lang w:eastAsia="zh-CN"/>
          </w:rPr>
          <w:delText xml:space="preserve">A </w:delText>
        </w:r>
        <w:r w:rsidDel="008A4FC9">
          <w:rPr>
            <w:rFonts w:ascii="Courier New" w:hAnsi="Courier New" w:cs="Courier New"/>
            <w:szCs w:val="22"/>
            <w:lang w:eastAsia="zh-CN"/>
          </w:rPr>
          <w:delText xml:space="preserve">mlPerformanceIndexRange </w:delText>
        </w:r>
        <w:r w:rsidDel="008A4FC9">
          <w:rPr>
            <w:noProof/>
            <w:lang w:eastAsia="zh-CN"/>
          </w:rPr>
          <w:delText xml:space="preserve">is configured onto the </w:delText>
        </w:r>
        <w:r w:rsidDel="008A4FC9">
          <w:rPr>
            <w:rFonts w:ascii="Courier New" w:hAnsi="Courier New" w:cs="Courier New"/>
            <w:szCs w:val="22"/>
            <w:lang w:eastAsia="zh-CN"/>
          </w:rPr>
          <w:delText>MLPerformanceAbstraction</w:delText>
        </w:r>
        <w:r w:rsidDel="008A4FC9">
          <w:rPr>
            <w:noProof/>
            <w:lang w:eastAsia="zh-CN"/>
          </w:rPr>
          <w:delText xml:space="preserve"> to indicate the fixed range on which all performances are to be mapped.</w:delText>
        </w:r>
      </w:del>
    </w:p>
    <w:p w14:paraId="4B104E60" w14:textId="77777777" w:rsidR="00007EDA" w:rsidDel="008A4FC9" w:rsidRDefault="00007EDA" w:rsidP="00007EDA">
      <w:pPr>
        <w:spacing w:line="264" w:lineRule="auto"/>
        <w:ind w:left="720" w:hanging="360"/>
        <w:jc w:val="both"/>
        <w:rPr>
          <w:del w:id="4917" w:author="NEC_Hassan Al-Kanani_d3" w:date="2023-03-02T15:03:00Z"/>
          <w:rFonts w:cs="Arial"/>
        </w:rPr>
      </w:pPr>
      <w:del w:id="4918" w:author="NEC_Hassan Al-Kanani_d3" w:date="2023-03-02T15:03:00Z">
        <w:r w:rsidDel="008A4FC9">
          <w:rPr>
            <w:rFonts w:cs="Arial"/>
          </w:rPr>
          <w:delText>&gt;</w:delText>
        </w:r>
        <w:r w:rsidDel="008A4FC9">
          <w:rPr>
            <w:rFonts w:cs="Arial"/>
          </w:rPr>
          <w:tab/>
          <w:delText xml:space="preserve">For each request to abstract and qualify the performance of the a given ML Entity, an MnS consumer creates a new request, might be named </w:delText>
        </w:r>
        <w:r w:rsidDel="008A4FC9">
          <w:rPr>
            <w:rFonts w:ascii="Courier New" w:hAnsi="Courier New" w:cs="Courier New"/>
            <w:szCs w:val="22"/>
            <w:lang w:eastAsia="zh-CN"/>
          </w:rPr>
          <w:delText>MLPerfQualRequest</w:delText>
        </w:r>
        <w:r w:rsidDel="008A4FC9">
          <w:rPr>
            <w:rFonts w:cs="Arial"/>
          </w:rPr>
          <w:delText>,</w:delText>
        </w:r>
        <w:r w:rsidDel="008A4FC9">
          <w:rPr>
            <w:rFonts w:ascii="Courier New" w:hAnsi="Courier New" w:cs="Courier New"/>
            <w:szCs w:val="22"/>
            <w:lang w:eastAsia="zh-CN"/>
          </w:rPr>
          <w:delText xml:space="preserve"> </w:delText>
        </w:r>
        <w:r w:rsidDel="008A4FC9">
          <w:rPr>
            <w:rFonts w:cs="Arial"/>
          </w:rPr>
          <w:delText xml:space="preserve">on the </w:delText>
        </w:r>
        <w:r w:rsidDel="008A4FC9">
          <w:rPr>
            <w:rFonts w:ascii="Courier New" w:hAnsi="Courier New" w:cs="Courier New"/>
            <w:szCs w:val="22"/>
            <w:lang w:eastAsia="zh-CN"/>
          </w:rPr>
          <w:delText>MLPerformanceAbstraction</w:delText>
        </w:r>
        <w:r w:rsidDel="008A4FC9">
          <w:rPr>
            <w:rFonts w:cs="Arial"/>
          </w:rPr>
          <w:delText xml:space="preserve">, i.e., </w:delText>
        </w:r>
        <w:r w:rsidDel="008A4FC9">
          <w:rPr>
            <w:rFonts w:ascii="Courier New" w:hAnsi="Courier New" w:cs="Courier New"/>
            <w:szCs w:val="22"/>
            <w:lang w:eastAsia="zh-CN"/>
          </w:rPr>
          <w:delText xml:space="preserve">MLPerfQualRequest </w:delText>
        </w:r>
        <w:r w:rsidDel="008A4FC9">
          <w:rPr>
            <w:rFonts w:cs="Arial"/>
          </w:rPr>
          <w:delText>should be an IOC that is instantiated for each request to abstract and qualify performance.</w:delText>
        </w:r>
      </w:del>
    </w:p>
    <w:p w14:paraId="4B9B981C" w14:textId="77777777" w:rsidR="00007EDA" w:rsidDel="008A4FC9" w:rsidRDefault="00007EDA" w:rsidP="00007EDA">
      <w:pPr>
        <w:spacing w:line="264" w:lineRule="auto"/>
        <w:ind w:left="720" w:hanging="360"/>
        <w:jc w:val="both"/>
        <w:rPr>
          <w:del w:id="4919" w:author="NEC_Hassan Al-Kanani_d3" w:date="2023-03-02T15:03:00Z"/>
          <w:rFonts w:cs="Arial"/>
        </w:rPr>
      </w:pPr>
      <w:del w:id="4920" w:author="NEC_Hassan Al-Kanani_d3" w:date="2023-03-02T15:03:00Z">
        <w:r w:rsidDel="008A4FC9">
          <w:rPr>
            <w:rFonts w:cs="Arial"/>
          </w:rPr>
          <w:delText>&gt;</w:delText>
        </w:r>
        <w:r w:rsidDel="008A4FC9">
          <w:rPr>
            <w:rFonts w:cs="Arial"/>
          </w:rPr>
          <w:tab/>
          <w:delText xml:space="preserve">Any request for </w:delText>
        </w:r>
        <w:r w:rsidDel="008A4FC9">
          <w:rPr>
            <w:noProof/>
            <w:lang w:eastAsia="zh-CN"/>
          </w:rPr>
          <w:delText xml:space="preserve">qualifying and abstracting performance </w:delText>
        </w:r>
        <w:r w:rsidDel="008A4FC9">
          <w:rPr>
            <w:rFonts w:cs="Arial"/>
          </w:rPr>
          <w:delText>state the following:</w:delText>
        </w:r>
      </w:del>
    </w:p>
    <w:p w14:paraId="2B273ED8" w14:textId="77777777" w:rsidR="00007EDA" w:rsidDel="008A4FC9" w:rsidRDefault="00007EDA" w:rsidP="00007EDA">
      <w:pPr>
        <w:spacing w:line="264" w:lineRule="auto"/>
        <w:ind w:left="1800" w:hanging="360"/>
        <w:jc w:val="both"/>
        <w:rPr>
          <w:del w:id="4921" w:author="NEC_Hassan Al-Kanani_d3" w:date="2023-03-02T15:03:00Z"/>
          <w:rFonts w:cs="Arial"/>
        </w:rPr>
      </w:pPr>
      <w:del w:id="4922" w:author="NEC_Hassan Al-Kanani_d3" w:date="2023-03-02T15:03:00Z">
        <w:r w:rsidDel="008A4FC9">
          <w:rPr>
            <w:rFonts w:ascii="Courier New" w:hAnsi="Courier New" w:cs="Courier New"/>
            <w:szCs w:val="22"/>
            <w:lang w:eastAsia="zh-CN"/>
          </w:rPr>
          <w:delText>&gt;&gt;</w:delText>
        </w:r>
        <w:r w:rsidDel="008A4FC9">
          <w:rPr>
            <w:rFonts w:ascii="Courier New" w:hAnsi="Courier New" w:cs="Courier New"/>
            <w:szCs w:val="22"/>
            <w:lang w:eastAsia="zh-CN"/>
          </w:rPr>
          <w:tab/>
          <w:delText>mLFunctionID</w:delText>
        </w:r>
        <w:r w:rsidDel="008A4FC9">
          <w:rPr>
            <w:rFonts w:cs="Arial"/>
          </w:rPr>
          <w:delText xml:space="preserve">: the identifier of the specific </w:delText>
        </w:r>
        <w:r w:rsidDel="008A4FC9">
          <w:rPr>
            <w:noProof/>
            <w:lang w:eastAsia="zh-CN"/>
          </w:rPr>
          <w:delText>AI/ML inference function the</w:delText>
        </w:r>
        <w:r w:rsidDel="008A4FC9">
          <w:rPr>
            <w:rFonts w:cs="Arial"/>
          </w:rPr>
          <w:delText xml:space="preserve"> MnS consumer wishes to have performance </w:delText>
        </w:r>
        <w:r w:rsidDel="008A4FC9">
          <w:rPr>
            <w:noProof/>
            <w:lang w:eastAsia="zh-CN"/>
          </w:rPr>
          <w:delText>qualified and abstracted</w:delText>
        </w:r>
        <w:r w:rsidDel="008A4FC9">
          <w:rPr>
            <w:rFonts w:cs="Arial"/>
          </w:rPr>
          <w:delText xml:space="preserve">. In some cases, the request may be submitted </w:delText>
        </w:r>
        <w:r w:rsidDel="008A4FC9">
          <w:rPr>
            <w:rFonts w:cs="Arial"/>
          </w:rPr>
          <w:lastRenderedPageBreak/>
          <w:delText xml:space="preserve">by the </w:delText>
        </w:r>
        <w:r w:rsidDel="008A4FC9">
          <w:rPr>
            <w:noProof/>
            <w:lang w:eastAsia="zh-CN"/>
          </w:rPr>
          <w:delText>network function  having ML capabilities itself, in such a case the network function submits its own DN.</w:delText>
        </w:r>
      </w:del>
    </w:p>
    <w:p w14:paraId="1BA2A1B0" w14:textId="77777777" w:rsidR="00007EDA" w:rsidDel="008A4FC9" w:rsidRDefault="00007EDA" w:rsidP="00007EDA">
      <w:pPr>
        <w:spacing w:line="264" w:lineRule="auto"/>
        <w:ind w:left="1800" w:hanging="360"/>
        <w:jc w:val="both"/>
        <w:rPr>
          <w:del w:id="4923" w:author="NEC_Hassan Al-Kanani_d3" w:date="2023-03-02T15:03:00Z"/>
          <w:rFonts w:cs="Arial"/>
        </w:rPr>
      </w:pPr>
      <w:del w:id="4924" w:author="NEC_Hassan Al-Kanani_d3" w:date="2023-03-02T15:03:00Z">
        <w:r w:rsidDel="008A4FC9">
          <w:rPr>
            <w:rFonts w:ascii="Courier New" w:hAnsi="Courier New" w:cs="Courier New"/>
            <w:szCs w:val="22"/>
            <w:lang w:eastAsia="zh-CN"/>
          </w:rPr>
          <w:delText>&gt;&gt;</w:delText>
        </w:r>
        <w:r w:rsidDel="008A4FC9">
          <w:rPr>
            <w:rFonts w:ascii="Courier New" w:hAnsi="Courier New" w:cs="Courier New"/>
            <w:szCs w:val="22"/>
            <w:lang w:eastAsia="zh-CN"/>
          </w:rPr>
          <w:tab/>
          <w:delText>MLEntityID</w:delText>
        </w:r>
        <w:r w:rsidDel="008A4FC9">
          <w:rPr>
            <w:rFonts w:cs="Arial"/>
          </w:rPr>
          <w:delText xml:space="preserve">: The request may optionally state the identifier of the specific </w:delText>
        </w:r>
        <w:r w:rsidDel="008A4FC9">
          <w:rPr>
            <w:rFonts w:ascii="Courier New" w:hAnsi="Courier New" w:cs="Courier New"/>
            <w:szCs w:val="22"/>
            <w:lang w:eastAsia="zh-CN"/>
          </w:rPr>
          <w:delText>ML entity</w:delText>
        </w:r>
        <w:r w:rsidDel="008A4FC9">
          <w:rPr>
            <w:rFonts w:cs="Arial"/>
          </w:rPr>
          <w:delText xml:space="preserve"> for which the MnS consumer wishes to have performance </w:delText>
        </w:r>
        <w:r w:rsidDel="008A4FC9">
          <w:rPr>
            <w:noProof/>
            <w:lang w:eastAsia="zh-CN"/>
          </w:rPr>
          <w:delText>qualified and abstracted</w:delText>
        </w:r>
        <w:r w:rsidDel="008A4FC9">
          <w:rPr>
            <w:rFonts w:cs="Arial"/>
          </w:rPr>
          <w:delText xml:space="preserve">. </w:delText>
        </w:r>
      </w:del>
    </w:p>
    <w:p w14:paraId="49219FC6" w14:textId="77777777" w:rsidR="00007EDA" w:rsidDel="008A4FC9" w:rsidRDefault="00007EDA" w:rsidP="00007EDA">
      <w:pPr>
        <w:spacing w:line="264" w:lineRule="auto"/>
        <w:ind w:left="1800" w:hanging="360"/>
        <w:jc w:val="both"/>
        <w:rPr>
          <w:del w:id="4925" w:author="NEC_Hassan Al-Kanani_d3" w:date="2023-03-02T15:03:00Z"/>
          <w:rFonts w:cs="Arial"/>
        </w:rPr>
      </w:pPr>
      <w:del w:id="4926" w:author="NEC_Hassan Al-Kanani_d3" w:date="2023-03-02T15:03:00Z">
        <w:r w:rsidDel="008A4FC9">
          <w:rPr>
            <w:rFonts w:ascii="Courier New" w:hAnsi="Courier New" w:cs="Courier New"/>
            <w:szCs w:val="22"/>
            <w:lang w:eastAsia="zh-CN"/>
          </w:rPr>
          <w:delText>&gt;&gt;</w:delText>
        </w:r>
        <w:r w:rsidDel="008A4FC9">
          <w:rPr>
            <w:rFonts w:ascii="Courier New" w:hAnsi="Courier New" w:cs="Courier New"/>
            <w:szCs w:val="22"/>
            <w:lang w:eastAsia="zh-CN"/>
          </w:rPr>
          <w:tab/>
        </w:r>
        <w:r w:rsidDel="008A4FC9">
          <w:rPr>
            <w:rFonts w:ascii="Courier New" w:hAnsi="Courier New" w:cs="Courier New"/>
            <w:lang w:eastAsia="zh-CN"/>
          </w:rPr>
          <w:delText>mlPerformanceMetrics</w:delText>
        </w:r>
        <w:r w:rsidDel="008A4FC9">
          <w:rPr>
            <w:rFonts w:cs="Arial"/>
          </w:rPr>
          <w:delText>:</w:delText>
        </w:r>
        <w:r w:rsidDel="008A4FC9">
          <w:rPr>
            <w:rFonts w:ascii="Courier New" w:hAnsi="Courier New" w:cs="Courier New"/>
            <w:lang w:eastAsia="zh-CN"/>
          </w:rPr>
          <w:delText xml:space="preserve"> </w:delText>
        </w:r>
        <w:r w:rsidDel="008A4FC9">
          <w:rPr>
            <w:rFonts w:cs="Arial"/>
          </w:rPr>
          <w:delText xml:space="preserve">The request </w:delText>
        </w:r>
        <w:r w:rsidDel="008A4FC9">
          <w:rPr>
            <w:szCs w:val="22"/>
          </w:rPr>
          <w:delText xml:space="preserve">indicates the specific one or more ML-related performance metrics and their values that should be evaluated by the </w:delText>
        </w:r>
        <w:r w:rsidDel="008A4FC9">
          <w:rPr>
            <w:rFonts w:ascii="Courier New" w:hAnsi="Courier New" w:cs="Courier New"/>
            <w:szCs w:val="22"/>
            <w:lang w:eastAsia="zh-CN"/>
          </w:rPr>
          <w:delText>MLPerformanceAbstraction</w:delText>
        </w:r>
        <w:r w:rsidDel="008A4FC9">
          <w:rPr>
            <w:szCs w:val="22"/>
          </w:rPr>
          <w:delText xml:space="preserve"> for generating the abstract performance index.</w:delText>
        </w:r>
        <w:r w:rsidDel="008A4FC9">
          <w:rPr>
            <w:rFonts w:cs="Arial"/>
          </w:rPr>
          <w:delText xml:space="preserve"> </w:delText>
        </w:r>
      </w:del>
    </w:p>
    <w:p w14:paraId="29FB49AB" w14:textId="77777777" w:rsidR="00007EDA" w:rsidDel="008A4FC9" w:rsidRDefault="00007EDA" w:rsidP="00007EDA">
      <w:pPr>
        <w:spacing w:line="264" w:lineRule="auto"/>
        <w:ind w:left="720" w:hanging="360"/>
        <w:jc w:val="both"/>
        <w:rPr>
          <w:del w:id="4927" w:author="NEC_Hassan Al-Kanani_d3" w:date="2023-03-02T15:03:00Z"/>
          <w:rFonts w:cs="Arial"/>
        </w:rPr>
      </w:pPr>
      <w:del w:id="4928" w:author="NEC_Hassan Al-Kanani_d3" w:date="2023-03-02T15:03:00Z">
        <w:r w:rsidDel="008A4FC9">
          <w:rPr>
            <w:rFonts w:cs="Arial"/>
          </w:rPr>
          <w:delText>&gt;</w:delText>
        </w:r>
        <w:r w:rsidDel="008A4FC9">
          <w:rPr>
            <w:rFonts w:cs="Arial"/>
          </w:rPr>
          <w:tab/>
          <w:delText>Following</w:delText>
        </w:r>
        <w:r w:rsidDel="008A4FC9">
          <w:rPr>
            <w:noProof/>
            <w:lang w:eastAsia="zh-CN"/>
          </w:rPr>
          <w:delText xml:space="preserve"> the request, the </w:delText>
        </w:r>
        <w:r w:rsidDel="008A4FC9">
          <w:rPr>
            <w:rFonts w:ascii="Courier New" w:hAnsi="Courier New" w:cs="Courier New"/>
            <w:szCs w:val="22"/>
            <w:lang w:eastAsia="zh-CN"/>
          </w:rPr>
          <w:delText>MLPerformanceAbstraction</w:delText>
        </w:r>
        <w:r w:rsidDel="008A4FC9">
          <w:rPr>
            <w:noProof/>
            <w:lang w:eastAsia="zh-CN"/>
          </w:rPr>
          <w:delText xml:space="preserve"> computes the </w:delText>
        </w:r>
        <w:r w:rsidDel="008A4FC9">
          <w:rPr>
            <w:rFonts w:ascii="Courier New" w:hAnsi="Courier New" w:cs="Courier New"/>
            <w:szCs w:val="22"/>
            <w:lang w:eastAsia="zh-CN"/>
          </w:rPr>
          <w:delText>mlPerformanceIndex</w:delText>
        </w:r>
        <w:r w:rsidDel="008A4FC9">
          <w:rPr>
            <w:rFonts w:cs="Arial"/>
          </w:rPr>
          <w:delText xml:space="preserve"> as the </w:delText>
        </w:r>
        <w:r w:rsidDel="008A4FC9">
          <w:rPr>
            <w:noProof/>
            <w:lang w:eastAsia="zh-CN"/>
          </w:rPr>
          <w:delText xml:space="preserve">abstraction of the performance metric values as fitted to the specified </w:delText>
        </w:r>
        <w:r w:rsidDel="008A4FC9">
          <w:rPr>
            <w:rFonts w:ascii="Courier New" w:hAnsi="Courier New" w:cs="Courier New"/>
            <w:szCs w:val="22"/>
            <w:lang w:eastAsia="zh-CN"/>
          </w:rPr>
          <w:delText>mlPerformanceIndexRange</w:delText>
        </w:r>
        <w:r w:rsidDel="008A4FC9">
          <w:rPr>
            <w:noProof/>
            <w:lang w:eastAsia="zh-CN"/>
          </w:rPr>
          <w:delText>.</w:delText>
        </w:r>
      </w:del>
    </w:p>
    <w:p w14:paraId="2845FDB0" w14:textId="77777777" w:rsidR="00007EDA" w:rsidDel="008A4FC9" w:rsidRDefault="00007EDA" w:rsidP="00007EDA">
      <w:pPr>
        <w:ind w:left="720"/>
        <w:rPr>
          <w:del w:id="4929" w:author="NEC_Hassan Al-Kanani_d3" w:date="2023-03-02T15:03:00Z"/>
          <w:noProof/>
          <w:lang w:eastAsia="zh-CN"/>
        </w:rPr>
      </w:pPr>
      <w:del w:id="4930" w:author="NEC_Hassan Al-Kanani_d3" w:date="2023-03-02T15:03:00Z">
        <w:r w:rsidDel="008A4FC9">
          <w:rPr>
            <w:rFonts w:cs="Arial"/>
          </w:rPr>
          <w:delText>For the computed</w:delText>
        </w:r>
        <w:r w:rsidDel="008A4FC9">
          <w:rPr>
            <w:rFonts w:ascii="Courier New" w:hAnsi="Courier New" w:cs="Courier New"/>
            <w:szCs w:val="22"/>
            <w:lang w:eastAsia="zh-CN"/>
          </w:rPr>
          <w:delText xml:space="preserve"> mlPerformanceIndex, </w:delText>
        </w:r>
        <w:r w:rsidDel="008A4FC9">
          <w:rPr>
            <w:noProof/>
            <w:lang w:eastAsia="zh-CN"/>
          </w:rPr>
          <w:delText xml:space="preserve">the </w:delText>
        </w:r>
        <w:r w:rsidDel="008A4FC9">
          <w:rPr>
            <w:rFonts w:ascii="Courier New" w:hAnsi="Courier New" w:cs="Courier New"/>
            <w:szCs w:val="22"/>
            <w:lang w:eastAsia="zh-CN"/>
          </w:rPr>
          <w:delText>MLPerformanceAbstraction</w:delText>
        </w:r>
        <w:r w:rsidDel="008A4FC9">
          <w:rPr>
            <w:noProof/>
            <w:lang w:eastAsia="zh-CN"/>
          </w:rPr>
          <w:delText xml:space="preserve"> compiles report </w:delText>
        </w:r>
        <w:r w:rsidDel="008A4FC9">
          <w:rPr>
            <w:rFonts w:cs="Arial"/>
          </w:rPr>
          <w:delText xml:space="preserve">containing the computed </w:delText>
        </w:r>
        <w:r w:rsidDel="008A4FC9">
          <w:rPr>
            <w:rFonts w:ascii="Courier New" w:hAnsi="Courier New" w:cs="Courier New"/>
            <w:szCs w:val="22"/>
            <w:lang w:eastAsia="zh-CN"/>
          </w:rPr>
          <w:delText>mlPerformanceIndex</w:delText>
        </w:r>
        <w:r w:rsidDel="008A4FC9">
          <w:rPr>
            <w:noProof/>
            <w:lang w:eastAsia="zh-CN"/>
          </w:rPr>
          <w:delText xml:space="preserve">. Then it forwards it to the </w:delText>
        </w:r>
        <w:r w:rsidDel="008A4FC9">
          <w:rPr>
            <w:rFonts w:cs="Arial"/>
          </w:rPr>
          <w:delText xml:space="preserve">MnS </w:delText>
        </w:r>
        <w:r w:rsidDel="008A4FC9">
          <w:rPr>
            <w:noProof/>
            <w:lang w:eastAsia="zh-CN"/>
          </w:rPr>
          <w:delText xml:space="preserve">consumer (the function that requested for the </w:delText>
        </w:r>
        <w:r w:rsidDel="008A4FC9">
          <w:rPr>
            <w:rFonts w:cs="Arial"/>
          </w:rPr>
          <w:delText>performance abstraction</w:delText>
        </w:r>
        <w:r w:rsidDel="008A4FC9">
          <w:rPr>
            <w:noProof/>
            <w:lang w:eastAsia="zh-CN"/>
          </w:rPr>
          <w:delText xml:space="preserve">) to notify the </w:delText>
        </w:r>
        <w:r w:rsidDel="008A4FC9">
          <w:rPr>
            <w:rFonts w:cs="Arial"/>
          </w:rPr>
          <w:delText xml:space="preserve">MnS </w:delText>
        </w:r>
        <w:r w:rsidDel="008A4FC9">
          <w:rPr>
            <w:noProof/>
            <w:lang w:eastAsia="zh-CN"/>
          </w:rPr>
          <w:delText>consumer about the outcomes of the</w:delText>
        </w:r>
        <w:r w:rsidDel="008A4FC9">
          <w:rPr>
            <w:rFonts w:cs="Arial"/>
          </w:rPr>
          <w:delText xml:space="preserve"> performance abstraction. S</w:delText>
        </w:r>
        <w:r w:rsidDel="008A4FC9">
          <w:rPr>
            <w:noProof/>
            <w:lang w:eastAsia="zh-CN"/>
          </w:rPr>
          <w:delText xml:space="preserve">ubsequent to reporting the </w:delText>
        </w:r>
        <w:r w:rsidDel="008A4FC9">
          <w:rPr>
            <w:rFonts w:ascii="Courier New" w:hAnsi="Courier New" w:cs="Courier New"/>
            <w:szCs w:val="22"/>
            <w:lang w:eastAsia="zh-CN"/>
          </w:rPr>
          <w:delText>MLPerformanceAbstraction</w:delText>
        </w:r>
        <w:r w:rsidDel="008A4FC9">
          <w:rPr>
            <w:noProof/>
            <w:lang w:eastAsia="zh-CN"/>
          </w:rPr>
          <w:delText xml:space="preserve"> may also publish the abstract performance to some shared publication space. </w:delText>
        </w:r>
        <w:r w:rsidDel="008A4FC9">
          <w:rPr>
            <w:rFonts w:cs="Arial"/>
          </w:rPr>
          <w:delText xml:space="preserve">The report is a data type and might be named </w:delText>
        </w:r>
        <w:r w:rsidDel="008A4FC9">
          <w:rPr>
            <w:rFonts w:ascii="Courier New" w:hAnsi="Courier New" w:cs="Courier New"/>
            <w:szCs w:val="22"/>
          </w:rPr>
          <w:delText>MLAbstractPerfReport</w:delText>
        </w:r>
        <w:r w:rsidDel="008A4FC9">
          <w:rPr>
            <w:noProof/>
            <w:lang w:eastAsia="zh-CN"/>
          </w:rPr>
          <w:delText>.</w:delText>
        </w:r>
      </w:del>
    </w:p>
    <w:p w14:paraId="2022173D" w14:textId="18A97BC7" w:rsidR="00007EDA" w:rsidRDefault="00007EDA">
      <w:pPr>
        <w:pStyle w:val="Heading5"/>
        <w:rPr>
          <w:lang w:val="en-US"/>
        </w:rPr>
        <w:pPrChange w:id="4931" w:author="NEC_Hassan Al-Kanani_d3" w:date="2023-03-02T21:15:00Z">
          <w:pPr>
            <w:pStyle w:val="Heading4"/>
          </w:pPr>
        </w:pPrChange>
      </w:pPr>
      <w:bookmarkStart w:id="4932" w:name="_Toc127219006"/>
      <w:bookmarkStart w:id="4933" w:name="_Toc128685229"/>
      <w:r>
        <w:t>5.1.1</w:t>
      </w:r>
      <w:ins w:id="4934" w:author="NEC_Hassan Al-Kanani_d3" w:date="2023-03-02T19:56:00Z">
        <w:r>
          <w:t>0</w:t>
        </w:r>
      </w:ins>
      <w:r>
        <w:t>.4.3</w:t>
      </w:r>
      <w:r>
        <w:tab/>
        <w:t>Potential solutions for ML entity performance indicators query and selection</w:t>
      </w:r>
      <w:bookmarkEnd w:id="4932"/>
      <w:bookmarkEnd w:id="4933"/>
    </w:p>
    <w:p w14:paraId="56E251E1" w14:textId="77777777"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77777777"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AIML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77777777" w:rsidR="00007EDA" w:rsidRDefault="00007EDA" w:rsidP="00B1451C">
            <w:pPr>
              <w:pStyle w:val="TAL"/>
            </w:pPr>
            <w:r>
              <w:t xml:space="preserve">It indicates the performance metric which AIML entity or a function is capable of providing  e.g.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4DF41C4A" w:rsidR="00007EDA" w:rsidRDefault="00007EDA">
      <w:pPr>
        <w:pStyle w:val="Heading5"/>
        <w:rPr>
          <w:lang w:val="en-US"/>
        </w:rPr>
        <w:pPrChange w:id="4935" w:author="NEC_Hassan Al-Kanani_d3" w:date="2023-03-02T21:15:00Z">
          <w:pPr>
            <w:pStyle w:val="Heading4"/>
          </w:pPr>
        </w:pPrChange>
      </w:pPr>
      <w:bookmarkStart w:id="4936" w:name="_Toc127219007"/>
      <w:bookmarkStart w:id="4937" w:name="_Toc128685230"/>
      <w:r>
        <w:t>5.1.1</w:t>
      </w:r>
      <w:ins w:id="4938" w:author="NEC_Hassan Al-Kanani_d3" w:date="2023-03-02T19:56:00Z">
        <w:r>
          <w:t>0</w:t>
        </w:r>
      </w:ins>
      <w:r>
        <w:t>.4.4</w:t>
      </w:r>
      <w:r>
        <w:tab/>
        <w:t xml:space="preserve">Potential solutions for policy-based </w:t>
      </w:r>
      <w:r>
        <w:rPr>
          <w:lang w:val="en-US"/>
        </w:rPr>
        <w:t>performance indicator selection</w:t>
      </w:r>
      <w:bookmarkEnd w:id="4936"/>
      <w:bookmarkEnd w:id="4937"/>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lastRenderedPageBreak/>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pPr>
        <w:pStyle w:val="Heading4"/>
        <w:pPrChange w:id="4939" w:author="NEC_Hassan Al-Kanani_d3" w:date="2023-03-02T21:15:00Z">
          <w:pPr>
            <w:pStyle w:val="Heading3"/>
          </w:pPr>
        </w:pPrChange>
      </w:pPr>
      <w:bookmarkStart w:id="4940" w:name="_Toc127219008"/>
      <w:bookmarkStart w:id="4941" w:name="_Toc128685231"/>
      <w:r>
        <w:t>5.1</w:t>
      </w:r>
      <w:r>
        <w:rPr>
          <w:lang w:val="en-US"/>
        </w:rPr>
        <w:t>.1</w:t>
      </w:r>
      <w:ins w:id="4942" w:author="NEC_Hassan Al-Kanani_d3" w:date="2023-03-02T19:56:00Z">
        <w:r>
          <w:rPr>
            <w:lang w:val="en-US"/>
          </w:rPr>
          <w:t>0</w:t>
        </w:r>
      </w:ins>
      <w:r>
        <w:rPr>
          <w:lang w:val="en-US"/>
        </w:rPr>
        <w:t>.</w:t>
      </w:r>
      <w:r>
        <w:t>5</w:t>
      </w:r>
      <w:r>
        <w:tab/>
        <w:t>Evaluation</w:t>
      </w:r>
      <w:bookmarkEnd w:id="4940"/>
      <w:bookmarkEnd w:id="4941"/>
    </w:p>
    <w:p w14:paraId="483F0AB6" w14:textId="33595BE7" w:rsidR="00007EDA" w:rsidRDefault="00007EDA" w:rsidP="00007EDA">
      <w:r>
        <w:t>The solution described in clause 5.1.1</w:t>
      </w:r>
      <w:ins w:id="4943" w:author="NEC_Hassan Al-Kanani_d3" w:date="2023-03-02T19:56:00Z">
        <w:r>
          <w:t>0</w:t>
        </w:r>
      </w:ins>
      <w:r>
        <w:t>.4.1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w:t>
      </w:r>
      <w:ins w:id="4944" w:author="NEC_Hassan Al-Kanani_d3" w:date="2023-03-02T19:57:00Z">
        <w:r>
          <w:t>0</w:t>
        </w:r>
      </w:ins>
      <w:r>
        <w:t>.4.1 is a feasible solution.</w:t>
      </w:r>
    </w:p>
    <w:p w14:paraId="358AB884" w14:textId="7D3C9C2A" w:rsidR="00007EDA" w:rsidRDefault="00007EDA" w:rsidP="00007EDA">
      <w:r>
        <w:t>The solution described in clause 5.1.1</w:t>
      </w:r>
      <w:ins w:id="4945" w:author="NEC_Hassan Al-Kanani_d3" w:date="2023-03-02T19:57:00Z">
        <w:r>
          <w:t>0</w:t>
        </w:r>
      </w:ins>
      <w:r>
        <w:t xml:space="preserve">.4.2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5.1.1.4.2 is a feasible solution for monitoring and control of AI/ML behavior.</w:t>
      </w:r>
    </w:p>
    <w:p w14:paraId="25D58170" w14:textId="77777777" w:rsidR="00007EDA" w:rsidDel="00D210DA" w:rsidRDefault="00007EDA" w:rsidP="00007EDA">
      <w:pPr>
        <w:rPr>
          <w:del w:id="4946" w:author="NEC_Hassan Al-Kanani" w:date="2023-02-17T11:46:00Z"/>
        </w:rPr>
      </w:pPr>
      <w:del w:id="4947" w:author="NEC_Hassan Al-Kanani" w:date="2023-02-17T11:46:00Z">
        <w:r w:rsidDel="00D210DA">
          <w:delText xml:space="preserve">The solutions described in clause 5.1.1.4.3: </w:delText>
        </w:r>
      </w:del>
    </w:p>
    <w:p w14:paraId="0AD3653B" w14:textId="77777777" w:rsidR="00007EDA" w:rsidDel="00D210DA" w:rsidRDefault="00007EDA" w:rsidP="00007EDA">
      <w:pPr>
        <w:ind w:left="540" w:hanging="270"/>
        <w:rPr>
          <w:del w:id="4948" w:author="NEC_Hassan Al-Kanani" w:date="2023-02-17T11:46:00Z"/>
        </w:rPr>
      </w:pPr>
      <w:del w:id="4949" w:author="NEC_Hassan Al-Kanani" w:date="2023-02-17T11:46:00Z">
        <w:r w:rsidDel="00D210DA">
          <w:delText>-</w:delText>
        </w:r>
        <w:r w:rsidDel="00D210DA">
          <w:tab/>
          <w:delText xml:space="preserve">reuses already </w:delText>
        </w:r>
        <w:r w:rsidDel="00D210DA">
          <w:rPr>
            <w:lang w:val="en-US"/>
          </w:rPr>
          <w:delText>defined</w:delText>
        </w:r>
        <w:r w:rsidDel="00D210DA">
          <w:delText xml:space="preserve"> MDA reporting mechanisms for inference output reporting, which may require some minimal change to make the solution (e.g., reporting format) applicable to all kinds of inference functions;</w:delText>
        </w:r>
      </w:del>
    </w:p>
    <w:p w14:paraId="6ADF3D1B" w14:textId="77777777" w:rsidR="00007EDA" w:rsidDel="00D210DA" w:rsidRDefault="00007EDA" w:rsidP="00007EDA">
      <w:pPr>
        <w:ind w:left="540" w:hanging="270"/>
        <w:rPr>
          <w:del w:id="4950" w:author="NEC_Hassan Al-Kanani" w:date="2023-02-17T11:46:00Z"/>
        </w:rPr>
      </w:pPr>
      <w:del w:id="4951" w:author="NEC_Hassan Al-Kanani" w:date="2023-02-17T11:46:00Z">
        <w:r w:rsidDel="00D210DA">
          <w:delText>-</w:delText>
        </w:r>
        <w:r w:rsidDel="00D210DA">
          <w:tab/>
          <w:delText>uses NRM based solution for providing the feedback and informing the taken actions, which makes the new and existing NRMs can be easily and clearly correlated;</w:delText>
        </w:r>
      </w:del>
    </w:p>
    <w:p w14:paraId="11382940" w14:textId="77777777" w:rsidR="00007EDA" w:rsidDel="00D210DA" w:rsidRDefault="00007EDA" w:rsidP="00007EDA">
      <w:pPr>
        <w:ind w:left="540" w:hanging="270"/>
        <w:rPr>
          <w:del w:id="4952" w:author="NEC_Hassan Al-Kanani" w:date="2023-02-17T11:46:00Z"/>
        </w:rPr>
      </w:pPr>
      <w:del w:id="4953" w:author="NEC_Hassan Al-Kanani" w:date="2023-02-17T11:46:00Z">
        <w:r w:rsidDel="00D210DA">
          <w:delText>-</w:delText>
        </w:r>
        <w:r w:rsidDel="00D210DA">
          <w:tab/>
          <w:delText xml:space="preserve">reuses the existing performance measurements for monitoring the network performance related to each inference function. </w:delText>
        </w:r>
      </w:del>
    </w:p>
    <w:p w14:paraId="32933A38" w14:textId="77777777" w:rsidR="00007EDA" w:rsidDel="00D210DA" w:rsidRDefault="00007EDA" w:rsidP="00007EDA">
      <w:pPr>
        <w:rPr>
          <w:del w:id="4954" w:author="NEC_Hassan Al-Kanani" w:date="2023-02-17T11:46:00Z"/>
        </w:rPr>
      </w:pPr>
      <w:del w:id="4955" w:author="NEC_Hassan Al-Kanani" w:date="2023-02-17T11:46:00Z">
        <w:r w:rsidDel="00D210DA">
          <w:delText>Therefore, the solutions described in clause 5.1.1.4.3 are feasible.</w:delText>
        </w:r>
      </w:del>
    </w:p>
    <w:p w14:paraId="552D3223" w14:textId="77777777" w:rsidR="00007EDA" w:rsidDel="002E2657" w:rsidRDefault="00007EDA" w:rsidP="00007EDA">
      <w:pPr>
        <w:pStyle w:val="NormalWeb"/>
        <w:rPr>
          <w:del w:id="4956" w:author="NEC_Hassan Al-Kanani_d3" w:date="2023-03-02T19:00:00Z"/>
          <w:sz w:val="20"/>
          <w:szCs w:val="20"/>
        </w:rPr>
      </w:pPr>
      <w:del w:id="4957" w:author="NEC_Hassan Al-Kanani_d3" w:date="2023-03-02T19:00:00Z">
        <w:r w:rsidDel="002E2657">
          <w:rPr>
            <w:sz w:val="20"/>
            <w:szCs w:val="20"/>
          </w:rPr>
          <w:delText xml:space="preserve">The solution described </w:delText>
        </w:r>
        <w:r w:rsidRPr="004E2375" w:rsidDel="002E2657">
          <w:rPr>
            <w:rFonts w:eastAsia="SimSun"/>
            <w:sz w:val="20"/>
            <w:szCs w:val="20"/>
            <w:lang w:eastAsia="en-US"/>
          </w:rPr>
          <w:delText>in clause 5.1.1.4.4 reuses the existing</w:delText>
        </w:r>
        <w:r w:rsidDel="002E2657">
          <w:rPr>
            <w:sz w:val="20"/>
            <w:szCs w:val="20"/>
          </w:rPr>
          <w:delText xml:space="preserve"> provisioning MnS operations and notifications in combination with extensions of the NRM. Indeed, requests</w:delText>
        </w:r>
        <w:r w:rsidDel="002E2657">
          <w:rPr>
            <w:noProof/>
            <w:sz w:val="20"/>
            <w:szCs w:val="20"/>
          </w:rPr>
          <w:delText xml:space="preserve"> for qualifying and abstracting performance of ML training, AI/ML inference function or an ML entity may be instantiated using provisioning Management service implemented via CRUD (Create, Read, Update, Delete) operations on the request objects. </w:delText>
        </w:r>
        <w:r w:rsidDel="002E2657">
          <w:rPr>
            <w:sz w:val="20"/>
            <w:szCs w:val="20"/>
          </w:rPr>
          <w:delTex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delText>
        </w:r>
      </w:del>
    </w:p>
    <w:p w14:paraId="41E9409B" w14:textId="77777777" w:rsidR="00007EDA" w:rsidDel="002E2657" w:rsidRDefault="00007EDA" w:rsidP="00007EDA">
      <w:pPr>
        <w:pStyle w:val="NormalWeb"/>
        <w:rPr>
          <w:del w:id="4958" w:author="NEC_Hassan Al-Kanani_d3" w:date="2023-03-02T19:00:00Z"/>
          <w:sz w:val="20"/>
          <w:szCs w:val="20"/>
        </w:rPr>
      </w:pPr>
      <w:del w:id="4959" w:author="NEC_Hassan Al-Kanani_d3" w:date="2023-03-02T19:00:00Z">
        <w:r w:rsidDel="002E2657">
          <w:rPr>
            <w:sz w:val="20"/>
            <w:szCs w:val="20"/>
          </w:rPr>
          <w:delText xml:space="preserve">Therefore, the solution described in clause </w:delText>
        </w:r>
        <w:r w:rsidRPr="004E2375" w:rsidDel="002E2657">
          <w:rPr>
            <w:sz w:val="20"/>
            <w:szCs w:val="20"/>
          </w:rPr>
          <w:delText>5.1.1.4</w:delText>
        </w:r>
        <w:r w:rsidDel="002E2657">
          <w:rPr>
            <w:sz w:val="20"/>
            <w:szCs w:val="20"/>
          </w:rPr>
          <w:delText xml:space="preserve">.4 is a feasible solution to be developed further in the normative specifications. </w:delText>
        </w:r>
      </w:del>
    </w:p>
    <w:p w14:paraId="2C60569F" w14:textId="3D5899CF" w:rsidR="00007EDA" w:rsidRDefault="00007EDA" w:rsidP="00007EDA">
      <w:r>
        <w:lastRenderedPageBreak/>
        <w:t>The solution described in clause 5.1.1</w:t>
      </w:r>
      <w:ins w:id="4960" w:author="NEC_Hassan Al-Kanani_d3" w:date="2023-03-02T19:57:00Z">
        <w:r>
          <w:t>0</w:t>
        </w:r>
      </w:ins>
      <w:r>
        <w:t>.4.3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B6165C" w:rsidR="00926616" w:rsidRPr="00BA6008" w:rsidRDefault="00926616">
      <w:pPr>
        <w:pStyle w:val="Heading3"/>
        <w:rPr>
          <w:ins w:id="4961" w:author="Intel - Yizhi Yao - 0120" w:date="2023-02-08T10:04:00Z"/>
          <w:lang w:val="fr-FR"/>
        </w:rPr>
        <w:pPrChange w:id="4962" w:author="NEC_Hassan Al-Kanani_d3" w:date="2023-03-02T21:16:00Z">
          <w:pPr>
            <w:pStyle w:val="Heading2"/>
          </w:pPr>
        </w:pPrChange>
      </w:pPr>
      <w:bookmarkStart w:id="4963" w:name="_Toc128685232"/>
      <w:bookmarkEnd w:id="4676"/>
      <w:ins w:id="4964" w:author="Intel - Yizhi Yao - 0120" w:date="2023-02-08T10:04:00Z">
        <w:r w:rsidRPr="00BA6008">
          <w:rPr>
            <w:lang w:val="fr-FR"/>
          </w:rPr>
          <w:t>5.</w:t>
        </w:r>
      </w:ins>
      <w:ins w:id="4965" w:author="NEC_Hassan Al-Kanani_d3" w:date="2023-03-02T20:53:00Z">
        <w:r>
          <w:rPr>
            <w:lang w:val="fr-FR"/>
          </w:rPr>
          <w:t>1.11</w:t>
        </w:r>
      </w:ins>
      <w:ins w:id="4966" w:author="Intel - Yizhi Yao - 0120" w:date="2023-02-08T10:04:00Z">
        <w:del w:id="4967" w:author="NEC_Hassan Al-Kanani_d3" w:date="2023-03-02T20:53:00Z">
          <w:r w:rsidDel="00926616">
            <w:rPr>
              <w:lang w:val="fr-FR"/>
            </w:rPr>
            <w:delText>x</w:delText>
          </w:r>
        </w:del>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4963"/>
      </w:ins>
    </w:p>
    <w:p w14:paraId="1E7A4594" w14:textId="23F41F4F" w:rsidR="00926616" w:rsidRPr="00BA6008" w:rsidRDefault="00926616">
      <w:pPr>
        <w:pStyle w:val="Heading4"/>
        <w:rPr>
          <w:ins w:id="4968" w:author="Intel - Yizhi Yao - 0120" w:date="2023-02-08T10:04:00Z"/>
          <w:lang w:val="fr-FR" w:eastAsia="ko-KR"/>
        </w:rPr>
        <w:pPrChange w:id="4969" w:author="NEC_Hassan Al-Kanani_d3" w:date="2023-03-02T21:17:00Z">
          <w:pPr>
            <w:pStyle w:val="Heading3"/>
          </w:pPr>
        </w:pPrChange>
      </w:pPr>
      <w:bookmarkStart w:id="4970" w:name="_Toc128685233"/>
      <w:ins w:id="4971" w:author="Intel - Yizhi Yao - 0120" w:date="2023-02-08T10:04:00Z">
        <w:r w:rsidRPr="00BA6008">
          <w:rPr>
            <w:lang w:val="fr-FR" w:eastAsia="ko-KR"/>
          </w:rPr>
          <w:t>5.</w:t>
        </w:r>
      </w:ins>
      <w:ins w:id="4972" w:author="NEC_Hassan Al-Kanani_d3" w:date="2023-03-02T20:53:00Z">
        <w:r>
          <w:rPr>
            <w:lang w:val="fr-FR" w:eastAsia="ko-KR"/>
          </w:rPr>
          <w:t>1.11.1</w:t>
        </w:r>
      </w:ins>
      <w:ins w:id="4973" w:author="Intel - Yizhi Yao - 0120" w:date="2023-02-08T10:04:00Z">
        <w:del w:id="4974" w:author="NEC_Hassan Al-Kanani_d3" w:date="2023-03-02T20:53:00Z">
          <w:r w:rsidDel="00926616">
            <w:rPr>
              <w:rFonts w:hint="eastAsia"/>
              <w:lang w:val="fr-FR" w:eastAsia="zh-CN"/>
            </w:rPr>
            <w:delText>x</w:delText>
          </w:r>
          <w:r w:rsidRPr="00BA6008" w:rsidDel="00926616">
            <w:rPr>
              <w:lang w:val="fr-FR" w:eastAsia="ko-KR"/>
            </w:rPr>
            <w:delText>.1</w:delText>
          </w:r>
        </w:del>
        <w:r w:rsidRPr="00BA6008">
          <w:rPr>
            <w:lang w:val="fr-FR" w:eastAsia="ko-KR"/>
          </w:rPr>
          <w:tab/>
          <w:t>Description</w:t>
        </w:r>
        <w:bookmarkEnd w:id="4970"/>
      </w:ins>
    </w:p>
    <w:p w14:paraId="53CBFF0E" w14:textId="77777777" w:rsidR="00926616" w:rsidRDefault="00926616" w:rsidP="00926616">
      <w:pPr>
        <w:jc w:val="both"/>
        <w:rPr>
          <w:ins w:id="4975" w:author="Intel - Yizhi Yao - 0120" w:date="2023-02-08T10:04:00Z"/>
          <w:lang w:val="en-US"/>
        </w:rPr>
      </w:pPr>
      <w:ins w:id="4976" w:author="Intel - Yizhi Yao - 0120" w:date="2023-02-08T10:04:00Z">
        <w:r>
          <w:rPr>
            <w:lang w:val="en-US"/>
          </w:rPr>
          <w:t xml:space="preserve">As defined in TS 28.105 [4], ML training can be initiated by MnS consumer </w:t>
        </w:r>
      </w:ins>
      <w:ins w:id="4977" w:author="NEC_Hassan Al-Kanani" w:date="2023-02-15T22:33:00Z">
        <w:r>
          <w:rPr>
            <w:lang w:val="en-US"/>
          </w:rPr>
          <w:t>or</w:t>
        </w:r>
      </w:ins>
      <w:ins w:id="4978" w:author="Intel - Yizhi Yao - 0120" w:date="2023-02-08T10:04:00Z">
        <w:r>
          <w:rPr>
            <w:lang w:val="en-US"/>
          </w:rPr>
          <w:t xml:space="preserve"> MnS producer.</w:t>
        </w:r>
      </w:ins>
    </w:p>
    <w:p w14:paraId="54049014" w14:textId="77777777" w:rsidR="00926616" w:rsidRDefault="00926616" w:rsidP="00926616">
      <w:pPr>
        <w:jc w:val="both"/>
        <w:rPr>
          <w:ins w:id="4979" w:author="Intel - Yizhi Yao - 0120" w:date="2023-02-08T10:04:00Z"/>
          <w:lang w:val="en-US"/>
        </w:rPr>
      </w:pPr>
      <w:ins w:id="4980" w:author="Intel - Yizhi Yao - 0120" w:date="2023-02-08T10:04:00Z">
        <w:r>
          <w:rPr>
            <w:lang w:val="en-US"/>
          </w:rPr>
          <w:t xml:space="preserve">The ML training function may be located in the OAM system or in the 3GPP NF (e.g., gNB or </w:t>
        </w:r>
        <w:r>
          <w:rPr>
            <w:lang w:val="en-US" w:eastAsia="zh-CN"/>
          </w:rPr>
          <w:t>NWDAF</w:t>
        </w:r>
        <w:r>
          <w:rPr>
            <w:lang w:val="en-US"/>
          </w:rPr>
          <w:t xml:space="preserve">). When ML training is performed, it takes a significant amount of resources. Therefore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ins>
    </w:p>
    <w:p w14:paraId="4E1840DB" w14:textId="413140A1" w:rsidR="00926616" w:rsidRPr="00A8540D" w:rsidRDefault="00926616">
      <w:pPr>
        <w:pStyle w:val="Heading4"/>
        <w:rPr>
          <w:ins w:id="4981" w:author="Intel - Yizhi Yao - 0120" w:date="2023-02-08T10:04:00Z"/>
          <w:lang w:eastAsia="ko-KR"/>
        </w:rPr>
        <w:pPrChange w:id="4982" w:author="NEC_Hassan Al-Kanani_d3" w:date="2023-03-02T21:18:00Z">
          <w:pPr>
            <w:pStyle w:val="Heading3"/>
          </w:pPr>
        </w:pPrChange>
      </w:pPr>
      <w:bookmarkStart w:id="4983" w:name="_Toc128685234"/>
      <w:ins w:id="4984" w:author="Intel - Yizhi Yao - 0120" w:date="2023-02-08T10:04:00Z">
        <w:r>
          <w:rPr>
            <w:lang w:eastAsia="ko-KR"/>
          </w:rPr>
          <w:t>5.</w:t>
        </w:r>
      </w:ins>
      <w:ins w:id="4985" w:author="NEC_Hassan Al-Kanani_d3" w:date="2023-03-02T20:53:00Z">
        <w:r>
          <w:rPr>
            <w:lang w:eastAsia="ko-KR"/>
          </w:rPr>
          <w:t>1</w:t>
        </w:r>
      </w:ins>
      <w:ins w:id="4986" w:author="NEC_Hassan Al-Kanani_d3" w:date="2023-03-02T20:54:00Z">
        <w:r>
          <w:rPr>
            <w:lang w:eastAsia="ko-KR"/>
          </w:rPr>
          <w:t>.11.2</w:t>
        </w:r>
      </w:ins>
      <w:ins w:id="4987" w:author="Intel - Yizhi Yao - 0120" w:date="2023-02-08T10:04:00Z">
        <w:del w:id="4988" w:author="NEC_Hassan Al-Kanani_d3" w:date="2023-03-02T20:54:00Z">
          <w:r w:rsidDel="00926616">
            <w:rPr>
              <w:lang w:eastAsia="ko-KR"/>
            </w:rPr>
            <w:delText>x.2</w:delText>
          </w:r>
        </w:del>
        <w:r>
          <w:rPr>
            <w:lang w:eastAsia="ko-KR"/>
          </w:rPr>
          <w:tab/>
          <w:t>Use cases</w:t>
        </w:r>
        <w:bookmarkEnd w:id="4983"/>
      </w:ins>
    </w:p>
    <w:p w14:paraId="137CF97D" w14:textId="27DCCCCA" w:rsidR="00926616" w:rsidRDefault="00926616">
      <w:pPr>
        <w:pStyle w:val="Heading5"/>
        <w:rPr>
          <w:ins w:id="4989" w:author="Intel - Yizhi Yao - 0120" w:date="2023-02-08T10:04:00Z"/>
        </w:rPr>
        <w:pPrChange w:id="4990" w:author="NEC_Hassan Al-Kanani_d3" w:date="2023-03-02T21:18:00Z">
          <w:pPr>
            <w:pStyle w:val="Heading4"/>
          </w:pPr>
        </w:pPrChange>
      </w:pPr>
      <w:bookmarkStart w:id="4991" w:name="_Toc128685235"/>
      <w:ins w:id="4992" w:author="Intel - Yizhi Yao - 0120" w:date="2023-02-08T10:04:00Z">
        <w:r>
          <w:t>5.</w:t>
        </w:r>
      </w:ins>
      <w:ins w:id="4993" w:author="NEC_Hassan Al-Kanani_d3" w:date="2023-03-02T20:54:00Z">
        <w:r>
          <w:t>1.11.2.1</w:t>
        </w:r>
      </w:ins>
      <w:ins w:id="4994" w:author="Intel - Yizhi Yao - 0120" w:date="2023-02-08T10:04:00Z">
        <w:del w:id="4995" w:author="NEC_Hassan Al-Kanani_d3" w:date="2023-03-02T20:54:00Z">
          <w:r w:rsidDel="00926616">
            <w:rPr>
              <w:lang w:val="en-US"/>
            </w:rPr>
            <w:delText>x.2.1</w:delText>
          </w:r>
        </w:del>
        <w:r>
          <w:tab/>
          <w:t xml:space="preserve">Control of </w:t>
        </w:r>
        <w:r>
          <w:rPr>
            <w:rFonts w:hint="eastAsia"/>
            <w:lang w:eastAsia="zh-CN"/>
          </w:rPr>
          <w:t>produ</w:t>
        </w:r>
        <w:r>
          <w:t>cer-initiated ML training</w:t>
        </w:r>
        <w:bookmarkEnd w:id="4991"/>
      </w:ins>
    </w:p>
    <w:p w14:paraId="3C7BE16A" w14:textId="77777777" w:rsidR="00926616" w:rsidRDefault="00926616" w:rsidP="00926616">
      <w:pPr>
        <w:rPr>
          <w:ins w:id="4996" w:author="Intel - Yizhi Yao - 0120" w:date="2023-02-08T10:04:00Z"/>
        </w:rPr>
      </w:pPr>
      <w:ins w:id="4997" w:author="Intel - Yizhi Yao - 0120" w:date="2023-02-08T10:04:00Z">
        <w:r>
          <w:t xml:space="preserve">For </w:t>
        </w:r>
        <w:r>
          <w:rPr>
            <w:rFonts w:hint="eastAsia"/>
            <w:lang w:eastAsia="zh-CN"/>
          </w:rPr>
          <w:t>p</w:t>
        </w:r>
        <w:r>
          <w:t xml:space="preserve">roducer-initiated ML training, the MnS producer has its own algorithm to trigger and perform the ML training. </w:t>
        </w:r>
      </w:ins>
    </w:p>
    <w:p w14:paraId="77837167" w14:textId="77777777" w:rsidR="00926616" w:rsidRDefault="00926616" w:rsidP="00926616">
      <w:pPr>
        <w:rPr>
          <w:ins w:id="4998" w:author="Intel - Yizhi Yao - 0120" w:date="2023-02-08T10:04:00Z"/>
        </w:rPr>
      </w:pPr>
      <w:ins w:id="4999" w:author="Intel - Yizhi Yao - 0120" w:date="2023-02-08T10:04:00Z">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w:t>
        </w:r>
      </w:ins>
      <w:ins w:id="5000" w:author="NEC_Hassan Al-Kanani" w:date="2023-02-15T22:36:00Z">
        <w:r>
          <w:t xml:space="preserve"> metrics &amp;</w:t>
        </w:r>
      </w:ins>
      <w:ins w:id="5001" w:author="Intel - Yizhi Yao - 0120" w:date="2023-02-08T10:04:00Z">
        <w:r>
          <w:t xml:space="preserve"> threshold, network conditions) for the MnS producer to trigger the ML training.</w:t>
        </w:r>
      </w:ins>
    </w:p>
    <w:p w14:paraId="08A26AB7" w14:textId="77777777" w:rsidR="00926616" w:rsidRDefault="00926616" w:rsidP="00926616">
      <w:pPr>
        <w:rPr>
          <w:ins w:id="5002" w:author="Intel - Yizhi Yao - 0120" w:date="2023-02-08T10:04:00Z"/>
        </w:rPr>
      </w:pPr>
      <w:ins w:id="5003" w:author="Intel - Yizhi Yao - 0120" w:date="2023-02-08T10:04:00Z">
        <w:r>
          <w:t xml:space="preserve">The MnS consumer may also want to </w:t>
        </w:r>
        <w:r>
          <w:rPr>
            <w:lang w:val="en-US"/>
          </w:rPr>
          <w:t>avoid the ML</w:t>
        </w:r>
        <w:r>
          <w:t xml:space="preserve"> training </w:t>
        </w:r>
      </w:ins>
      <w:ins w:id="5004" w:author="NEC_Hassan Al-Kanani" w:date="2023-02-15T22:37:00Z">
        <w:r>
          <w:t xml:space="preserve">during </w:t>
        </w:r>
      </w:ins>
      <w:ins w:id="5005" w:author="Intel - Yizhi Yao - 0120" w:date="2023-02-08T10:04:00Z">
        <w:r>
          <w:t xml:space="preserve">busy traffic time (especially when the ML training function is located in the NF) and only allow the ML training to occur within a pre-configured time window. </w:t>
        </w:r>
      </w:ins>
    </w:p>
    <w:p w14:paraId="59E4B057" w14:textId="77777777" w:rsidR="00926616" w:rsidRDefault="00926616" w:rsidP="00926616">
      <w:pPr>
        <w:rPr>
          <w:ins w:id="5006" w:author="Intel - Yizhi Yao - 0120" w:date="2023-02-08T10:04:00Z"/>
        </w:rPr>
      </w:pPr>
      <w:ins w:id="5007" w:author="Intel - Yizhi Yao - 0120" w:date="2023-02-08T10:04:00Z">
        <w:r>
          <w:t>The consumer may even choose to deactivate the ML training, if the training performance cons</w:t>
        </w:r>
      </w:ins>
      <w:ins w:id="5008" w:author="NEC_Hassan Al-Kanani" w:date="2023-02-15T22:38:00Z">
        <w:r>
          <w:t>istently</w:t>
        </w:r>
      </w:ins>
      <w:ins w:id="5009" w:author="Intel - Yizhi Yao - 0120" w:date="2023-02-08T10:04:00Z">
        <w:r>
          <w:t xml:space="preserve"> cannot meet the performance requirements.</w:t>
        </w:r>
      </w:ins>
    </w:p>
    <w:p w14:paraId="354DECD9" w14:textId="77777777" w:rsidR="00926616" w:rsidRDefault="00926616" w:rsidP="00926616">
      <w:pPr>
        <w:rPr>
          <w:ins w:id="5010" w:author="Intel - Yizhi Yao - 0120" w:date="2023-02-08T10:04:00Z"/>
        </w:rPr>
      </w:pPr>
      <w:ins w:id="5011" w:author="Intel - Yizhi Yao - 0120" w:date="2023-02-08T10:04:00Z">
        <w:r>
          <w:t xml:space="preserve">Therefore, the MnS consumer needs to be able to control the producer-initiated ML training with the configurations. </w:t>
        </w:r>
      </w:ins>
    </w:p>
    <w:p w14:paraId="09840240" w14:textId="493E9231" w:rsidR="00926616" w:rsidRDefault="00926616">
      <w:pPr>
        <w:pStyle w:val="Heading4"/>
        <w:rPr>
          <w:ins w:id="5012" w:author="Intel - Yizhi Yao - 0120" w:date="2023-02-08T10:04:00Z"/>
        </w:rPr>
        <w:pPrChange w:id="5013" w:author="NEC_Hassan Al-Kanani_d3" w:date="2023-03-02T21:18:00Z">
          <w:pPr>
            <w:pStyle w:val="Heading3"/>
          </w:pPr>
        </w:pPrChange>
      </w:pPr>
      <w:bookmarkStart w:id="5014" w:name="_Toc128685236"/>
      <w:ins w:id="5015" w:author="Intel - Yizhi Yao - 0120" w:date="2023-02-08T10:04:00Z">
        <w:r>
          <w:t>5.</w:t>
        </w:r>
      </w:ins>
      <w:ins w:id="5016" w:author="NEC_Hassan Al-Kanani_d3" w:date="2023-03-02T20:54:00Z">
        <w:r>
          <w:t>1.11.3</w:t>
        </w:r>
      </w:ins>
      <w:ins w:id="5017" w:author="Intel - Yizhi Yao - 0120" w:date="2023-02-08T10:04:00Z">
        <w:del w:id="5018" w:author="NEC_Hassan Al-Kanani_d3" w:date="2023-03-02T20:54:00Z">
          <w:r w:rsidDel="00926616">
            <w:rPr>
              <w:lang w:val="en-US"/>
            </w:rPr>
            <w:delText>x.3</w:delText>
          </w:r>
        </w:del>
        <w:r>
          <w:tab/>
          <w:t>Potential requirements</w:t>
        </w:r>
        <w:bookmarkEnd w:id="5014"/>
      </w:ins>
    </w:p>
    <w:p w14:paraId="2856F451" w14:textId="77777777" w:rsidR="00926616" w:rsidRDefault="00926616" w:rsidP="00926616">
      <w:pPr>
        <w:rPr>
          <w:ins w:id="5019" w:author="Intel - Yizhi Yao - 0120" w:date="2023-02-08T10:04:00Z"/>
          <w:b/>
          <w:bCs/>
        </w:rPr>
      </w:pPr>
      <w:ins w:id="5020" w:author="Intel - Yizhi Yao - 0120" w:date="2023-02-08T10:04:00Z">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w:t>
        </w:r>
      </w:ins>
      <w:ins w:id="5021" w:author="NEC_Hassan Al-Kanani" w:date="2023-02-15T22:41:00Z">
        <w:r>
          <w:rPr>
            <w:lang w:eastAsia="zh-CN"/>
          </w:rPr>
          <w:t>t</w:t>
        </w:r>
      </w:ins>
      <w:ins w:id="5022" w:author="Intel - Yizhi Yao - 0120" w:date="2023-02-08T10:04:00Z">
        <w:r>
          <w:rPr>
            <w:lang w:eastAsia="zh-CN"/>
          </w:rPr>
          <w:t xml:space="preserve">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configure the policy to control the </w:t>
        </w:r>
        <w:r>
          <w:t>ML training</w:t>
        </w:r>
        <w:r w:rsidRPr="00E41AD5">
          <w:rPr>
            <w:lang w:eastAsia="zh-CN"/>
          </w:rPr>
          <w:t>.</w:t>
        </w:r>
      </w:ins>
    </w:p>
    <w:p w14:paraId="2AE7A191" w14:textId="77777777" w:rsidR="00926616" w:rsidRDefault="00926616" w:rsidP="00926616">
      <w:pPr>
        <w:rPr>
          <w:ins w:id="5023" w:author="Intel - Yizhi Yao - 0120" w:date="2023-02-08T10:04:00Z"/>
          <w:lang w:eastAsia="zh-CN"/>
        </w:rPr>
      </w:pPr>
      <w:ins w:id="5024" w:author="Intel - Yizhi Yao - 0120" w:date="2023-02-08T10:04:00Z">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w:t>
        </w:r>
      </w:ins>
      <w:ins w:id="5025" w:author="NEC_Hassan Al-Kanani" w:date="2023-02-15T22:41:00Z">
        <w:r>
          <w:rPr>
            <w:lang w:eastAsia="zh-CN"/>
          </w:rPr>
          <w:t>t</w:t>
        </w:r>
      </w:ins>
      <w:ins w:id="5026" w:author="Intel - Yizhi Yao - 0120" w:date="2023-02-08T10:04:00Z">
        <w:r>
          <w:rPr>
            <w:lang w:eastAsia="zh-CN"/>
          </w:rPr>
          <w:t xml:space="preserve">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ins>
    </w:p>
    <w:p w14:paraId="132DFEDC" w14:textId="77777777" w:rsidR="00926616" w:rsidRDefault="00926616" w:rsidP="00926616">
      <w:pPr>
        <w:rPr>
          <w:ins w:id="5027" w:author="Intel - Yizhi Yao - 0120" w:date="2023-02-08T10:04:00Z"/>
          <w:lang w:eastAsia="zh-CN"/>
        </w:rPr>
      </w:pPr>
      <w:ins w:id="5028" w:author="Intel - Yizhi Yao - 0120" w:date="2023-02-08T10:04:00Z">
        <w:r w:rsidRPr="009F6E19">
          <w:rPr>
            <w:b/>
            <w:bCs/>
          </w:rPr>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w:t>
        </w:r>
      </w:ins>
      <w:ins w:id="5029" w:author="NEC_Hassan Al-Kanani" w:date="2023-02-15T22:42:00Z">
        <w:r>
          <w:rPr>
            <w:lang w:eastAsia="zh-CN"/>
          </w:rPr>
          <w:t>t</w:t>
        </w:r>
      </w:ins>
      <w:ins w:id="5030" w:author="Intel - Yizhi Yao - 0120" w:date="2023-02-08T10:04:00Z">
        <w:r>
          <w:rPr>
            <w:lang w:eastAsia="zh-CN"/>
          </w:rPr>
          <w:t xml:space="preserve">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ins>
    </w:p>
    <w:p w14:paraId="669706D3" w14:textId="7948F521" w:rsidR="00926616" w:rsidRDefault="00926616">
      <w:pPr>
        <w:pStyle w:val="Heading4"/>
        <w:rPr>
          <w:ins w:id="5031" w:author="Intel - Yizhi Yao - 0120" w:date="2023-02-08T10:04:00Z"/>
        </w:rPr>
        <w:pPrChange w:id="5032" w:author="NEC_Hassan Al-Kanani_d3" w:date="2023-03-02T21:18:00Z">
          <w:pPr>
            <w:pStyle w:val="Heading3"/>
          </w:pPr>
        </w:pPrChange>
      </w:pPr>
      <w:bookmarkStart w:id="5033" w:name="_Toc128685237"/>
      <w:ins w:id="5034" w:author="Intel - Yizhi Yao - 0120" w:date="2023-02-08T10:04:00Z">
        <w:r>
          <w:t>5.</w:t>
        </w:r>
      </w:ins>
      <w:ins w:id="5035" w:author="NEC_Hassan Al-Kanani_d3" w:date="2023-03-02T20:54:00Z">
        <w:r>
          <w:t>1.11</w:t>
        </w:r>
      </w:ins>
      <w:ins w:id="5036" w:author="NEC_Hassan Al-Kanani_d3" w:date="2023-03-02T20:55:00Z">
        <w:r>
          <w:t>.4</w:t>
        </w:r>
      </w:ins>
      <w:ins w:id="5037" w:author="Intel - Yizhi Yao - 0120" w:date="2023-02-08T10:04:00Z">
        <w:del w:id="5038" w:author="NEC_Hassan Al-Kanani_d3" w:date="2023-03-02T20:55:00Z">
          <w:r w:rsidDel="00926616">
            <w:rPr>
              <w:lang w:val="en-US"/>
            </w:rPr>
            <w:delText>x.4</w:delText>
          </w:r>
        </w:del>
        <w:r>
          <w:tab/>
          <w:t>Possible solutions</w:t>
        </w:r>
        <w:bookmarkEnd w:id="5033"/>
      </w:ins>
    </w:p>
    <w:p w14:paraId="50B52880" w14:textId="537084E9" w:rsidR="00926616" w:rsidDel="00926616" w:rsidRDefault="00926616" w:rsidP="00926616">
      <w:pPr>
        <w:rPr>
          <w:del w:id="5039" w:author="NEC_Hassan Al-Kanani_d3" w:date="2023-03-02T20:56:00Z"/>
        </w:rPr>
      </w:pPr>
    </w:p>
    <w:p w14:paraId="5A98D24D" w14:textId="77777777" w:rsidR="00007EDA" w:rsidDel="00420B8D" w:rsidRDefault="00007EDA" w:rsidP="00036BFD">
      <w:pPr>
        <w:rPr>
          <w:del w:id="5040" w:author="NEC_Hassan Al-Kanani_d1" w:date="2023-03-01T21:11:00Z"/>
        </w:rPr>
      </w:pPr>
    </w:p>
    <w:p w14:paraId="097AC374" w14:textId="50E7771C" w:rsidR="005F339C" w:rsidRDefault="005F339C" w:rsidP="000546AD">
      <w:pPr>
        <w:pStyle w:val="Heading2"/>
        <w:rPr>
          <w:ins w:id="5041" w:author="NEC_Hassan Al-Kanani" w:date="2023-02-10T22:07:00Z"/>
        </w:rPr>
      </w:pPr>
      <w:bookmarkStart w:id="5042" w:name="_Toc128685238"/>
      <w:bookmarkStart w:id="5043" w:name="_Toc120096705"/>
      <w:bookmarkStart w:id="5044" w:name="_Toc120097064"/>
      <w:ins w:id="5045" w:author="NEC_Hassan Al-Kanani" w:date="2023-02-10T22:07:00Z">
        <w:r>
          <w:t>5.</w:t>
        </w:r>
      </w:ins>
      <w:ins w:id="5046" w:author="NEC_Hassan Al-Kanani_d1" w:date="2023-03-01T21:19:00Z">
        <w:r w:rsidR="00207F66">
          <w:t>2</w:t>
        </w:r>
      </w:ins>
      <w:ins w:id="5047" w:author="NEC_Hassan Al-Kanani" w:date="2023-02-10T22:07:00Z">
        <w:del w:id="5048" w:author="NEC_Hassan Al-Kanani_d1" w:date="2023-03-01T21:19:00Z">
          <w:r w:rsidDel="00207F66">
            <w:delText>3</w:delText>
          </w:r>
        </w:del>
        <w:r>
          <w:tab/>
        </w:r>
        <w:r w:rsidRPr="005F339C">
          <w:t xml:space="preserve">Management Capabilities for </w:t>
        </w:r>
      </w:ins>
      <w:ins w:id="5049" w:author="NEC_Hassan Al-Kanani" w:date="2023-02-10T22:08:00Z">
        <w:r>
          <w:t>AI/</w:t>
        </w:r>
      </w:ins>
      <w:ins w:id="5050" w:author="NEC_Hassan Al-Kanani" w:date="2023-02-10T22:07:00Z">
        <w:r w:rsidRPr="005F339C">
          <w:t xml:space="preserve">ML </w:t>
        </w:r>
      </w:ins>
      <w:ins w:id="5051" w:author="NEC_Hassan Al-Kanani" w:date="2023-02-10T22:08:00Z">
        <w:r>
          <w:t>inference</w:t>
        </w:r>
      </w:ins>
      <w:ins w:id="5052" w:author="NEC_Hassan Al-Kanani" w:date="2023-02-10T22:07:00Z">
        <w:r w:rsidRPr="005F339C">
          <w:t xml:space="preserve"> phase</w:t>
        </w:r>
        <w:bookmarkEnd w:id="5042"/>
      </w:ins>
    </w:p>
    <w:p w14:paraId="6F85AB0C" w14:textId="12042FBA" w:rsidR="00036BFD" w:rsidRPr="00A83A69" w:rsidRDefault="00036BFD">
      <w:pPr>
        <w:pStyle w:val="Heading3"/>
        <w:pPrChange w:id="5053" w:author="NEC_Hassan Al-Kanani_d3" w:date="2023-03-02T21:18:00Z">
          <w:pPr>
            <w:pStyle w:val="Heading2"/>
          </w:pPr>
        </w:pPrChange>
      </w:pPr>
      <w:bookmarkStart w:id="5054" w:name="_Toc128685239"/>
      <w:r w:rsidRPr="00A83A69">
        <w:t>5.</w:t>
      </w:r>
      <w:ins w:id="5055" w:author="NEC_Hassan Al-Kanani_d1" w:date="2023-03-01T21:19:00Z">
        <w:r w:rsidR="00207F66">
          <w:t>2</w:t>
        </w:r>
      </w:ins>
      <w:ins w:id="5056" w:author="NEC_Hassan Al-Kanani" w:date="2023-02-10T22:49:00Z">
        <w:del w:id="5057" w:author="NEC_Hassan Al-Kanani_d1" w:date="2023-03-01T21:19:00Z">
          <w:r w:rsidR="00402AEF" w:rsidDel="00207F66">
            <w:delText>3</w:delText>
          </w:r>
        </w:del>
        <w:r w:rsidR="00402AEF">
          <w:t>.1</w:t>
        </w:r>
      </w:ins>
      <w:del w:id="5058" w:author="NEC_Hassan Al-Kanani" w:date="2023-02-10T22:49:00Z">
        <w:r w:rsidDel="00402AEF">
          <w:delText>6</w:delText>
        </w:r>
      </w:del>
      <w:r w:rsidRPr="00A83A69">
        <w:tab/>
        <w:t>AI/ML Inference History</w:t>
      </w:r>
      <w:bookmarkEnd w:id="5043"/>
      <w:bookmarkEnd w:id="5044"/>
      <w:bookmarkEnd w:id="5054"/>
      <w:r w:rsidRPr="00A83A69">
        <w:t xml:space="preserve"> </w:t>
      </w:r>
    </w:p>
    <w:p w14:paraId="75FFD00F" w14:textId="1DEFAA53" w:rsidR="00036BFD" w:rsidRPr="00A83A69" w:rsidRDefault="00036BFD">
      <w:pPr>
        <w:pStyle w:val="Heading4"/>
        <w:pPrChange w:id="5059" w:author="NEC_Hassan Al-Kanani_d3" w:date="2023-03-02T21:18:00Z">
          <w:pPr>
            <w:pStyle w:val="Heading3"/>
          </w:pPr>
        </w:pPrChange>
      </w:pPr>
      <w:bookmarkStart w:id="5060" w:name="_Toc120096706"/>
      <w:bookmarkStart w:id="5061" w:name="_Toc120097065"/>
      <w:bookmarkStart w:id="5062" w:name="_Toc128685240"/>
      <w:r w:rsidRPr="00A83A69">
        <w:t>5.</w:t>
      </w:r>
      <w:ins w:id="5063" w:author="NEC_Hassan Al-Kanani" w:date="2023-02-10T22:49:00Z">
        <w:del w:id="5064" w:author="NEC_Hassan Al-Kanani_d1" w:date="2023-03-01T21:19:00Z">
          <w:r w:rsidR="00402AEF" w:rsidDel="00207F66">
            <w:delText>3</w:delText>
          </w:r>
        </w:del>
      </w:ins>
      <w:ins w:id="5065" w:author="NEC_Hassan Al-Kanani_d1" w:date="2023-03-01T21:19:00Z">
        <w:r w:rsidR="00207F66">
          <w:t>2</w:t>
        </w:r>
      </w:ins>
      <w:ins w:id="5066" w:author="NEC_Hassan Al-Kanani" w:date="2023-02-10T22:49:00Z">
        <w:r w:rsidR="00402AEF">
          <w:t>.</w:t>
        </w:r>
      </w:ins>
      <w:ins w:id="5067" w:author="NEC_Hassan Al-Kanani" w:date="2023-02-10T22:50:00Z">
        <w:r w:rsidR="00402AEF">
          <w:t>1.1</w:t>
        </w:r>
      </w:ins>
      <w:del w:id="5068" w:author="NEC_Hassan Al-Kanani" w:date="2023-02-10T22:49:00Z">
        <w:r w:rsidDel="00402AEF">
          <w:delText>6</w:delText>
        </w:r>
      </w:del>
      <w:del w:id="5069" w:author="NEC_Hassan Al-Kanani" w:date="2023-02-10T22:50:00Z">
        <w:r w:rsidRPr="00A83A69" w:rsidDel="00402AEF">
          <w:delText>.</w:delText>
        </w:r>
        <w:r w:rsidRPr="00A83A69" w:rsidDel="00402AEF">
          <w:rPr>
            <w:lang w:val="en-US"/>
          </w:rPr>
          <w:delText>1</w:delText>
        </w:r>
      </w:del>
      <w:r w:rsidRPr="00A83A69">
        <w:tab/>
        <w:t>Description</w:t>
      </w:r>
      <w:bookmarkEnd w:id="5060"/>
      <w:bookmarkEnd w:id="5061"/>
      <w:bookmarkEnd w:id="5062"/>
    </w:p>
    <w:p w14:paraId="71DDD472" w14:textId="6C5D4B57" w:rsidR="00036BFD" w:rsidRPr="00A83A69" w:rsidRDefault="00036BFD" w:rsidP="00036BFD">
      <w:pPr>
        <w:rPr>
          <w:lang w:val="en-US"/>
        </w:rPr>
      </w:pPr>
      <w:r w:rsidRPr="00A83A69">
        <w:rPr>
          <w:lang w:val="en-US"/>
        </w:rPr>
        <w:t xml:space="preserve">For different automation requirements, network and management automation functions (e.g. gNB, MDAS, SON) may apply Machine Learning functionality to make the appropriate inferences in different contexts. Depending on the </w:t>
      </w:r>
      <w:r w:rsidRPr="00A83A69">
        <w:rPr>
          <w:lang w:val="en-US"/>
        </w:rPr>
        <w:lastRenderedPageBreak/>
        <w:t>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7ED45DBB" w:rsidR="00036BFD" w:rsidRPr="00A83A69" w:rsidRDefault="00036BFD">
      <w:pPr>
        <w:pStyle w:val="Heading4"/>
        <w:pPrChange w:id="5070" w:author="NEC_Hassan Al-Kanani_d3" w:date="2023-03-02T21:19:00Z">
          <w:pPr>
            <w:pStyle w:val="Heading3"/>
          </w:pPr>
        </w:pPrChange>
      </w:pPr>
      <w:bookmarkStart w:id="5071" w:name="_Toc120096707"/>
      <w:bookmarkStart w:id="5072" w:name="_Toc120097066"/>
      <w:bookmarkStart w:id="5073" w:name="_Toc128685241"/>
      <w:r>
        <w:t>5.</w:t>
      </w:r>
      <w:ins w:id="5074" w:author="NEC_Hassan Al-Kanani" w:date="2023-02-10T22:50:00Z">
        <w:del w:id="5075" w:author="NEC_Hassan Al-Kanani_d1" w:date="2023-03-01T21:19:00Z">
          <w:r w:rsidR="00402AEF" w:rsidDel="00207F66">
            <w:delText>3</w:delText>
          </w:r>
        </w:del>
      </w:ins>
      <w:ins w:id="5076" w:author="NEC_Hassan Al-Kanani_d1" w:date="2023-03-01T21:19:00Z">
        <w:r w:rsidR="00207F66">
          <w:t>2</w:t>
        </w:r>
      </w:ins>
      <w:ins w:id="5077" w:author="NEC_Hassan Al-Kanani" w:date="2023-02-10T22:50:00Z">
        <w:r w:rsidR="00402AEF">
          <w:t>.1.2</w:t>
        </w:r>
      </w:ins>
      <w:del w:id="5078" w:author="NEC_Hassan Al-Kanani" w:date="2023-02-10T22:50:00Z">
        <w:r w:rsidDel="00402AEF">
          <w:delText>6</w:delText>
        </w:r>
        <w:r w:rsidRPr="00A83A69" w:rsidDel="00402AEF">
          <w:delText>.2</w:delText>
        </w:r>
      </w:del>
      <w:r w:rsidRPr="00A83A69">
        <w:tab/>
        <w:t>Use cases</w:t>
      </w:r>
      <w:bookmarkEnd w:id="5071"/>
      <w:bookmarkEnd w:id="5072"/>
      <w:bookmarkEnd w:id="5073"/>
    </w:p>
    <w:p w14:paraId="41813AF1" w14:textId="74B53D8B" w:rsidR="00036BFD" w:rsidRPr="00A83A69" w:rsidRDefault="00036BFD">
      <w:pPr>
        <w:pStyle w:val="Heading5"/>
        <w:pPrChange w:id="5079" w:author="NEC_Hassan Al-Kanani_d3" w:date="2023-03-02T21:19:00Z">
          <w:pPr>
            <w:pStyle w:val="Heading4"/>
          </w:pPr>
        </w:pPrChange>
      </w:pPr>
      <w:bookmarkStart w:id="5080" w:name="_Toc120096708"/>
      <w:bookmarkStart w:id="5081" w:name="_Toc120097067"/>
      <w:bookmarkStart w:id="5082" w:name="_Toc128685242"/>
      <w:r>
        <w:t>5.</w:t>
      </w:r>
      <w:ins w:id="5083" w:author="NEC_Hassan Al-Kanani" w:date="2023-02-10T22:50:00Z">
        <w:del w:id="5084" w:author="NEC_Hassan Al-Kanani_d1" w:date="2023-03-01T21:19:00Z">
          <w:r w:rsidR="00402AEF" w:rsidDel="00207F66">
            <w:delText>3</w:delText>
          </w:r>
        </w:del>
      </w:ins>
      <w:ins w:id="5085" w:author="NEC_Hassan Al-Kanani_d1" w:date="2023-03-01T21:19:00Z">
        <w:r w:rsidR="00207F66">
          <w:t>2</w:t>
        </w:r>
      </w:ins>
      <w:ins w:id="5086" w:author="NEC_Hassan Al-Kanani" w:date="2023-02-10T22:50:00Z">
        <w:r w:rsidR="00402AEF">
          <w:t>.1.2.1</w:t>
        </w:r>
      </w:ins>
      <w:del w:id="5087" w:author="NEC_Hassan Al-Kanani" w:date="2023-02-10T22:50:00Z">
        <w:r w:rsidDel="00402AEF">
          <w:delText>6.</w:delText>
        </w:r>
        <w:r w:rsidRPr="00A83A69" w:rsidDel="00402AEF">
          <w:delText>2.1</w:delText>
        </w:r>
      </w:del>
      <w:r w:rsidRPr="00A83A69">
        <w:tab/>
        <w:t xml:space="preserve">Tracking </w:t>
      </w:r>
      <w:r w:rsidRPr="001701D1">
        <w:t>AI</w:t>
      </w:r>
      <w:r w:rsidRPr="00A83A69">
        <w:t>/ML inference decision and context</w:t>
      </w:r>
      <w:bookmarkEnd w:id="5080"/>
      <w:bookmarkEnd w:id="5081"/>
      <w:bookmarkEnd w:id="5082"/>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5088" w:name="_Hlk106029866"/>
      <w:r>
        <w:rPr>
          <w:noProof/>
          <w:lang w:val="en-US" w:eastAsia="zh-CN"/>
        </w:rPr>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5088"/>
    </w:p>
    <w:p w14:paraId="792C2496" w14:textId="6A94399B" w:rsidR="00036BFD" w:rsidRPr="002E3DA2" w:rsidRDefault="002E3DA2" w:rsidP="002E3DA2">
      <w:pPr>
        <w:jc w:val="center"/>
        <w:rPr>
          <w:b/>
          <w:bCs/>
          <w:lang w:val="en-IN"/>
        </w:rPr>
      </w:pPr>
      <w:r w:rsidRPr="00A83A69">
        <w:rPr>
          <w:b/>
          <w:bCs/>
          <w:lang w:val="en-IN"/>
        </w:rPr>
        <w:t>Figure 5.</w:t>
      </w:r>
      <w:ins w:id="5089" w:author="NEC_Hassan Al-Kanani" w:date="2023-02-17T14:15:00Z">
        <w:r w:rsidR="009174FF">
          <w:rPr>
            <w:b/>
            <w:bCs/>
            <w:lang w:val="en-IN"/>
          </w:rPr>
          <w:t>3.</w:t>
        </w:r>
      </w:ins>
      <w:ins w:id="5090" w:author="NEC_Hassan Al-Kanani" w:date="2023-02-17T14:16:00Z">
        <w:r w:rsidR="009174FF">
          <w:rPr>
            <w:b/>
            <w:bCs/>
            <w:lang w:val="en-IN"/>
          </w:rPr>
          <w:t>1.</w:t>
        </w:r>
      </w:ins>
      <w:ins w:id="5091" w:author="NEC_Hassan Al-Kanani" w:date="2023-02-17T14:15:00Z">
        <w:r w:rsidR="009174FF">
          <w:rPr>
            <w:b/>
            <w:bCs/>
            <w:lang w:val="en-IN"/>
          </w:rPr>
          <w:t>2.1</w:t>
        </w:r>
      </w:ins>
      <w:del w:id="5092" w:author="NEC_Hassan Al-Kanani" w:date="2023-02-17T14:15:00Z">
        <w:r w:rsidDel="009174FF">
          <w:rPr>
            <w:b/>
            <w:bCs/>
            <w:lang w:val="en-IN"/>
          </w:rPr>
          <w:delText>6.2.1</w:delText>
        </w:r>
      </w:del>
      <w:r>
        <w:rPr>
          <w:b/>
          <w:bCs/>
          <w:lang w:val="en-IN"/>
        </w:rPr>
        <w:t>-1</w:t>
      </w:r>
      <w:r w:rsidRPr="00A83A69">
        <w:rPr>
          <w:b/>
          <w:bCs/>
          <w:lang w:val="en-IN"/>
        </w:rPr>
        <w:t xml:space="preserve">: Example use and control of </w:t>
      </w:r>
      <w:r w:rsidRPr="00A83A69">
        <w:rPr>
          <w:b/>
          <w:bCs/>
        </w:rPr>
        <w:t>ML</w:t>
      </w:r>
      <w:r>
        <w:rPr>
          <w:b/>
          <w:bCs/>
        </w:rPr>
        <w:t xml:space="preserve"> i</w:t>
      </w:r>
      <w:r w:rsidRPr="00A83A69">
        <w:rPr>
          <w:b/>
          <w:bCs/>
        </w:rPr>
        <w:t>nference</w:t>
      </w:r>
      <w:r>
        <w:rPr>
          <w:b/>
          <w:bCs/>
        </w:rPr>
        <w:t xml:space="preserve"> h</w:t>
      </w:r>
      <w:r w:rsidRPr="00A83A69">
        <w:rPr>
          <w:b/>
          <w:bCs/>
        </w:rPr>
        <w:t xml:space="preserve">istory </w:t>
      </w:r>
      <w:r>
        <w:rPr>
          <w:b/>
          <w:bCs/>
        </w:rPr>
        <w:t>r</w:t>
      </w:r>
      <w:r w:rsidRPr="00A83A69">
        <w:rPr>
          <w:b/>
          <w:bCs/>
        </w:rPr>
        <w:t>equest and reporting</w:t>
      </w:r>
      <w:r>
        <w:rPr>
          <w:b/>
          <w:bCs/>
        </w:rPr>
        <w:t>.</w:t>
      </w:r>
      <w:r w:rsidRPr="00A83A69">
        <w:rPr>
          <w:b/>
          <w:bCs/>
        </w:rPr>
        <w:t xml:space="preserve"> </w:t>
      </w:r>
    </w:p>
    <w:p w14:paraId="2D84925E" w14:textId="47A2CAE3" w:rsidR="00036BFD" w:rsidRPr="00A83A69" w:rsidRDefault="00036BFD">
      <w:pPr>
        <w:pStyle w:val="Heading4"/>
        <w:pPrChange w:id="5093" w:author="NEC_Hassan Al-Kanani_d3" w:date="2023-03-02T21:19:00Z">
          <w:pPr>
            <w:pStyle w:val="Heading3"/>
          </w:pPr>
        </w:pPrChange>
      </w:pPr>
      <w:bookmarkStart w:id="5094" w:name="_Toc120096709"/>
      <w:bookmarkStart w:id="5095" w:name="_Toc120097068"/>
      <w:bookmarkStart w:id="5096" w:name="_Toc128685243"/>
      <w:r w:rsidRPr="00A83A69">
        <w:t>5.</w:t>
      </w:r>
      <w:ins w:id="5097" w:author="NEC_Hassan Al-Kanani" w:date="2023-02-10T22:50:00Z">
        <w:del w:id="5098" w:author="NEC_Hassan Al-Kanani_d1" w:date="2023-03-01T21:19:00Z">
          <w:r w:rsidR="00402AEF" w:rsidDel="00207F66">
            <w:delText>3</w:delText>
          </w:r>
        </w:del>
      </w:ins>
      <w:ins w:id="5099" w:author="NEC_Hassan Al-Kanani_d1" w:date="2023-03-01T21:19:00Z">
        <w:r w:rsidR="00207F66">
          <w:t>2</w:t>
        </w:r>
      </w:ins>
      <w:ins w:id="5100" w:author="NEC_Hassan Al-Kanani" w:date="2023-02-10T22:50:00Z">
        <w:r w:rsidR="00402AEF">
          <w:t>.1.</w:t>
        </w:r>
      </w:ins>
      <w:ins w:id="5101" w:author="NEC_Hassan Al-Kanani" w:date="2023-02-10T22:51:00Z">
        <w:r w:rsidR="00402AEF">
          <w:t>3</w:t>
        </w:r>
      </w:ins>
      <w:del w:id="5102" w:author="NEC_Hassan Al-Kanani" w:date="2023-02-10T22:51:00Z">
        <w:r w:rsidDel="00402AEF">
          <w:delText>6</w:delText>
        </w:r>
        <w:r w:rsidRPr="00A83A69" w:rsidDel="00402AEF">
          <w:rPr>
            <w:lang w:val="en-US"/>
          </w:rPr>
          <w:delText>.3</w:delText>
        </w:r>
      </w:del>
      <w:r w:rsidRPr="00A83A69">
        <w:tab/>
        <w:t>Potential requirements</w:t>
      </w:r>
      <w:bookmarkEnd w:id="5094"/>
      <w:bookmarkEnd w:id="5095"/>
      <w:bookmarkEnd w:id="5096"/>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822E096" w:rsidR="00036BFD" w:rsidRPr="00A83A69" w:rsidRDefault="00036BFD">
      <w:pPr>
        <w:pStyle w:val="Heading4"/>
        <w:pPrChange w:id="5103" w:author="NEC_Hassan Al-Kanani_d3" w:date="2023-03-02T13:19:00Z">
          <w:pPr>
            <w:pStyle w:val="Heading3"/>
          </w:pPr>
        </w:pPrChange>
      </w:pPr>
      <w:bookmarkStart w:id="5104" w:name="_Toc120096710"/>
      <w:bookmarkStart w:id="5105" w:name="_Toc120097069"/>
      <w:bookmarkStart w:id="5106" w:name="_Toc128685244"/>
      <w:r w:rsidRPr="00A83A69">
        <w:t>5.</w:t>
      </w:r>
      <w:ins w:id="5107" w:author="NEC_Hassan Al-Kanani" w:date="2023-02-10T22:51:00Z">
        <w:del w:id="5108" w:author="NEC_Hassan Al-Kanani_d1" w:date="2023-03-01T21:19:00Z">
          <w:r w:rsidR="00402AEF" w:rsidDel="00207F66">
            <w:delText>3</w:delText>
          </w:r>
        </w:del>
      </w:ins>
      <w:ins w:id="5109" w:author="NEC_Hassan Al-Kanani_d1" w:date="2023-03-01T21:19:00Z">
        <w:r w:rsidR="00207F66">
          <w:t>2</w:t>
        </w:r>
      </w:ins>
      <w:ins w:id="5110" w:author="NEC_Hassan Al-Kanani" w:date="2023-02-10T22:51:00Z">
        <w:r w:rsidR="00402AEF">
          <w:t>.1.4</w:t>
        </w:r>
      </w:ins>
      <w:del w:id="5111" w:author="NEC_Hassan Al-Kanani" w:date="2023-02-10T22:51:00Z">
        <w:r w:rsidDel="00402AEF">
          <w:delText>6</w:delText>
        </w:r>
        <w:r w:rsidRPr="00A83A69" w:rsidDel="00402AEF">
          <w:rPr>
            <w:lang w:val="en-US"/>
          </w:rPr>
          <w:delText>.</w:delText>
        </w:r>
        <w:r w:rsidRPr="00A83A69" w:rsidDel="00402AEF">
          <w:delText>4</w:delText>
        </w:r>
      </w:del>
      <w:r w:rsidRPr="00A83A69">
        <w:tab/>
        <w:t>Possible solutions</w:t>
      </w:r>
      <w:bookmarkEnd w:id="5104"/>
      <w:bookmarkEnd w:id="5105"/>
      <w:bookmarkEnd w:id="5106"/>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lastRenderedPageBreak/>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77777777" w:rsidR="00036BFD" w:rsidRPr="00B450A5" w:rsidRDefault="00036BFD" w:rsidP="00036BFD">
      <w:pPr>
        <w:pStyle w:val="EditorsNote"/>
      </w:pPr>
      <w:r w:rsidRPr="00B450A5">
        <w:t>Editor’s note: there may be potential alignment with the solution for historical data handling from  Rel-18 Study on management data collection study.</w:t>
      </w:r>
    </w:p>
    <w:p w14:paraId="0110FE50" w14:textId="6D6A5B40" w:rsidR="00036BFD" w:rsidRPr="00A83A69" w:rsidRDefault="00036BFD">
      <w:pPr>
        <w:pStyle w:val="Heading4"/>
        <w:pPrChange w:id="5112" w:author="NEC_Hassan Al-Kanani_d3" w:date="2023-03-02T13:19:00Z">
          <w:pPr>
            <w:pStyle w:val="Heading3"/>
          </w:pPr>
        </w:pPrChange>
      </w:pPr>
      <w:bookmarkStart w:id="5113" w:name="_Toc120096711"/>
      <w:bookmarkStart w:id="5114" w:name="_Toc120097070"/>
      <w:bookmarkStart w:id="5115" w:name="_Toc128685245"/>
      <w:r w:rsidRPr="00A83A69">
        <w:t>5.</w:t>
      </w:r>
      <w:ins w:id="5116" w:author="NEC_Hassan Al-Kanani_d1" w:date="2023-03-01T21:19:00Z">
        <w:r w:rsidR="00207F66">
          <w:t>2</w:t>
        </w:r>
      </w:ins>
      <w:ins w:id="5117" w:author="NEC_Hassan Al-Kanani" w:date="2023-02-10T22:51:00Z">
        <w:del w:id="5118" w:author="NEC_Hassan Al-Kanani_d1" w:date="2023-03-01T21:19:00Z">
          <w:r w:rsidR="00402AEF" w:rsidDel="00207F66">
            <w:delText>3</w:delText>
          </w:r>
        </w:del>
        <w:r w:rsidR="00402AEF">
          <w:t>.1.</w:t>
        </w:r>
        <w:del w:id="5119" w:author="Intel - Yizhi Yao - 0213" w:date="2023-02-15T15:21:00Z">
          <w:r w:rsidR="00402AEF" w:rsidDel="00D527AF">
            <w:delText>5</w:delText>
          </w:r>
        </w:del>
      </w:ins>
      <w:del w:id="5120" w:author="NEC_Hassan Al-Kanani" w:date="2023-02-10T22:51:00Z">
        <w:r w:rsidDel="00402AEF">
          <w:delText>6</w:delText>
        </w:r>
        <w:r w:rsidRPr="00A83A69" w:rsidDel="00402AEF">
          <w:rPr>
            <w:lang w:val="en-US"/>
          </w:rPr>
          <w:delText>.</w:delText>
        </w:r>
      </w:del>
      <w:r>
        <w:t>5</w:t>
      </w:r>
      <w:r w:rsidRPr="00A83A69">
        <w:tab/>
      </w:r>
      <w:r>
        <w:t>Evaluation</w:t>
      </w:r>
      <w:bookmarkEnd w:id="5113"/>
      <w:bookmarkEnd w:id="5114"/>
      <w:bookmarkEnd w:id="5115"/>
    </w:p>
    <w:p w14:paraId="24569125" w14:textId="165D0520" w:rsidR="00313339" w:rsidRDefault="00313339" w:rsidP="00313339">
      <w:r>
        <w:t>The solution described in clause 5.</w:t>
      </w:r>
      <w:ins w:id="5121" w:author="NEC_Hassan Al-Kanani" w:date="2023-02-17T14:17:00Z">
        <w:r w:rsidR="009174FF">
          <w:t>3.1.4</w:t>
        </w:r>
      </w:ins>
      <w:del w:id="5122" w:author="NEC_Hassan Al-Kanani" w:date="2023-02-17T14:17:00Z">
        <w:r w:rsidDel="009174FF">
          <w:delText>6.4</w:delText>
        </w:r>
      </w:del>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41E98DCD" w:rsidR="00313339" w:rsidRDefault="00313339" w:rsidP="00313339">
      <w:r>
        <w:t>Therefore, the solution described in clause 5.</w:t>
      </w:r>
      <w:ins w:id="5123" w:author="NEC_Hassan Al-Kanani" w:date="2023-02-17T14:17:00Z">
        <w:r w:rsidR="009174FF">
          <w:t>3.1.4</w:t>
        </w:r>
      </w:ins>
      <w:del w:id="5124" w:author="NEC_Hassan Al-Kanani" w:date="2023-02-17T14:17:00Z">
        <w:r w:rsidDel="009174FF">
          <w:delText>6.4</w:delText>
        </w:r>
      </w:del>
      <w:r>
        <w:t xml:space="preserve"> is a feasible solution for </w:t>
      </w:r>
      <w:r w:rsidRPr="00A83A69">
        <w:t>AI/ML Inference History</w:t>
      </w:r>
      <w:r>
        <w:t>.</w:t>
      </w:r>
    </w:p>
    <w:p w14:paraId="7FA6EE5B" w14:textId="7E9F84F7" w:rsidR="00036BFD" w:rsidRPr="00555B68" w:rsidDel="00E65A46" w:rsidRDefault="00036BFD" w:rsidP="00036BFD">
      <w:pPr>
        <w:pStyle w:val="Heading2"/>
        <w:rPr>
          <w:moveFrom w:id="5125" w:author="NEC_Hassan Al-Kanani" w:date="2023-02-11T21:50:00Z"/>
        </w:rPr>
      </w:pPr>
      <w:bookmarkStart w:id="5126" w:name="_Toc120096712"/>
      <w:bookmarkStart w:id="5127" w:name="_Toc120097071"/>
      <w:moveFromRangeStart w:id="5128" w:author="NEC_Hassan Al-Kanani" w:date="2023-02-11T21:50:00Z" w:name="move127044658"/>
      <w:moveFrom w:id="5129" w:author="NEC_Hassan Al-Kanani" w:date="2023-02-11T21:50:00Z">
        <w:r w:rsidRPr="00555B68" w:rsidDel="00E65A46">
          <w:t>5.7</w:t>
        </w:r>
        <w:r w:rsidRPr="00555B68" w:rsidDel="00E65A46">
          <w:tab/>
          <w:t>ML context</w:t>
        </w:r>
        <w:bookmarkEnd w:id="5126"/>
        <w:bookmarkEnd w:id="5127"/>
        <w:r w:rsidRPr="00555B68" w:rsidDel="00E65A46">
          <w:t xml:space="preserve"> </w:t>
        </w:r>
      </w:moveFrom>
    </w:p>
    <w:p w14:paraId="42131AB8" w14:textId="5292AE8E" w:rsidR="00036BFD" w:rsidRPr="00555B68" w:rsidDel="00E65A46" w:rsidRDefault="00036BFD" w:rsidP="00036BFD">
      <w:pPr>
        <w:pStyle w:val="Heading3"/>
        <w:ind w:left="0" w:firstLine="0"/>
        <w:rPr>
          <w:moveFrom w:id="5130" w:author="NEC_Hassan Al-Kanani" w:date="2023-02-11T21:50:00Z"/>
        </w:rPr>
      </w:pPr>
      <w:bookmarkStart w:id="5131" w:name="_Toc120096713"/>
      <w:bookmarkStart w:id="5132" w:name="_Toc120097072"/>
      <w:moveFrom w:id="5133" w:author="NEC_Hassan Al-Kanani" w:date="2023-02-11T21:50:00Z">
        <w:r w:rsidDel="00E65A46">
          <w:t>5.7.1</w:t>
        </w:r>
        <w:r w:rsidRPr="00555B68" w:rsidDel="00E65A46">
          <w:tab/>
          <w:t>Description</w:t>
        </w:r>
        <w:bookmarkEnd w:id="5131"/>
        <w:bookmarkEnd w:id="5132"/>
      </w:moveFrom>
    </w:p>
    <w:p w14:paraId="71F4D098" w14:textId="16DB02D3" w:rsidR="00036BFD" w:rsidRPr="004536C6" w:rsidDel="00E65A46" w:rsidRDefault="00036BFD" w:rsidP="00036BFD">
      <w:pPr>
        <w:rPr>
          <w:moveFrom w:id="5134" w:author="NEC_Hassan Al-Kanani" w:date="2023-02-11T21:50:00Z"/>
        </w:rPr>
      </w:pPr>
      <w:bookmarkStart w:id="5135" w:name="OLE_LINK6"/>
      <w:moveFrom w:id="5136" w:author="NEC_Hassan Al-Kanani" w:date="2023-02-11T21:50:00Z">
        <w:r w:rsidRPr="004536C6" w:rsidDel="00E65A46">
          <w:t xml:space="preserve">MLContext </w:t>
        </w:r>
        <w:r w:rsidDel="00E65A46">
          <w:t>attribute</w:t>
        </w:r>
        <w:r w:rsidR="00AF13FD" w:rsidDel="00E65A46">
          <w:t xml:space="preserve"> </w:t>
        </w:r>
        <w:r w:rsidR="00AF13FD" w:rsidRPr="004536C6" w:rsidDel="00E65A46">
          <w:t>(cf. TS 28.105[4])</w:t>
        </w:r>
        <w:r w:rsidDel="00E65A46">
          <w:t xml:space="preserve"> </w:t>
        </w:r>
        <w:r w:rsidRPr="004536C6" w:rsidDel="00E65A46">
          <w:t>represents the status and conditions related to the ML</w:t>
        </w:r>
        <w:r w:rsidDel="00E65A46">
          <w:t xml:space="preserve"> e</w:t>
        </w:r>
        <w:r w:rsidRPr="004536C6" w:rsidDel="00E65A46">
          <w:t>ntity (cf. TS 28.105[4]). This may include the network context as defined in TS 28.104</w:t>
        </w:r>
        <w:r w:rsidDel="00E65A46">
          <w:t xml:space="preserve"> </w:t>
        </w:r>
        <w:r w:rsidRPr="004536C6" w:rsidDel="00E65A46">
          <w:t>[2] as well as other conditions that may be applicable to the ML</w:t>
        </w:r>
        <w:r w:rsidDel="00E65A46">
          <w:t xml:space="preserve"> e</w:t>
        </w:r>
        <w:r w:rsidRPr="004536C6" w:rsidDel="00E65A46">
          <w:t xml:space="preserve">ntity but are not part of network characteristics e.g. the time of day, season of the year. As part of ML model performance management there is </w:t>
        </w:r>
        <w:r w:rsidR="00B44AC0" w:rsidDel="00E65A46">
          <w:t xml:space="preserve">the </w:t>
        </w:r>
        <w:r w:rsidRPr="004536C6" w:rsidDel="00E65A46">
          <w:t xml:space="preserve">identification of the problem that the ML model is </w:t>
        </w:r>
        <w:r w:rsidR="00B44AC0" w:rsidRPr="00AC659C" w:rsidDel="00E65A46">
          <w:t>meant to address or deal with</w:t>
        </w:r>
        <w:r w:rsidRPr="004536C6" w:rsidDel="00E65A46">
          <w:t xml:space="preserve">.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 management capabilities are needed to enable awareness of the ML context in terms of the identification as well as monitoring and reporting of changes in ML context as part of the identification of the problem that the ML entity is </w:t>
        </w:r>
        <w:r w:rsidR="00B44AC0" w:rsidDel="00E65A46">
          <w:t>meant to address or deal with</w:t>
        </w:r>
        <w:r w:rsidRPr="004536C6" w:rsidDel="00E65A46">
          <w:t xml:space="preserve">. </w:t>
        </w:r>
      </w:moveFrom>
    </w:p>
    <w:p w14:paraId="57F3498F" w14:textId="6B081558" w:rsidR="00036BFD" w:rsidRPr="004536C6" w:rsidDel="00E65A46" w:rsidRDefault="00036BFD" w:rsidP="00036BFD">
      <w:pPr>
        <w:rPr>
          <w:moveFrom w:id="5137" w:author="NEC_Hassan Al-Kanani" w:date="2023-02-11T21:50:00Z"/>
        </w:rPr>
      </w:pPr>
    </w:p>
    <w:p w14:paraId="2B59D3FC" w14:textId="4FC5B38F" w:rsidR="00036BFD" w:rsidRPr="00555B68" w:rsidDel="00E65A46" w:rsidRDefault="00036BFD" w:rsidP="00036BFD">
      <w:pPr>
        <w:pStyle w:val="Heading3"/>
        <w:rPr>
          <w:moveFrom w:id="5138" w:author="NEC_Hassan Al-Kanani" w:date="2023-02-11T21:50:00Z"/>
        </w:rPr>
      </w:pPr>
      <w:bookmarkStart w:id="5139" w:name="_Toc120096714"/>
      <w:bookmarkStart w:id="5140" w:name="_Toc120097073"/>
      <w:bookmarkEnd w:id="5135"/>
      <w:moveFrom w:id="5141" w:author="NEC_Hassan Al-Kanani" w:date="2023-02-11T21:50:00Z">
        <w:r w:rsidDel="00E65A46">
          <w:t>5.7.2</w:t>
        </w:r>
        <w:r w:rsidRPr="00555B68" w:rsidDel="00E65A46">
          <w:tab/>
          <w:t>Use cases</w:t>
        </w:r>
        <w:bookmarkEnd w:id="5139"/>
        <w:bookmarkEnd w:id="5140"/>
      </w:moveFrom>
    </w:p>
    <w:p w14:paraId="302626A4" w14:textId="0DAE74DB" w:rsidR="00036BFD" w:rsidRPr="00555B68" w:rsidDel="00E65A46" w:rsidRDefault="00036BFD" w:rsidP="00036BFD">
      <w:pPr>
        <w:pStyle w:val="Heading4"/>
        <w:rPr>
          <w:moveFrom w:id="5142" w:author="NEC_Hassan Al-Kanani" w:date="2023-02-11T21:50:00Z"/>
        </w:rPr>
      </w:pPr>
      <w:bookmarkStart w:id="5143" w:name="_Toc120096715"/>
      <w:bookmarkStart w:id="5144" w:name="_Toc120097074"/>
      <w:moveFrom w:id="5145" w:author="NEC_Hassan Al-Kanani" w:date="2023-02-11T21:50:00Z">
        <w:r w:rsidRPr="00555B68" w:rsidDel="00E65A46">
          <w:t>5.7.2.1</w:t>
        </w:r>
        <w:r w:rsidRPr="00555B68" w:rsidDel="00E65A46">
          <w:tab/>
          <w:t>ML context monitoring and reporting</w:t>
        </w:r>
        <w:bookmarkEnd w:id="5143"/>
        <w:bookmarkEnd w:id="5144"/>
        <w:r w:rsidRPr="00555B68" w:rsidDel="00E65A46">
          <w:t xml:space="preserve"> </w:t>
        </w:r>
      </w:moveFrom>
    </w:p>
    <w:p w14:paraId="42A52EFB" w14:textId="321E3D21" w:rsidR="00036BFD" w:rsidRPr="004536C6" w:rsidDel="00E65A46" w:rsidRDefault="00036BFD" w:rsidP="00036BFD">
      <w:pPr>
        <w:rPr>
          <w:moveFrom w:id="5146" w:author="NEC_Hassan Al-Kanani" w:date="2023-02-11T21:50:00Z"/>
        </w:rPr>
      </w:pPr>
      <w:moveFrom w:id="5147" w:author="NEC_Hassan Al-Kanani" w:date="2023-02-11T21:50:00Z">
        <w:r w:rsidRPr="004536C6" w:rsidDel="00E65A46">
          <w:t xml:space="preserve">ML context related to ML model training, testing and deployment needs to be identified by characterizing the input data used by the ML model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moveFrom>
    </w:p>
    <w:p w14:paraId="56081F03" w14:textId="74CD4504" w:rsidR="00036BFD" w:rsidDel="00E65A46" w:rsidRDefault="00036BFD" w:rsidP="00036BFD">
      <w:pPr>
        <w:pStyle w:val="Heading4"/>
        <w:rPr>
          <w:moveFrom w:id="5148" w:author="NEC_Hassan Al-Kanani" w:date="2023-02-11T21:50:00Z"/>
          <w:lang w:val="en-US"/>
        </w:rPr>
      </w:pPr>
      <w:bookmarkStart w:id="5149" w:name="_Toc120096716"/>
      <w:bookmarkStart w:id="5150" w:name="_Toc120097075"/>
      <w:moveFrom w:id="5151" w:author="NEC_Hassan Al-Kanani" w:date="2023-02-11T21:50:00Z">
        <w:r w:rsidDel="00E65A46">
          <w:t>5.</w:t>
        </w:r>
        <w:r w:rsidDel="00E65A46">
          <w:rPr>
            <w:lang w:val="en-US"/>
          </w:rPr>
          <w:t>7.2.2</w:t>
        </w:r>
        <w:r w:rsidDel="00E65A46">
          <w:tab/>
        </w:r>
        <w:r w:rsidRPr="00F9401E" w:rsidDel="00E65A46">
          <w:rPr>
            <w:rFonts w:cs="Arial"/>
            <w:bCs/>
          </w:rPr>
          <w:t>Mobility of ML Context</w:t>
        </w:r>
        <w:bookmarkEnd w:id="5149"/>
        <w:bookmarkEnd w:id="5150"/>
        <w:r w:rsidDel="00E65A46">
          <w:t xml:space="preserve"> </w:t>
        </w:r>
      </w:moveFrom>
    </w:p>
    <w:p w14:paraId="109A890A" w14:textId="327CD627" w:rsidR="00036BFD" w:rsidRPr="0053297A" w:rsidDel="00E65A46" w:rsidRDefault="00036BFD" w:rsidP="00036BFD">
      <w:pPr>
        <w:jc w:val="both"/>
        <w:rPr>
          <w:moveFrom w:id="5152" w:author="NEC_Hassan Al-Kanani" w:date="2023-02-11T21:50:00Z"/>
        </w:rPr>
      </w:pPr>
      <w:moveFrom w:id="5153" w:author="NEC_Hassan Al-Kanani" w:date="2023-02-11T21:50:00Z">
        <w:r w:rsidDel="00E65A46">
          <w:t>In several n</w:t>
        </w:r>
        <w:r w:rsidRPr="00141450" w:rsidDel="00E65A46">
          <w:t>etwork automation</w:t>
        </w:r>
        <w:r w:rsidDel="00E65A46">
          <w:t xml:space="preserve"> use cases, the respective AI/ML inference function</w:t>
        </w:r>
        <w:r w:rsidRPr="00141450" w:rsidDel="00E65A46">
          <w:t xml:space="preserve"> cannot cover the complete network </w:t>
        </w:r>
        <w:r w:rsidR="00B44AC0" w:rsidDel="00E65A46">
          <w:t>by employing single</w:t>
        </w:r>
        <w:r w:rsidDel="00E65A46">
          <w:t xml:space="preserve"> ML entity instance. An ML entity may be trained for a specific local context, and similarly, a different context may be applicable for inference, so the ML entity may be characterized by different </w:t>
        </w:r>
        <w:r w:rsidRPr="00EF4208" w:rsidDel="00E65A46">
          <w:rPr>
            <w:i/>
            <w:iCs/>
          </w:rPr>
          <w:t>trainingContext</w:t>
        </w:r>
        <w:r w:rsidDel="00E65A46">
          <w:t xml:space="preserve"> and an </w:t>
        </w:r>
        <w:r w:rsidRPr="00EF4208" w:rsidDel="00E65A46">
          <w:rPr>
            <w:i/>
            <w:iCs/>
          </w:rPr>
          <w:t>expecetdInferenceContext</w:t>
        </w:r>
        <w:r w:rsidDel="00E65A46">
          <w:t xml:space="preserve">. However, the network scopes where the data used for training and inference is collected does not always necessarily overlap with the network scopes in which the function makes decisions. The context of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or AI/</w:t>
        </w:r>
        <w:r w:rsidDel="00E65A46">
          <w:t xml:space="preserve">ML inference function may need to distinguish between context for generating decisions or insights, the context </w:t>
        </w:r>
        <w:r w:rsidDel="00E65A46">
          <w:lastRenderedPageBreak/>
          <w:t>from which it generates measurements or data as well as the context</w:t>
        </w:r>
        <w:r w:rsidRPr="00407346" w:rsidDel="00E65A46">
          <w:t xml:space="preserve"> </w:t>
        </w:r>
        <w:r w:rsidDel="00E65A46">
          <w:t>in which it is prepared before being active for inference. So</w:t>
        </w:r>
        <w:r w:rsidR="00FE0221" w:rsidDel="00E65A46">
          <w:t>,</w:t>
        </w:r>
        <w:r w:rsidDel="00E65A46">
          <w:t xml:space="preserve"> the characteristics of the respective AI/ML inference function need to be distinguished depending on the different contexts of the AI/ML inference</w:t>
        </w:r>
        <w:r w:rsidR="002B1E9F" w:rsidDel="00E65A46">
          <w:t xml:space="preserve"> </w:t>
        </w:r>
        <w:r w:rsidDel="00E65A46">
          <w:t xml:space="preserve">function. As such besides the validity scope defined by the </w:t>
        </w:r>
        <w:r w:rsidRPr="00EF4208" w:rsidDel="00E65A46">
          <w:rPr>
            <w:i/>
            <w:iCs/>
          </w:rPr>
          <w:t>trainingContext</w:t>
        </w:r>
        <w:r w:rsidDel="00E65A46">
          <w:t xml:space="preserve"> and an </w:t>
        </w:r>
        <w:r w:rsidRPr="00EF4208" w:rsidDel="00E65A46">
          <w:rPr>
            <w:i/>
            <w:iCs/>
          </w:rPr>
          <w:t>expecetdInferenceContext</w:t>
        </w:r>
        <w:r w:rsidDel="00E65A46">
          <w:t xml:space="preserve">, the ML entity should also be characterized by specific </w:t>
        </w:r>
        <w:r w:rsidRPr="00E76ADD" w:rsidDel="00E65A46">
          <w:rPr>
            <w:i/>
            <w:iCs/>
          </w:rPr>
          <w:t xml:space="preserve">measurement </w:t>
        </w:r>
        <w:r w:rsidDel="00E65A46">
          <w:rPr>
            <w:i/>
            <w:iCs/>
          </w:rPr>
          <w:t>scopes</w:t>
        </w:r>
        <w:r w:rsidDel="00E65A46">
          <w:t>, where the input measurements are collected</w:t>
        </w:r>
        <w:r w:rsidDel="00E65A46">
          <w:rPr>
            <w:i/>
            <w:iCs/>
          </w:rPr>
          <w:t xml:space="preserve">. </w:t>
        </w:r>
        <w:r w:rsidRPr="00EF4208" w:rsidDel="00E65A46">
          <w:t>And these may also be separately defined fo</w:t>
        </w:r>
        <w:r w:rsidDel="00E65A46">
          <w:t>r</w:t>
        </w:r>
        <w:r w:rsidRPr="00EF4208" w:rsidDel="00E65A46">
          <w:t xml:space="preserve"> the 2 use</w:t>
        </w:r>
        <w:r w:rsidDel="00E65A46">
          <w:t xml:space="preserve"> </w:t>
        </w:r>
        <w:r w:rsidRPr="00EF4208" w:rsidDel="00E65A46">
          <w:t>ca</w:t>
        </w:r>
        <w:r w:rsidDel="00E65A46">
          <w:t>s</w:t>
        </w:r>
        <w:r w:rsidRPr="00EF4208" w:rsidDel="00E65A46">
          <w:t>es</w:t>
        </w:r>
        <w:r w:rsidDel="00E65A46">
          <w:rPr>
            <w:i/>
            <w:iCs/>
          </w:rPr>
          <w:t xml:space="preserve">. </w:t>
        </w:r>
      </w:moveFrom>
    </w:p>
    <w:p w14:paraId="1387FB09" w14:textId="7CFFFED6" w:rsidR="00036BFD" w:rsidDel="00E65A46" w:rsidRDefault="00036BFD" w:rsidP="00036BFD">
      <w:pPr>
        <w:pStyle w:val="Heading4"/>
        <w:rPr>
          <w:moveFrom w:id="5154" w:author="NEC_Hassan Al-Kanani" w:date="2023-02-11T21:50:00Z"/>
          <w:lang w:val="en-US"/>
        </w:rPr>
      </w:pPr>
      <w:bookmarkStart w:id="5155" w:name="_Toc120096717"/>
      <w:bookmarkStart w:id="5156" w:name="_Toc120097076"/>
      <w:moveFrom w:id="5157" w:author="NEC_Hassan Al-Kanani" w:date="2023-02-11T21:50:00Z">
        <w:r w:rsidDel="00E65A46">
          <w:t>5.7</w:t>
        </w:r>
        <w:r w:rsidDel="00E65A46">
          <w:rPr>
            <w:lang w:val="en-US"/>
          </w:rPr>
          <w:t>.2.3</w:t>
        </w:r>
        <w:r w:rsidDel="00E65A46">
          <w:tab/>
          <w:t>Standby mode for AI/ML inference functionality</w:t>
        </w:r>
        <w:bookmarkEnd w:id="5155"/>
        <w:bookmarkEnd w:id="5156"/>
        <w:r w:rsidDel="00E65A46">
          <w:rPr>
            <w:lang w:val="en-US"/>
          </w:rPr>
          <w:t xml:space="preserve"> </w:t>
        </w:r>
      </w:moveFrom>
    </w:p>
    <w:p w14:paraId="62B636CC" w14:textId="2FF4AEB1" w:rsidR="00036BFD" w:rsidDel="00E65A46" w:rsidRDefault="00036BFD" w:rsidP="00036BFD">
      <w:pPr>
        <w:jc w:val="both"/>
        <w:rPr>
          <w:moveFrom w:id="5158" w:author="NEC_Hassan Al-Kanani" w:date="2023-02-11T21:50:00Z"/>
        </w:rPr>
      </w:pPr>
      <w:moveFrom w:id="5159" w:author="NEC_Hassan Al-Kanani" w:date="2023-02-11T21:50:00Z">
        <w:r w:rsidDel="00E65A46">
          <w:t>Where the respective AI/ML inference function</w:t>
        </w:r>
        <w:r w:rsidRPr="00141450" w:rsidDel="00E65A46">
          <w:t xml:space="preserve"> cannot cover the complete network in one</w:t>
        </w:r>
        <w:r w:rsidDel="00E65A46">
          <w:t xml:space="preserve"> ML entity instance, multiple instances of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may be required, one for each specific network scope, such as a cell</w:t>
        </w:r>
        <w:r w:rsidDel="00E65A46">
          <w:t xml:space="preserve">. When a network automation use case requires several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w:t>
        </w:r>
        <w:r w:rsidDel="00E65A46">
          <w:t xml:space="preserve">instances, where each has its own limited validity scope (a geographical area or a subnetwork), transfers of machine learning context, i.e. “handovers” between the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w:t>
        </w:r>
        <w:r w:rsidDel="00E65A46">
          <w:t>covering different validity scopes (not necessarily identical to cell coverage area), are needed. Accordingly, the AI/ML</w:t>
        </w:r>
        <w:r w:rsidR="00F56514" w:rsidDel="00E65A46">
          <w:t xml:space="preserve"> </w:t>
        </w:r>
        <w:r w:rsidDel="00E65A46">
          <w:t>inference</w:t>
        </w:r>
        <w:r w:rsidR="00F56514" w:rsidDel="00E65A46">
          <w:t xml:space="preserve"> </w:t>
        </w:r>
        <w:r w:rsidDel="00E65A46">
          <w:t xml:space="preserve">function or the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therein </w:t>
        </w:r>
        <w:r w:rsidDel="00E65A46">
          <w:t>may have different roles, either as active or standby decision makers.</w:t>
        </w:r>
      </w:moveFrom>
    </w:p>
    <w:p w14:paraId="03612899" w14:textId="2B2D2226" w:rsidR="00036BFD" w:rsidDel="00E65A46" w:rsidRDefault="00036BFD" w:rsidP="00036BFD">
      <w:pPr>
        <w:jc w:val="both"/>
        <w:rPr>
          <w:moveFrom w:id="5160" w:author="NEC_Hassan Al-Kanani" w:date="2023-02-11T21:50:00Z"/>
        </w:rPr>
      </w:pPr>
      <w:moveFrom w:id="5161" w:author="NEC_Hassan Al-Kanani" w:date="2023-02-11T21:50:00Z">
        <w:r w:rsidDel="00E65A46">
          <w:t xml:space="preserve">Consider the use case where a different ML entity instance is needed for each Base </w:t>
        </w:r>
        <w:r w:rsidR="00FE0221" w:rsidDel="00E65A46">
          <w:t>S</w:t>
        </w:r>
        <w:r w:rsidDel="00E65A46">
          <w:t xml:space="preserve">tation, i.e. the validity scope defined by the </w:t>
        </w:r>
        <w:r w:rsidRPr="00EF4208" w:rsidDel="00E65A46">
          <w:rPr>
            <w:i/>
            <w:iCs/>
          </w:rPr>
          <w:t>expecetdInferenceContext</w:t>
        </w:r>
        <w:r w:rsidDel="00E65A46">
          <w:t xml:space="preserve"> is a specific gNB. An instance of this is predictive ML-driven handover where an ML</w:t>
        </w:r>
        <w:r w:rsidR="00505575" w:rsidDel="00E65A46">
          <w:t xml:space="preserve"> e</w:t>
        </w:r>
        <w:r w:rsidDel="00E65A46">
          <w:t xml:space="preserve">ntity  is trained to decide the optimal handover point and target cell based on the UE measurements. </w:t>
        </w:r>
        <w:r w:rsidR="00FE0221" w:rsidDel="00E65A46">
          <w:t xml:space="preserve">Furthermore, the model inference is done in the UE. </w:t>
        </w:r>
        <w:r w:rsidDel="00E65A46">
          <w:t xml:space="preserve">When the UE hands over to a cell in another gNB, </w:t>
        </w:r>
        <w:r w:rsidR="00FE0221" w:rsidDel="00E65A46">
          <w:t xml:space="preserve">which is in another validity scope, </w:t>
        </w:r>
        <w:r w:rsidDel="00E65A46">
          <w:t>a new ML entity  instance fitting the new validity scope needs to be deployed in the UE.</w:t>
        </w:r>
        <w:r w:rsidRPr="00534F00" w:rsidDel="00E65A46">
          <w:t xml:space="preserve"> </w:t>
        </w:r>
        <w:r w:rsidDel="00E65A46">
          <w:t xml:space="preserve">This is illustrated by Figure </w:t>
        </w:r>
        <w:r w:rsidR="00B44AC0" w:rsidRPr="00B44AC0" w:rsidDel="00E65A46">
          <w:rPr>
            <w:bCs/>
          </w:rPr>
          <w:t>5.7.2.3-1</w:t>
        </w:r>
        <w:r w:rsidR="00E16692" w:rsidDel="00E65A46">
          <w:rPr>
            <w:bCs/>
          </w:rPr>
          <w:t xml:space="preserve"> a</w:t>
        </w:r>
        <w:r w:rsidDel="00E65A46">
          <w:t>) where the UE uses ML entity instance 1 in both cells 1 &amp; 2 but when the UE hands over to cell 3, which is outside the validity area of ML entity instance 2 needs to be deployed to the UE.</w:t>
        </w:r>
      </w:moveFrom>
    </w:p>
    <w:p w14:paraId="415F2C0E" w14:textId="2460D535" w:rsidR="00036BFD" w:rsidDel="00E65A46" w:rsidRDefault="00036BFD" w:rsidP="00036BFD">
      <w:pPr>
        <w:jc w:val="both"/>
        <w:rPr>
          <w:moveFrom w:id="5162" w:author="NEC_Hassan Al-Kanani" w:date="2023-02-11T21:50:00Z"/>
        </w:rPr>
      </w:pPr>
      <w:moveFrom w:id="5163" w:author="NEC_Hassan Al-Kanani" w:date="2023-02-11T21:50:00Z">
        <w:r w:rsidRPr="00141450" w:rsidDel="00E65A46">
          <w:t xml:space="preserve">However, </w:t>
        </w:r>
        <w:r w:rsidDel="00E65A46">
          <w:t xml:space="preserve">the deployment may require uploading the required ML entity instance into the UE and initializing the ML entity, for example to </w:t>
        </w:r>
        <w:r w:rsidRPr="00141450" w:rsidDel="00E65A46">
          <w:t>collect</w:t>
        </w:r>
        <w:r w:rsidDel="00E65A46">
          <w:t xml:space="preserve"> and feed</w:t>
        </w:r>
        <w:r w:rsidRPr="00141450" w:rsidDel="00E65A46">
          <w:t xml:space="preserve"> the necessary </w:t>
        </w:r>
        <w:r w:rsidDel="00E65A46">
          <w:t xml:space="preserve">input data to setup the required internal states, such as in Long-Short Term Memory (LSTM) Recurrent Neural Networks (RNNs). Accordingly, it may </w:t>
        </w:r>
        <w:r w:rsidRPr="00141450" w:rsidDel="00E65A46">
          <w:t>take</w:t>
        </w:r>
        <w:r w:rsidDel="00E65A46">
          <w:t xml:space="preserve"> significant</w:t>
        </w:r>
        <w:r w:rsidRPr="00141450" w:rsidDel="00E65A46">
          <w:t xml:space="preserve"> time before the new </w:t>
        </w:r>
        <w:r w:rsidRPr="00C63572" w:rsidDel="00E65A46">
          <w:rPr>
            <w:rFonts w:cs="Arial"/>
            <w:lang w:val="en-US"/>
          </w:rPr>
          <w:t>ML</w:t>
        </w:r>
        <w:r w:rsidDel="00E65A46">
          <w:rPr>
            <w:rFonts w:cs="Arial"/>
            <w:lang w:val="en-US"/>
          </w:rPr>
          <w:t xml:space="preserve"> e</w:t>
        </w:r>
        <w:r w:rsidRPr="00C63572" w:rsidDel="00E65A46">
          <w:rPr>
            <w:rFonts w:cs="Arial"/>
            <w:lang w:val="en-US"/>
          </w:rPr>
          <w:t>ntit</w:t>
        </w:r>
        <w:r w:rsidDel="00E65A46">
          <w:rPr>
            <w:rFonts w:cs="Arial"/>
            <w:lang w:val="en-US"/>
          </w:rPr>
          <w:t xml:space="preserve">y </w:t>
        </w:r>
        <w:r w:rsidRPr="00141450" w:rsidDel="00E65A46">
          <w:t>becomes active and operational</w:t>
        </w:r>
        <w:r w:rsidDel="00E65A46">
          <w:t xml:space="preserve">. Moreover, </w:t>
        </w:r>
        <w:r w:rsidDel="00E65A46">
          <w:rPr>
            <w:rFonts w:cs="Arial"/>
            <w:sz w:val="22"/>
            <w:szCs w:val="22"/>
          </w:rPr>
          <w:t>if the UE hands over back to cell 2 after a short stay in cell 3 (ping</w:t>
        </w:r>
        <w:r w:rsidR="00B44AC0" w:rsidDel="00E65A46">
          <w:rPr>
            <w:rFonts w:cs="Arial"/>
            <w:sz w:val="22"/>
            <w:szCs w:val="22"/>
          </w:rPr>
          <w:t xml:space="preserve"> </w:t>
        </w:r>
        <w:r w:rsidDel="00E65A46">
          <w:rPr>
            <w:rFonts w:cs="Arial"/>
            <w:sz w:val="22"/>
            <w:szCs w:val="22"/>
          </w:rPr>
          <w:t xml:space="preserve">pong), the UE needs to immediately re-deploy </w:t>
        </w:r>
        <w:r w:rsidDel="00E65A46">
          <w:t xml:space="preserve">ML entity </w:t>
        </w:r>
        <w:r w:rsidDel="00E65A46">
          <w:rPr>
            <w:rFonts w:cs="Arial"/>
            <w:sz w:val="22"/>
            <w:szCs w:val="22"/>
          </w:rPr>
          <w:t xml:space="preserve">instance 1, compounding the problem further. </w:t>
        </w:r>
      </w:moveFrom>
    </w:p>
    <w:p w14:paraId="7B29F0F2" w14:textId="133165D1" w:rsidR="00036BFD" w:rsidRPr="00874814" w:rsidDel="00E65A46" w:rsidRDefault="00036BFD" w:rsidP="00036BFD">
      <w:pPr>
        <w:jc w:val="both"/>
        <w:rPr>
          <w:moveFrom w:id="5164" w:author="NEC_Hassan Al-Kanani" w:date="2023-02-11T21:50:00Z"/>
        </w:rPr>
      </w:pPr>
      <w:moveFrom w:id="5165" w:author="NEC_Hassan Al-Kanani" w:date="2023-02-11T21:50:00Z">
        <w:r w:rsidDel="00E65A46">
          <w:rPr>
            <w:rFonts w:cs="Arial"/>
            <w:sz w:val="22"/>
            <w:szCs w:val="22"/>
          </w:rPr>
          <w:t>To minimize this risk, there should be a "</w:t>
        </w:r>
        <w:r w:rsidDel="00E65A46">
          <w:t>prepared</w:t>
        </w:r>
        <w:r w:rsidDel="00E65A46">
          <w:rPr>
            <w:rFonts w:cs="Arial"/>
            <w:lang w:val="en-US"/>
          </w:rPr>
          <w:t xml:space="preserve"> scope" defined for each </w:t>
        </w:r>
        <w:r w:rsidRPr="00C63572" w:rsidDel="00E65A46">
          <w:rPr>
            <w:rFonts w:cs="Arial"/>
            <w:lang w:val="en-US"/>
          </w:rPr>
          <w:t>ML</w:t>
        </w:r>
        <w:r w:rsidDel="00E65A46">
          <w:rPr>
            <w:rFonts w:cs="Arial"/>
            <w:lang w:val="en-US"/>
          </w:rPr>
          <w:t xml:space="preserve"> e</w:t>
        </w:r>
        <w:r w:rsidRPr="00C63572" w:rsidDel="00E65A46">
          <w:rPr>
            <w:rFonts w:cs="Arial"/>
            <w:lang w:val="en-US"/>
          </w:rPr>
          <w:t>ntit</w:t>
        </w:r>
        <w:r w:rsidDel="00E65A46">
          <w:rPr>
            <w:rFonts w:cs="Arial"/>
            <w:lang w:val="en-US"/>
          </w:rPr>
          <w:t>y, which is the scope within which the ML entity  is deployed and initialized but not activated for inference.</w:t>
        </w:r>
      </w:moveFrom>
    </w:p>
    <w:p w14:paraId="130D6848" w14:textId="064C45E9" w:rsidR="00036BFD" w:rsidDel="00E65A46" w:rsidRDefault="00342B33" w:rsidP="00342B33">
      <w:pPr>
        <w:pStyle w:val="TH"/>
        <w:overflowPunct w:val="0"/>
        <w:autoSpaceDE w:val="0"/>
        <w:autoSpaceDN w:val="0"/>
        <w:adjustRightInd w:val="0"/>
        <w:textAlignment w:val="baseline"/>
        <w:rPr>
          <w:moveFrom w:id="5166" w:author="NEC_Hassan Al-Kanani" w:date="2023-02-11T21:50:00Z"/>
        </w:rPr>
      </w:pPr>
      <w:moveFrom w:id="5167" w:author="NEC_Hassan Al-Kanani" w:date="2023-02-11T21:50:00Z">
        <w:r w:rsidRPr="00342B33" w:rsidDel="00E65A46">
          <w:rPr>
            <w:rFonts w:eastAsia="Times New Roman"/>
          </w:rPr>
          <w:t>a)</w:t>
        </w:r>
        <w:r w:rsidR="00036BFD" w:rsidDel="00E65A46">
          <w:tab/>
        </w:r>
        <w:r w:rsidR="00036BFD" w:rsidRPr="00342B33" w:rsidDel="00E65A46">
          <w:rPr>
            <w:rFonts w:eastAsia="Times New Roman"/>
            <w:noProof/>
          </w:rPr>
          <w:drawing>
            <wp:inline distT="0" distB="0" distL="0" distR="0" wp14:anchorId="10BAA8A5" wp14:editId="63E47AC6">
              <wp:extent cx="2496185" cy="19519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00036BFD" w:rsidRPr="00342B33" w:rsidDel="00E65A46">
          <w:rPr>
            <w:rFonts w:eastAsia="Times New Roman"/>
          </w:rPr>
          <w:tab/>
          <w:t>b)</w:t>
        </w:r>
        <w:r w:rsidR="00036BFD" w:rsidDel="00E65A46">
          <w:rPr>
            <w:rStyle w:val="CommentReference"/>
          </w:rPr>
          <w:t xml:space="preserve"> </w:t>
        </w:r>
        <w:r w:rsidR="00036BFD" w:rsidDel="00E65A46">
          <w:rPr>
            <w:noProof/>
          </w:rPr>
          <w:drawing>
            <wp:inline distT="0" distB="0" distL="0" distR="0" wp14:anchorId="4F46E24C" wp14:editId="6D645007">
              <wp:extent cx="2630170" cy="25171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moveFrom>
    </w:p>
    <w:p w14:paraId="04664915" w14:textId="3722BC29" w:rsidR="00036BFD" w:rsidRPr="007D1BC7" w:rsidDel="00E65A46" w:rsidRDefault="00036BFD" w:rsidP="00036BFD">
      <w:pPr>
        <w:spacing w:line="264" w:lineRule="auto"/>
        <w:jc w:val="center"/>
        <w:rPr>
          <w:moveFrom w:id="5168" w:author="NEC_Hassan Al-Kanani" w:date="2023-02-11T21:50:00Z"/>
        </w:rPr>
      </w:pPr>
    </w:p>
    <w:p w14:paraId="630E6393" w14:textId="74CD225C" w:rsidR="00036BFD" w:rsidRPr="0091125C" w:rsidDel="00E65A46" w:rsidRDefault="00036BFD" w:rsidP="00036BFD">
      <w:pPr>
        <w:spacing w:after="160" w:line="259" w:lineRule="auto"/>
        <w:jc w:val="center"/>
        <w:rPr>
          <w:moveFrom w:id="5169" w:author="NEC_Hassan Al-Kanani" w:date="2023-02-11T21:50:00Z"/>
          <w:rFonts w:ascii="Arial" w:hAnsi="Arial" w:cs="Arial"/>
          <w:b/>
        </w:rPr>
      </w:pPr>
      <w:moveFrom w:id="5170" w:author="NEC_Hassan Al-Kanani" w:date="2023-02-11T21:50:00Z">
        <w:r w:rsidRPr="0091125C" w:rsidDel="00E65A46">
          <w:rPr>
            <w:rFonts w:ascii="Arial" w:hAnsi="Arial" w:cs="Arial"/>
            <w:b/>
          </w:rPr>
          <w:t>Figure 5.7.2.3-1: Example mobility of ML context - a) validity scopes</w:t>
        </w:r>
        <w:r w:rsidDel="00E65A46">
          <w:rPr>
            <w:rFonts w:ascii="Arial" w:hAnsi="Arial" w:cs="Arial"/>
            <w:b/>
          </w:rPr>
          <w:t>,</w:t>
        </w:r>
        <w:r w:rsidRPr="0091125C" w:rsidDel="00E65A46">
          <w:rPr>
            <w:rFonts w:ascii="Arial" w:hAnsi="Arial" w:cs="Arial"/>
            <w:b/>
          </w:rPr>
          <w:t xml:space="preserve"> b) validity and standby scopes</w:t>
        </w:r>
      </w:moveFrom>
    </w:p>
    <w:p w14:paraId="3A0EDA0A" w14:textId="6B4A237B" w:rsidR="00036BFD" w:rsidRPr="004536C6" w:rsidDel="00E65A46" w:rsidRDefault="00036BFD" w:rsidP="00036BFD">
      <w:pPr>
        <w:jc w:val="both"/>
        <w:rPr>
          <w:moveFrom w:id="5171" w:author="NEC_Hassan Al-Kanani" w:date="2023-02-11T21:50:00Z"/>
        </w:rPr>
      </w:pPr>
      <w:moveFrom w:id="5172" w:author="NEC_Hassan Al-Kanani" w:date="2023-02-11T21:50:00Z">
        <w:r w:rsidRPr="007D67F5" w:rsidDel="00E65A46">
          <w:t xml:space="preserve">This is illustrated by Figure </w:t>
        </w:r>
        <w:r w:rsidR="00180728" w:rsidRPr="00B44AC0" w:rsidDel="00E65A46">
          <w:rPr>
            <w:bCs/>
          </w:rPr>
          <w:t>5.7.2.3-1</w:t>
        </w:r>
        <w:r w:rsidR="00180728" w:rsidDel="00E65A46">
          <w:rPr>
            <w:bCs/>
          </w:rPr>
          <w:t xml:space="preserve"> b</w:t>
        </w:r>
        <w:r w:rsidRPr="007D67F5" w:rsidDel="00E65A46">
          <w:t>) where besides the validity areas, standby areas are defined for each ML</w:t>
        </w:r>
        <w:r w:rsidDel="00E65A46">
          <w:t xml:space="preserve"> e</w:t>
        </w:r>
        <w:r w:rsidRPr="007D67F5" w:rsidDel="00E65A46">
          <w:t>ntity  instance, e.g.</w:t>
        </w:r>
        <w:r w:rsidR="00180728" w:rsidDel="00E65A46">
          <w:t>,</w:t>
        </w:r>
        <w:r w:rsidRPr="007D67F5" w:rsidDel="00E65A46">
          <w:t xml:space="preserve"> ML</w:t>
        </w:r>
        <w:r w:rsidDel="00E65A46">
          <w:t xml:space="preserve"> e</w:t>
        </w:r>
        <w:r w:rsidRPr="007D67F5" w:rsidDel="00E65A46">
          <w:t>ntity  1 is active in cells 1 and 2 but standby in cell 3. This implies that the ML</w:t>
        </w:r>
        <w:r w:rsidDel="00E65A46">
          <w:t xml:space="preserve"> e</w:t>
        </w:r>
        <w:r w:rsidRPr="007D67F5" w:rsidDel="00E65A46">
          <w:t>ntity  1 should be availed to the UE in cell 3 even if the UE cannot use ML</w:t>
        </w:r>
        <w:r w:rsidDel="00E65A46">
          <w:t xml:space="preserve"> e</w:t>
        </w:r>
        <w:r w:rsidRPr="007D67F5" w:rsidDel="00E65A46">
          <w:t xml:space="preserve">ntity  instance 1 in cell 3. To support this, it </w:t>
        </w:r>
        <w:r w:rsidR="0008097D" w:rsidDel="00E65A46">
          <w:t>needs to</w:t>
        </w:r>
        <w:r w:rsidR="0008097D" w:rsidRPr="007D67F5" w:rsidDel="00E65A46">
          <w:t xml:space="preserve"> </w:t>
        </w:r>
        <w:r w:rsidRPr="007D67F5" w:rsidDel="00E65A46">
          <w:t>be possible to configure both, the validity areas and the standby areas for ML</w:t>
        </w:r>
        <w:r w:rsidDel="00E65A46">
          <w:t xml:space="preserve"> e</w:t>
        </w:r>
        <w:r w:rsidRPr="007D67F5" w:rsidDel="00E65A46">
          <w:t xml:space="preserve">ntities and to define their role in them, i.e., either active, or </w:t>
        </w:r>
        <w:r w:rsidDel="00E65A46">
          <w:t>prepared</w:t>
        </w:r>
        <w:r w:rsidRPr="007D67F5" w:rsidDel="00E65A46">
          <w:t xml:space="preserve">. </w:t>
        </w:r>
      </w:moveFrom>
    </w:p>
    <w:p w14:paraId="66CF9117" w14:textId="56987007" w:rsidR="00036BFD" w:rsidRPr="003F4879" w:rsidDel="00E65A46" w:rsidRDefault="00036BFD" w:rsidP="00036BFD">
      <w:pPr>
        <w:pStyle w:val="Heading3"/>
        <w:rPr>
          <w:moveFrom w:id="5173" w:author="NEC_Hassan Al-Kanani" w:date="2023-02-11T21:50:00Z"/>
        </w:rPr>
      </w:pPr>
      <w:bookmarkStart w:id="5174" w:name="_Toc120096718"/>
      <w:bookmarkStart w:id="5175" w:name="_Toc120097077"/>
      <w:moveFrom w:id="5176" w:author="NEC_Hassan Al-Kanani" w:date="2023-02-11T21:50:00Z">
        <w:r w:rsidDel="00E65A46">
          <w:lastRenderedPageBreak/>
          <w:t>5.7</w:t>
        </w:r>
        <w:r w:rsidRPr="004536C6" w:rsidDel="00E65A46">
          <w:t>.</w:t>
        </w:r>
        <w:r w:rsidRPr="003F4879" w:rsidDel="00E65A46">
          <w:t>3</w:t>
        </w:r>
        <w:r w:rsidRPr="003F4879" w:rsidDel="00E65A46">
          <w:tab/>
          <w:t>Potential requirements</w:t>
        </w:r>
        <w:bookmarkEnd w:id="5174"/>
        <w:bookmarkEnd w:id="5175"/>
      </w:moveFrom>
    </w:p>
    <w:p w14:paraId="2D8D2BAE" w14:textId="102BD323" w:rsidR="00180728" w:rsidRPr="004536C6" w:rsidDel="00E65A46" w:rsidRDefault="00180728" w:rsidP="00180728">
      <w:pPr>
        <w:rPr>
          <w:moveFrom w:id="5177" w:author="NEC_Hassan Al-Kanani" w:date="2023-02-11T21:50:00Z"/>
        </w:rPr>
      </w:pPr>
      <w:moveFrom w:id="5178" w:author="NEC_Hassan Al-Kanani" w:date="2023-02-11T21:50:00Z">
        <w:r w:rsidRPr="004536C6" w:rsidDel="00E65A46">
          <w:rPr>
            <w:b/>
          </w:rPr>
          <w:t>REQ-</w:t>
        </w:r>
        <w:r w:rsidDel="00E65A46">
          <w:rPr>
            <w:b/>
            <w:lang w:eastAsia="zh-CN"/>
          </w:rPr>
          <w:t>ML_CTX</w:t>
        </w:r>
        <w:r w:rsidRPr="004536C6" w:rsidDel="00E65A46">
          <w:rPr>
            <w:b/>
          </w:rPr>
          <w:t xml:space="preserve"> </w:t>
        </w:r>
        <w:r w:rsidDel="00E65A46">
          <w:rPr>
            <w:b/>
          </w:rPr>
          <w:t>-</w:t>
        </w:r>
        <w:r w:rsidRPr="004536C6" w:rsidDel="00E65A46">
          <w:rPr>
            <w:b/>
          </w:rPr>
          <w:t>1</w:t>
        </w:r>
        <w:r w:rsidR="00FE0221" w:rsidDel="00E65A46">
          <w:rPr>
            <w:b/>
          </w:rPr>
          <w:t>:</w:t>
        </w:r>
        <w:r w:rsidRPr="004536C6" w:rsidDel="00E65A46">
          <w:rPr>
            <w:b/>
          </w:rPr>
          <w:t xml:space="preserve"> </w:t>
        </w:r>
        <w:r w:rsidRPr="004536C6" w:rsidDel="00E65A46">
          <w:t xml:space="preserve">The </w:t>
        </w:r>
        <w:r w:rsidDel="00E65A46">
          <w:t xml:space="preserve">MLT MnS </w:t>
        </w:r>
        <w:r w:rsidRPr="004536C6" w:rsidDel="00E65A46">
          <w:t xml:space="preserve">producer </w:t>
        </w:r>
        <w:r w:rsidDel="00E65A46">
          <w:t xml:space="preserve"> </w:t>
        </w:r>
        <w:r w:rsidRPr="004536C6" w:rsidDel="00E65A46">
          <w:t xml:space="preserve">should have a capability to </w:t>
        </w:r>
        <w:r w:rsidRPr="004536C6" w:rsidDel="00E65A46">
          <w:rPr>
            <w:lang w:val="en-US"/>
          </w:rPr>
          <w:t xml:space="preserve">identify and monitor the </w:t>
        </w:r>
        <w:r w:rsidRPr="004536C6" w:rsidDel="00E65A46">
          <w:t xml:space="preserve">ML context, as well as to inform the </w:t>
        </w:r>
        <w:r w:rsidR="00FE0221" w:rsidDel="00E65A46">
          <w:t xml:space="preserve">MnS </w:t>
        </w:r>
        <w:r w:rsidRPr="004536C6" w:rsidDel="00E65A46">
          <w:t>consumer about observed changes in ML context</w:t>
        </w:r>
        <w:r w:rsidDel="00E65A46">
          <w:t>.</w:t>
        </w:r>
      </w:moveFrom>
    </w:p>
    <w:p w14:paraId="1BD17E31" w14:textId="7CF241FA" w:rsidR="00180728" w:rsidDel="00E65A46" w:rsidRDefault="00180728" w:rsidP="00180728">
      <w:pPr>
        <w:spacing w:line="264" w:lineRule="auto"/>
        <w:jc w:val="both"/>
        <w:rPr>
          <w:moveFrom w:id="5179" w:author="NEC_Hassan Al-Kanani" w:date="2023-02-11T21:50:00Z"/>
          <w:rFonts w:cs="Arial"/>
          <w:lang w:val="en-US"/>
        </w:rPr>
      </w:pPr>
      <w:moveFrom w:id="5180" w:author="NEC_Hassan Al-Kanani" w:date="2023-02-11T21:50:00Z">
        <w:r w:rsidDel="00E65A46">
          <w:rPr>
            <w:b/>
            <w:lang w:eastAsia="zh-CN"/>
          </w:rPr>
          <w:t>REQ-ML_CTX-2</w:t>
        </w:r>
        <w:r w:rsidR="00FE0221" w:rsidDel="00E65A46">
          <w:rPr>
            <w:b/>
            <w:lang w:eastAsia="zh-CN"/>
          </w:rPr>
          <w:t>:</w:t>
        </w:r>
        <w:r w:rsidDel="00E65A46">
          <w:rPr>
            <w:b/>
            <w:lang w:eastAsia="zh-CN"/>
          </w:rPr>
          <w:t xml:space="preserve"> </w:t>
        </w:r>
        <w:r w:rsidDel="00E65A46">
          <w:rPr>
            <w:lang w:eastAsia="zh-CN"/>
          </w:rPr>
          <w:t xml:space="preserve">The </w:t>
        </w:r>
        <w:r w:rsidDel="00E65A46">
          <w:rPr>
            <w:rFonts w:cs="Arial"/>
            <w:lang w:val="en-US"/>
          </w:rPr>
          <w:t xml:space="preserve">MLT MnS producer </w:t>
        </w:r>
        <w:r w:rsidRPr="0089780F" w:rsidDel="00E65A46">
          <w:rPr>
            <w:rFonts w:cs="Arial"/>
            <w:lang w:val="en-US"/>
          </w:rPr>
          <w:t xml:space="preserve">should have a capability for an authorized </w:t>
        </w:r>
        <w:r w:rsidR="00FE0221" w:rsidDel="00E65A46">
          <w:rPr>
            <w:rFonts w:cs="Arial"/>
            <w:lang w:val="en-US"/>
          </w:rPr>
          <w:t xml:space="preserve">MnS </w:t>
        </w:r>
        <w:r w:rsidRPr="0089780F" w:rsidDel="00E65A46">
          <w:rPr>
            <w:rFonts w:cs="Arial"/>
            <w:lang w:val="en-US"/>
          </w:rPr>
          <w:t xml:space="preserve">consumer to </w:t>
        </w:r>
        <w:r w:rsidDel="00E65A46">
          <w:rPr>
            <w:rFonts w:cs="Arial"/>
            <w:lang w:val="en-US"/>
          </w:rPr>
          <w:t xml:space="preserve">configure or read </w:t>
        </w:r>
        <w:r w:rsidRPr="0089780F" w:rsidDel="00E65A46">
          <w:rPr>
            <w:rFonts w:cs="Arial"/>
            <w:lang w:val="en-US"/>
          </w:rPr>
          <w:t>the</w:t>
        </w:r>
        <w:r w:rsidDel="00E65A46">
          <w:rPr>
            <w:rFonts w:cs="Arial"/>
            <w:lang w:val="en-US"/>
          </w:rPr>
          <w:t xml:space="preserve"> measurement scope of an </w:t>
        </w:r>
        <w:r w:rsidDel="00E65A46">
          <w:t xml:space="preserve">ML entity for </w:t>
        </w:r>
        <w:r w:rsidRPr="0089780F" w:rsidDel="00E65A46">
          <w:rPr>
            <w:rFonts w:cs="Arial"/>
            <w:lang w:val="en-US"/>
          </w:rPr>
          <w:t xml:space="preserve">ML </w:t>
        </w:r>
        <w:r w:rsidDel="00E65A46">
          <w:rPr>
            <w:rFonts w:cs="Arial"/>
            <w:lang w:val="en-US"/>
          </w:rPr>
          <w:t>training.</w:t>
        </w:r>
      </w:moveFrom>
    </w:p>
    <w:p w14:paraId="4712B71F" w14:textId="0E69D55C" w:rsidR="00FE0221" w:rsidRPr="00FE0221" w:rsidDel="00E65A46" w:rsidRDefault="00FE0221" w:rsidP="00180728">
      <w:pPr>
        <w:spacing w:line="264" w:lineRule="auto"/>
        <w:jc w:val="both"/>
        <w:rPr>
          <w:moveFrom w:id="5181" w:author="NEC_Hassan Al-Kanani" w:date="2023-02-11T21:50:00Z"/>
          <w:lang w:val="en-US" w:eastAsia="zh-CN"/>
        </w:rPr>
      </w:pPr>
      <w:moveFrom w:id="5182" w:author="NEC_Hassan Al-Kanani" w:date="2023-02-11T21:50:00Z">
        <w:r w:rsidDel="00E65A46">
          <w:rPr>
            <w:b/>
            <w:lang w:eastAsia="zh-CN"/>
          </w:rPr>
          <w:t xml:space="preserve">REQ-ML_CTX-3: </w:t>
        </w:r>
        <w:r w:rsidDel="00E65A46">
          <w:rPr>
            <w:lang w:eastAsia="zh-CN"/>
          </w:rPr>
          <w:t xml:space="preserve">The </w:t>
        </w:r>
        <w:r w:rsidRPr="0089780F" w:rsidDel="00E65A46">
          <w:rPr>
            <w:rFonts w:cs="Arial"/>
            <w:lang w:val="en-US"/>
          </w:rPr>
          <w:t xml:space="preserve">3GPP Management system should have a capability for an authorized </w:t>
        </w:r>
        <w:r w:rsidDel="00E65A46">
          <w:rPr>
            <w:rFonts w:cs="Arial"/>
            <w:lang w:val="en-US"/>
          </w:rPr>
          <w:t xml:space="preserve">MnS </w:t>
        </w:r>
        <w:r w:rsidRPr="0089780F" w:rsidDel="00E65A46">
          <w:rPr>
            <w:rFonts w:cs="Arial"/>
            <w:lang w:val="en-US"/>
          </w:rPr>
          <w:t xml:space="preserve">consumer to </w:t>
        </w:r>
        <w:r w:rsidDel="00E65A46">
          <w:rPr>
            <w:rFonts w:cs="Arial"/>
            <w:lang w:val="en-US"/>
          </w:rPr>
          <w:t xml:space="preserve">configure or read </w:t>
        </w:r>
        <w:r w:rsidRPr="0089780F" w:rsidDel="00E65A46">
          <w:rPr>
            <w:rFonts w:cs="Arial"/>
            <w:lang w:val="en-US"/>
          </w:rPr>
          <w:t>the</w:t>
        </w:r>
        <w:r w:rsidDel="00E65A46">
          <w:rPr>
            <w:rFonts w:cs="Arial"/>
            <w:lang w:val="en-US"/>
          </w:rPr>
          <w:t xml:space="preserve"> validity scope of an </w:t>
        </w:r>
        <w:r w:rsidDel="00E65A46">
          <w:t xml:space="preserve">ML entity for </w:t>
        </w:r>
        <w:r w:rsidRPr="0089780F" w:rsidDel="00E65A46">
          <w:rPr>
            <w:rFonts w:cs="Arial"/>
            <w:lang w:val="en-US"/>
          </w:rPr>
          <w:t>AI/ML inference.</w:t>
        </w:r>
      </w:moveFrom>
    </w:p>
    <w:p w14:paraId="4EE2D852" w14:textId="522F297D" w:rsidR="00180728" w:rsidRPr="004536C6" w:rsidDel="00E65A46" w:rsidRDefault="00180728" w:rsidP="00180728">
      <w:pPr>
        <w:spacing w:line="264" w:lineRule="auto"/>
        <w:jc w:val="both"/>
        <w:rPr>
          <w:moveFrom w:id="5183" w:author="NEC_Hassan Al-Kanani" w:date="2023-02-11T21:50:00Z"/>
        </w:rPr>
      </w:pPr>
      <w:moveFrom w:id="5184" w:author="NEC_Hassan Al-Kanani" w:date="2023-02-11T21:50:00Z">
        <w:r w:rsidDel="00E65A46">
          <w:rPr>
            <w:b/>
            <w:lang w:eastAsia="zh-CN"/>
          </w:rPr>
          <w:t>REQ-ML_</w:t>
        </w:r>
        <w:r w:rsidDel="00E65A46">
          <w:rPr>
            <w:b/>
          </w:rPr>
          <w:t>CTX</w:t>
        </w:r>
        <w:r w:rsidDel="00E65A46">
          <w:rPr>
            <w:b/>
            <w:lang w:eastAsia="zh-CN"/>
          </w:rPr>
          <w:t>-</w:t>
        </w:r>
        <w:r w:rsidR="00FE0221" w:rsidDel="00E65A46">
          <w:rPr>
            <w:b/>
            <w:lang w:eastAsia="zh-CN"/>
          </w:rPr>
          <w:t>4:</w:t>
        </w:r>
        <w:r w:rsidDel="00E65A46">
          <w:rPr>
            <w:b/>
            <w:lang w:eastAsia="zh-CN"/>
          </w:rPr>
          <w:t xml:space="preserve"> </w:t>
        </w:r>
        <w:r w:rsidDel="00E65A46">
          <w:rPr>
            <w:lang w:eastAsia="zh-CN"/>
          </w:rPr>
          <w:t xml:space="preserve">The </w:t>
        </w:r>
        <w:r w:rsidRPr="0089780F" w:rsidDel="00E65A46">
          <w:rPr>
            <w:rFonts w:cs="Arial"/>
            <w:lang w:val="en-US"/>
          </w:rPr>
          <w:t xml:space="preserve"> </w:t>
        </w:r>
        <w:r w:rsidRPr="00E145E9" w:rsidDel="00E65A46">
          <w:rPr>
            <w:rFonts w:cs="Arial"/>
            <w:lang w:val="en-US"/>
          </w:rPr>
          <w:t xml:space="preserve">MnS producer responsible for interface configuration </w:t>
        </w:r>
        <w:r w:rsidRPr="0089780F" w:rsidDel="00E65A46">
          <w:rPr>
            <w:rFonts w:cs="Arial"/>
            <w:lang w:val="en-US"/>
          </w:rPr>
          <w:t>should have a capability for an authorized</w:t>
        </w:r>
        <w:r w:rsidR="00FE0221" w:rsidDel="00E65A46">
          <w:rPr>
            <w:rFonts w:cs="Arial"/>
            <w:lang w:val="en-US"/>
          </w:rPr>
          <w:t xml:space="preserve"> MnS</w:t>
        </w:r>
        <w:r w:rsidRPr="0089780F" w:rsidDel="00E65A46">
          <w:rPr>
            <w:rFonts w:cs="Arial"/>
            <w:lang w:val="en-US"/>
          </w:rPr>
          <w:t xml:space="preserve"> consumer to </w:t>
        </w:r>
        <w:r w:rsidDel="00E65A46">
          <w:rPr>
            <w:rFonts w:cs="Arial"/>
            <w:lang w:val="en-US"/>
          </w:rPr>
          <w:t xml:space="preserve">read </w:t>
        </w:r>
        <w:r w:rsidRPr="0089780F" w:rsidDel="00E65A46">
          <w:rPr>
            <w:rFonts w:cs="Arial"/>
            <w:lang w:val="en-US"/>
          </w:rPr>
          <w:t>the</w:t>
        </w:r>
        <w:r w:rsidDel="00E65A46">
          <w:rPr>
            <w:rFonts w:cs="Arial"/>
            <w:lang w:val="en-US"/>
          </w:rPr>
          <w:t xml:space="preserve"> </w:t>
        </w:r>
        <w:r w:rsidDel="00E65A46">
          <w:t>ML entity's</w:t>
        </w:r>
        <w:r w:rsidRPr="0089780F" w:rsidDel="00E65A46">
          <w:rPr>
            <w:rFonts w:cs="Arial"/>
            <w:lang w:val="en-US"/>
          </w:rPr>
          <w:t xml:space="preserve"> inference</w:t>
        </w:r>
        <w:r w:rsidDel="00E65A46">
          <w:rPr>
            <w:rFonts w:cs="Arial"/>
            <w:lang w:val="en-US"/>
          </w:rPr>
          <w:t xml:space="preserve"> </w:t>
        </w:r>
        <w:r w:rsidR="00FE0221" w:rsidDel="00E65A46">
          <w:rPr>
            <w:rFonts w:cs="Arial"/>
            <w:lang w:val="en-US"/>
          </w:rPr>
          <w:t xml:space="preserve">prepared </w:t>
        </w:r>
        <w:r w:rsidDel="00E65A46">
          <w:rPr>
            <w:rFonts w:cs="Arial"/>
            <w:lang w:val="en-US"/>
          </w:rPr>
          <w:t xml:space="preserve">scope that defines the network scope within which the </w:t>
        </w:r>
        <w:r w:rsidDel="00E65A46">
          <w:t xml:space="preserve">ML entity is </w:t>
        </w:r>
        <w:r w:rsidR="00FE0221" w:rsidDel="00E65A46">
          <w:rPr>
            <w:rFonts w:cs="Arial"/>
            <w:lang w:val="en-US"/>
          </w:rPr>
          <w:t xml:space="preserve">prepared </w:t>
        </w:r>
        <w:r w:rsidDel="00E65A46">
          <w:t>to be in standby mode in preparation for elevating to active mode</w:t>
        </w:r>
        <w:r w:rsidRPr="0089780F" w:rsidDel="00E65A46">
          <w:rPr>
            <w:rFonts w:cs="Arial"/>
            <w:lang w:val="en-US"/>
          </w:rPr>
          <w:t>.</w:t>
        </w:r>
      </w:moveFrom>
    </w:p>
    <w:p w14:paraId="05A1F429" w14:textId="7AC2365B" w:rsidR="00036BFD" w:rsidRPr="004536C6" w:rsidDel="00E65A46" w:rsidRDefault="00036BFD" w:rsidP="00036BFD">
      <w:pPr>
        <w:pStyle w:val="Heading3"/>
        <w:rPr>
          <w:moveFrom w:id="5185" w:author="NEC_Hassan Al-Kanani" w:date="2023-02-11T21:50:00Z"/>
        </w:rPr>
      </w:pPr>
      <w:bookmarkStart w:id="5186" w:name="_Toc120096719"/>
      <w:bookmarkStart w:id="5187" w:name="_Toc120097078"/>
      <w:moveFrom w:id="5188" w:author="NEC_Hassan Al-Kanani" w:date="2023-02-11T21:50:00Z">
        <w:r w:rsidDel="00E65A46">
          <w:t>5.7.4</w:t>
        </w:r>
        <w:r w:rsidRPr="004536C6" w:rsidDel="00E65A46">
          <w:tab/>
          <w:t>Possible solutions</w:t>
        </w:r>
        <w:bookmarkEnd w:id="5186"/>
        <w:bookmarkEnd w:id="5187"/>
      </w:moveFrom>
    </w:p>
    <w:p w14:paraId="31208A02" w14:textId="3AAFAACB" w:rsidR="00036BFD" w:rsidDel="00E65A46" w:rsidRDefault="00036BFD" w:rsidP="00036BFD">
      <w:pPr>
        <w:pStyle w:val="Heading4"/>
        <w:rPr>
          <w:moveFrom w:id="5189" w:author="NEC_Hassan Al-Kanani" w:date="2023-02-11T21:50:00Z"/>
        </w:rPr>
      </w:pPr>
      <w:bookmarkStart w:id="5190" w:name="_Toc120096720"/>
      <w:bookmarkStart w:id="5191" w:name="_Toc120097079"/>
      <w:moveFrom w:id="5192" w:author="NEC_Hassan Al-Kanani" w:date="2023-02-11T21:50:00Z">
        <w:r w:rsidDel="00E65A46">
          <w:t>5</w:t>
        </w:r>
        <w:r w:rsidRPr="00DE54AA" w:rsidDel="00E65A46">
          <w:t>.</w:t>
        </w:r>
        <w:r w:rsidDel="00E65A46">
          <w:t>7</w:t>
        </w:r>
        <w:r w:rsidRPr="00DE54AA" w:rsidDel="00E65A46">
          <w:t>.</w:t>
        </w:r>
        <w:r w:rsidDel="00E65A46">
          <w:t>4.1</w:t>
        </w:r>
        <w:r w:rsidDel="00E65A46">
          <w:tab/>
        </w:r>
        <w:r w:rsidRPr="00780745" w:rsidDel="00E65A46">
          <w:t xml:space="preserve">MLContext </w:t>
        </w:r>
        <w:r w:rsidDel="00E65A46">
          <w:t>datatype on MLEntity</w:t>
        </w:r>
        <w:bookmarkEnd w:id="5190"/>
        <w:bookmarkEnd w:id="5191"/>
      </w:moveFrom>
    </w:p>
    <w:p w14:paraId="485B42A5" w14:textId="11230C75" w:rsidR="00036BFD" w:rsidDel="00E65A46" w:rsidRDefault="00036BFD" w:rsidP="00036BFD">
      <w:pPr>
        <w:rPr>
          <w:moveFrom w:id="5193" w:author="NEC_Hassan Al-Kanani" w:date="2023-02-11T21:50:00Z"/>
          <w:rFonts w:ascii="Courier New" w:hAnsi="Courier New" w:cs="Courier New"/>
          <w:lang w:val="en-US"/>
        </w:rPr>
      </w:pPr>
      <w:moveFrom w:id="5194" w:author="NEC_Hassan Al-Kanani" w:date="2023-02-11T21:50:00Z">
        <w:r w:rsidDel="00E65A46">
          <w:t xml:space="preserve">The IOC </w:t>
        </w:r>
        <w:r w:rsidRPr="00EC53F9" w:rsidDel="00E65A46">
          <w:rPr>
            <w:rFonts w:ascii="Courier New" w:hAnsi="Courier New" w:cs="Courier New"/>
            <w:lang w:val="en-US"/>
          </w:rPr>
          <w:t>MLContext</w:t>
        </w:r>
        <w:r w:rsidDel="00E65A46">
          <w:rPr>
            <w:rFonts w:ascii="Courier New" w:hAnsi="Courier New" w:cs="Courier New"/>
            <w:lang w:val="en-US"/>
          </w:rPr>
          <w:t xml:space="preserve"> is a &lt;&lt;</w:t>
        </w:r>
        <w:r w:rsidRPr="00DE3A14" w:rsidDel="00E65A46">
          <w:rPr>
            <w:rFonts w:ascii="Courier New" w:hAnsi="Courier New" w:cs="Courier New"/>
            <w:lang w:val="en-US"/>
          </w:rPr>
          <w:t>datatype &gt;&gt;</w:t>
        </w:r>
        <w:r w:rsidDel="00E65A46">
          <w:t xml:space="preserve"> attribute on the MLEntity. The </w:t>
        </w:r>
        <w:r w:rsidRPr="00EC53F9" w:rsidDel="00E65A46">
          <w:t xml:space="preserve"> </w:t>
        </w:r>
        <w:r w:rsidRPr="00EC53F9" w:rsidDel="00E65A46">
          <w:rPr>
            <w:rFonts w:ascii="Courier New" w:hAnsi="Courier New" w:cs="Courier New"/>
            <w:lang w:val="en-US"/>
          </w:rPr>
          <w:t>MLContext</w:t>
        </w:r>
        <w:r w:rsidDel="00E65A46">
          <w:rPr>
            <w:rFonts w:ascii="Courier New" w:hAnsi="Courier New" w:cs="Courier New"/>
            <w:lang w:val="en-US"/>
          </w:rPr>
          <w:t xml:space="preserve"> is </w:t>
        </w:r>
        <w:r w:rsidRPr="00780745" w:rsidDel="00E65A46">
          <w:t>notifiable, so that any interest</w:t>
        </w:r>
        <w:r w:rsidR="005E7A71" w:rsidDel="00E65A46">
          <w:t>e</w:t>
        </w:r>
        <w:r w:rsidRPr="00780745" w:rsidDel="00E65A46">
          <w:t>d party can subscribe to a notification on the</w:t>
        </w:r>
        <w:r w:rsidDel="00E65A46">
          <w:rPr>
            <w:rFonts w:ascii="Courier New" w:hAnsi="Courier New" w:cs="Courier New"/>
            <w:lang w:val="en-US"/>
          </w:rPr>
          <w:t xml:space="preserve"> </w:t>
        </w:r>
        <w:r w:rsidRPr="00EC53F9" w:rsidDel="00E65A46">
          <w:rPr>
            <w:rFonts w:ascii="Courier New" w:hAnsi="Courier New" w:cs="Courier New"/>
            <w:lang w:val="en-US"/>
          </w:rPr>
          <w:t>MLContext</w:t>
        </w:r>
        <w:r w:rsidDel="00E65A46">
          <w:rPr>
            <w:rFonts w:ascii="Courier New" w:hAnsi="Courier New" w:cs="Courier New"/>
            <w:lang w:val="en-US"/>
          </w:rPr>
          <w:t>.</w:t>
        </w:r>
      </w:moveFrom>
    </w:p>
    <w:p w14:paraId="70189E90" w14:textId="5C465327" w:rsidR="00036BFD" w:rsidRPr="00780745" w:rsidDel="00E65A46" w:rsidRDefault="00036BFD" w:rsidP="00036BFD">
      <w:pPr>
        <w:rPr>
          <w:moveFrom w:id="5195" w:author="NEC_Hassan Al-Kanani" w:date="2023-02-11T21:50:00Z"/>
        </w:rPr>
      </w:pPr>
      <w:moveFrom w:id="5196" w:author="NEC_Hassan Al-Kanani" w:date="2023-02-11T21:50:00Z">
        <w:r w:rsidRPr="00780745" w:rsidDel="00E65A46">
          <w:t xml:space="preserve">when there is a change in the </w:t>
        </w:r>
        <w:r w:rsidRPr="00DE3A14" w:rsidDel="00E65A46">
          <w:rPr>
            <w:rFonts w:ascii="Courier New" w:hAnsi="Courier New" w:cs="Courier New"/>
            <w:lang w:val="en-US"/>
          </w:rPr>
          <w:t>MLContext</w:t>
        </w:r>
        <w:r w:rsidRPr="00780745" w:rsidDel="00E65A46">
          <w:t xml:space="preserve">, e.g. as observed from the </w:t>
        </w:r>
        <w:r w:rsidDel="00E65A46">
          <w:t>statistical properties of data,</w:t>
        </w:r>
        <w:r w:rsidRPr="00780745" w:rsidDel="00E65A46">
          <w:t xml:space="preserve"> the notification is sent to the entity that subscribed to the notification</w:t>
        </w:r>
        <w:r w:rsidDel="00E65A46">
          <w:t>.</w:t>
        </w:r>
      </w:moveFrom>
    </w:p>
    <w:p w14:paraId="7B87E65B" w14:textId="433E18B7" w:rsidR="00036BFD" w:rsidRPr="00780745" w:rsidDel="00E65A46" w:rsidRDefault="00036BFD" w:rsidP="00036BFD">
      <w:pPr>
        <w:rPr>
          <w:moveFrom w:id="5197" w:author="NEC_Hassan Al-Kanani" w:date="2023-02-11T21:50:00Z"/>
        </w:rPr>
      </w:pPr>
      <w:moveFrom w:id="5198" w:author="NEC_Hassan Al-Kanani" w:date="2023-02-11T21:50:00Z">
        <w:r w:rsidRPr="00780745" w:rsidDel="00E65A46">
          <w:t xml:space="preserve">The </w:t>
        </w:r>
        <w:r w:rsidRPr="00DE3A14" w:rsidDel="00E65A46">
          <w:rPr>
            <w:rFonts w:ascii="Courier New" w:hAnsi="Courier New" w:cs="Courier New"/>
            <w:lang w:val="en-US"/>
          </w:rPr>
          <w:t>MLContext</w:t>
        </w:r>
        <w:r w:rsidRPr="00780745" w:rsidDel="00E65A46">
          <w:t xml:space="preserve"> has the following attributes which can be configured by the</w:t>
        </w:r>
        <w:r w:rsidR="00FE0221" w:rsidRPr="00FE0221" w:rsidDel="00E65A46">
          <w:t xml:space="preserve"> </w:t>
        </w:r>
        <w:r w:rsidR="00FE0221" w:rsidDel="00E65A46">
          <w:t>MnS</w:t>
        </w:r>
        <w:r w:rsidRPr="00780745" w:rsidDel="00E65A46">
          <w:t xml:space="preserve"> consumer when defining an </w:t>
        </w:r>
        <w:r w:rsidRPr="00DE3A14" w:rsidDel="00E65A46">
          <w:rPr>
            <w:rFonts w:ascii="Courier New" w:hAnsi="Courier New" w:cs="Courier New"/>
            <w:lang w:val="en-US"/>
          </w:rPr>
          <w:t>MLContext</w:t>
        </w:r>
        <w:r w:rsidRPr="00780745" w:rsidDel="00E65A46">
          <w:t xml:space="preserve"> to be </w:t>
        </w:r>
        <w:r w:rsidR="005E7A71" w:rsidRPr="00780745" w:rsidDel="00E65A46">
          <w:t>monitored</w:t>
        </w:r>
        <w:r w:rsidRPr="00780745" w:rsidDel="00E65A46">
          <w:t>.</w:t>
        </w:r>
      </w:moveFrom>
    </w:p>
    <w:p w14:paraId="279D2E91" w14:textId="2B6A05B6" w:rsidR="00036BFD" w:rsidDel="00E65A46" w:rsidRDefault="00036BFD" w:rsidP="00036BFD">
      <w:pPr>
        <w:ind w:left="720" w:hanging="360"/>
        <w:rPr>
          <w:moveFrom w:id="5199" w:author="NEC_Hassan Al-Kanani" w:date="2023-02-11T21:50:00Z"/>
        </w:rPr>
      </w:pPr>
      <w:moveFrom w:id="5200" w:author="NEC_Hassan Al-Kanani" w:date="2023-02-11T21:50:00Z">
        <w:r w:rsidDel="00E65A46">
          <w:t>-</w:t>
        </w:r>
        <w:r w:rsidDel="00E65A46">
          <w:tab/>
          <w:t xml:space="preserve">Attribute “area of interest” identifying </w:t>
        </w:r>
        <w:r w:rsidR="00FE0221" w:rsidDel="00E65A46">
          <w:t xml:space="preserve">a scope e.g., </w:t>
        </w:r>
        <w:r w:rsidDel="00E65A46">
          <w:t>the geographical area to be taken into account.</w:t>
        </w:r>
      </w:moveFrom>
    </w:p>
    <w:p w14:paraId="54102DBE" w14:textId="782E92D8" w:rsidR="00036BFD" w:rsidDel="00E65A46" w:rsidRDefault="00036BFD" w:rsidP="00036BFD">
      <w:pPr>
        <w:ind w:left="720" w:hanging="360"/>
        <w:rPr>
          <w:moveFrom w:id="5201" w:author="NEC_Hassan Al-Kanani" w:date="2023-02-11T21:50:00Z"/>
        </w:rPr>
      </w:pPr>
      <w:moveFrom w:id="5202" w:author="NEC_Hassan Al-Kanani" w:date="2023-02-11T21:50:00Z">
        <w:r w:rsidDel="00E65A46">
          <w:t>-</w:t>
        </w:r>
        <w:r w:rsidDel="00E65A46">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rsidDel="00E65A46">
          <w:t>building, street</w:t>
        </w:r>
        <w:r w:rsidDel="00E65A46">
          <w:t>,</w:t>
        </w:r>
        <w:r w:rsidRPr="00781D08" w:rsidDel="00E65A46">
          <w:t xml:space="preserve"> block, district, city</w:t>
        </w:r>
        <w:r w:rsidDel="00E65A46">
          <w:t>,</w:t>
        </w:r>
        <w:r w:rsidRPr="00781D08" w:rsidDel="00E65A46">
          <w:t xml:space="preserve"> or state</w:t>
        </w:r>
        <w:r w:rsidDel="00E65A46">
          <w:t xml:space="preserve">). In case </w:t>
        </w:r>
        <w:r w:rsidRPr="00DA47F0" w:rsidDel="00E65A46">
          <w:t>area granularity</w:t>
        </w:r>
        <w:r w:rsidRPr="7906CDFA" w:rsidDel="00E65A46">
          <w:rPr>
            <w:b/>
            <w:bCs/>
          </w:rPr>
          <w:t xml:space="preserve"> </w:t>
        </w:r>
        <w:r w:rsidDel="00E65A46">
          <w:t xml:space="preserve">attribute is not specified by the </w:t>
        </w:r>
        <w:r w:rsidR="00FE0221" w:rsidDel="00E65A46">
          <w:t xml:space="preserve">MnS </w:t>
        </w:r>
        <w:r w:rsidDel="00E65A46">
          <w:t xml:space="preserve">consumer, contexts related to different areas are determined according to the data distribution detected in the area of interest. </w:t>
        </w:r>
      </w:moveFrom>
    </w:p>
    <w:p w14:paraId="0BB7AD4A" w14:textId="15BFA282" w:rsidR="00036BFD" w:rsidRPr="00EC53F9" w:rsidDel="00E65A46" w:rsidRDefault="00036BFD" w:rsidP="00036BFD">
      <w:pPr>
        <w:ind w:left="720" w:hanging="360"/>
        <w:rPr>
          <w:moveFrom w:id="5203" w:author="NEC_Hassan Al-Kanani" w:date="2023-02-11T21:50:00Z"/>
        </w:rPr>
      </w:pPr>
      <w:moveFrom w:id="5204" w:author="NEC_Hassan Al-Kanani" w:date="2023-02-11T21:50:00Z">
        <w:r w:rsidDel="00E65A46">
          <w:t>-</w:t>
        </w:r>
        <w:r w:rsidDel="00E65A46">
          <w:tab/>
          <w:t xml:space="preserve">Attribute " reporting_threshold " indicating when the deviation in data statistics compared to previously determined context </w:t>
        </w:r>
        <w:r w:rsidR="007A708F" w:rsidDel="00E65A46">
          <w:t xml:space="preserve">needs to </w:t>
        </w:r>
        <w:r w:rsidDel="00E65A46">
          <w:t>be reported. It can be numeric attribute, e.g., indicating the percentage of changes between the currently monitored data statistics and previously identified data statistics.</w:t>
        </w:r>
      </w:moveFrom>
    </w:p>
    <w:p w14:paraId="207FAC81" w14:textId="17B9C0B2" w:rsidR="00036BFD" w:rsidDel="00E65A46" w:rsidRDefault="00036BFD" w:rsidP="00036BFD">
      <w:pPr>
        <w:rPr>
          <w:moveFrom w:id="5205" w:author="NEC_Hassan Al-Kanani" w:date="2023-02-11T21:50:00Z"/>
        </w:rPr>
      </w:pPr>
      <w:moveFrom w:id="5206" w:author="NEC_Hassan Al-Kanani" w:date="2023-02-11T21:50:00Z">
        <w:r w:rsidDel="00E65A46">
          <w:t xml:space="preserve">The </w:t>
        </w:r>
        <w:r w:rsidRPr="00780745" w:rsidDel="00E65A46">
          <w:t xml:space="preserve">notification </w:t>
        </w:r>
        <w:r w:rsidDel="00E65A46">
          <w:t xml:space="preserve">delivers the </w:t>
        </w:r>
        <w:r w:rsidDel="00E65A46">
          <w:rPr>
            <w:rFonts w:ascii="Courier New" w:hAnsi="Courier New" w:cs="Courier New"/>
            <w:lang w:val="en-US"/>
          </w:rPr>
          <w:t xml:space="preserve">MLContextReport </w:t>
        </w:r>
        <w:r w:rsidDel="00E65A46">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rsidDel="00E65A46">
          <w:t xml:space="preserve">ither the complete information on current data statistics </w:t>
        </w:r>
        <w:r w:rsidRPr="005A23F9" w:rsidDel="00E65A46">
          <w:t xml:space="preserve">or the actual “delta” compared to previous data statistics may be indicated to the </w:t>
        </w:r>
        <w:r w:rsidR="00486EC9" w:rsidDel="00E65A46">
          <w:t xml:space="preserve">MnS </w:t>
        </w:r>
        <w:r w:rsidRPr="005A23F9" w:rsidDel="00E65A46">
          <w:t>consumer</w:t>
        </w:r>
        <w:r w:rsidDel="00E65A46">
          <w:t>.</w:t>
        </w:r>
      </w:moveFrom>
    </w:p>
    <w:p w14:paraId="5D098251" w14:textId="3567DB99" w:rsidR="00036BFD" w:rsidDel="00E65A46" w:rsidRDefault="00036BFD" w:rsidP="00036BFD">
      <w:pPr>
        <w:rPr>
          <w:moveFrom w:id="5207" w:author="NEC_Hassan Al-Kanani" w:date="2023-02-11T21:50:00Z"/>
        </w:rPr>
      </w:pPr>
      <w:moveFrom w:id="5208" w:author="NEC_Hassan Al-Kanani" w:date="2023-02-11T21:50:00Z">
        <w:r w:rsidDel="00E65A46">
          <w:t xml:space="preserve">The </w:t>
        </w:r>
        <w:bookmarkStart w:id="5209" w:name="MCCQCTEMPBM_00000043"/>
        <w:r w:rsidDel="00E65A46">
          <w:rPr>
            <w:rFonts w:ascii="Courier New" w:hAnsi="Courier New" w:cs="Courier New"/>
            <w:lang w:val="en-US"/>
          </w:rPr>
          <w:t xml:space="preserve">MLContextReport </w:t>
        </w:r>
        <w:bookmarkEnd w:id="5209"/>
        <w:r w:rsidDel="00E65A46">
          <w:t>MOI is</w:t>
        </w:r>
        <w:r w:rsidRPr="00670C51" w:rsidDel="00E65A46">
          <w:t xml:space="preserve"> containe</w:t>
        </w:r>
        <w:r w:rsidDel="00E65A46">
          <w:t xml:space="preserve">d by the </w:t>
        </w:r>
        <w:bookmarkStart w:id="5210" w:name="MCCQCTEMPBM_00000044"/>
        <w:r w:rsidDel="00E65A46">
          <w:rPr>
            <w:rFonts w:ascii="Courier New" w:hAnsi="Courier New" w:cs="Courier New"/>
            <w:lang w:val="en-US"/>
          </w:rPr>
          <w:t>MLTrainingFunction</w:t>
        </w:r>
        <w:bookmarkEnd w:id="5210"/>
        <w:r w:rsidRPr="00237986" w:rsidDel="00E65A46">
          <w:t xml:space="preserve"> </w:t>
        </w:r>
        <w:r w:rsidDel="00E65A46">
          <w:t xml:space="preserve">or </w:t>
        </w:r>
        <w:r w:rsidDel="00E65A46">
          <w:rPr>
            <w:rFonts w:ascii="Courier New" w:hAnsi="Courier New" w:cs="Courier New"/>
            <w:lang w:val="en-US"/>
          </w:rPr>
          <w:t>MLInferenceFunction</w:t>
        </w:r>
        <w:r w:rsidDel="00E65A46">
          <w:t xml:space="preserve"> MOI.</w:t>
        </w:r>
      </w:moveFrom>
    </w:p>
    <w:p w14:paraId="02B59432" w14:textId="3AC8E21E" w:rsidR="00486EC9" w:rsidDel="00E65A46" w:rsidRDefault="00486EC9" w:rsidP="00486EC9">
      <w:pPr>
        <w:pStyle w:val="Heading4"/>
        <w:rPr>
          <w:moveFrom w:id="5211" w:author="NEC_Hassan Al-Kanani" w:date="2023-02-11T21:50:00Z"/>
        </w:rPr>
      </w:pPr>
      <w:bookmarkStart w:id="5212" w:name="_Toc120096721"/>
      <w:bookmarkStart w:id="5213" w:name="_Toc120097080"/>
      <w:moveFrom w:id="5214" w:author="NEC_Hassan Al-Kanani" w:date="2023-02-11T21:50:00Z">
        <w:r w:rsidDel="00E65A46">
          <w:t>5</w:t>
        </w:r>
        <w:r w:rsidRPr="00DE54AA" w:rsidDel="00E65A46">
          <w:t>.</w:t>
        </w:r>
        <w:r w:rsidDel="00E65A46">
          <w:t>7</w:t>
        </w:r>
        <w:r w:rsidRPr="00DE54AA" w:rsidDel="00E65A46">
          <w:t>.</w:t>
        </w:r>
        <w:r w:rsidDel="00E65A46">
          <w:t>4.2</w:t>
        </w:r>
        <w:r w:rsidDel="00E65A46">
          <w:tab/>
          <w:t xml:space="preserve">Mobility of </w:t>
        </w:r>
        <w:r w:rsidRPr="00780745" w:rsidDel="00E65A46">
          <w:t>MLContext</w:t>
        </w:r>
        <w:bookmarkEnd w:id="5212"/>
        <w:bookmarkEnd w:id="5213"/>
        <w:r w:rsidRPr="00780745" w:rsidDel="00E65A46">
          <w:t xml:space="preserve"> </w:t>
        </w:r>
      </w:moveFrom>
    </w:p>
    <w:p w14:paraId="0C8D9B22" w14:textId="2CB3689C" w:rsidR="00486EC9" w:rsidRPr="00D32158" w:rsidDel="00E65A46" w:rsidRDefault="00486EC9" w:rsidP="00486EC9">
      <w:pPr>
        <w:rPr>
          <w:moveFrom w:id="5215" w:author="NEC_Hassan Al-Kanani" w:date="2023-02-11T21:50:00Z"/>
          <w:color w:val="000000" w:themeColor="text1"/>
        </w:rPr>
      </w:pPr>
      <w:moveFrom w:id="5216" w:author="NEC_Hassan Al-Kanani" w:date="2023-02-11T21:50:00Z">
        <w:r w:rsidRPr="00D32158" w:rsidDel="00E65A46">
          <w:rPr>
            <w:color w:val="000000" w:themeColor="text1"/>
          </w:rPr>
          <w:t>To support Mobility of MLContext, extend MLContext (</w:t>
        </w:r>
        <w:r w:rsidR="0064657C" w:rsidRPr="00D32158" w:rsidDel="00E65A46">
          <w:rPr>
            <w:color w:val="000000" w:themeColor="text1"/>
          </w:rPr>
          <w:t xml:space="preserve">TS </w:t>
        </w:r>
        <w:r w:rsidRPr="00D32158" w:rsidDel="00E65A46">
          <w:rPr>
            <w:color w:val="000000" w:themeColor="text1"/>
          </w:rPr>
          <w:t>28.105</w:t>
        </w:r>
        <w:r w:rsidR="0064657C" w:rsidRPr="00D32158" w:rsidDel="00E65A46">
          <w:rPr>
            <w:color w:val="000000" w:themeColor="text1"/>
          </w:rPr>
          <w:t xml:space="preserve"> [4],</w:t>
        </w:r>
        <w:r w:rsidRPr="00D32158" w:rsidDel="00E65A46">
          <w:rPr>
            <w:color w:val="000000" w:themeColor="text1"/>
          </w:rPr>
          <w:t xml:space="preserve"> </w:t>
        </w:r>
        <w:r w:rsidR="0064657C" w:rsidRPr="00D32158" w:rsidDel="00E65A46">
          <w:rPr>
            <w:color w:val="000000" w:themeColor="text1"/>
          </w:rPr>
          <w:t xml:space="preserve">clause </w:t>
        </w:r>
        <w:r w:rsidRPr="00D32158" w:rsidDel="00E65A46">
          <w:rPr>
            <w:color w:val="000000" w:themeColor="text1"/>
          </w:rPr>
          <w:t xml:space="preserve">7.4.3) with additional parameters </w:t>
        </w:r>
        <w:r w:rsidRPr="00D32158" w:rsidDel="00E65A46">
          <w:rPr>
            <w:i/>
            <w:iCs/>
            <w:color w:val="000000" w:themeColor="text1"/>
          </w:rPr>
          <w:t>monitoringScope,</w:t>
        </w:r>
        <w:r w:rsidRPr="00D32158" w:rsidDel="00E65A46">
          <w:rPr>
            <w:color w:val="000000" w:themeColor="text1"/>
          </w:rPr>
          <w:t xml:space="preserve"> </w:t>
        </w:r>
        <w:r w:rsidRPr="00D32158" w:rsidDel="00E65A46">
          <w:rPr>
            <w:i/>
            <w:iCs/>
            <w:color w:val="000000" w:themeColor="text1"/>
          </w:rPr>
          <w:t>validityScope</w:t>
        </w:r>
        <w:r w:rsidRPr="00D32158" w:rsidDel="00E65A46">
          <w:rPr>
            <w:color w:val="000000" w:themeColor="text1"/>
          </w:rPr>
          <w:t xml:space="preserve"> and </w:t>
        </w:r>
        <w:r w:rsidRPr="00D32158" w:rsidDel="00E65A46">
          <w:rPr>
            <w:i/>
            <w:iCs/>
            <w:color w:val="000000" w:themeColor="text1"/>
          </w:rPr>
          <w:t>preparedScope</w:t>
        </w:r>
        <w:r w:rsidRPr="00D32158" w:rsidDel="00E65A46">
          <w:rPr>
            <w:color w:val="000000" w:themeColor="text1"/>
          </w:rPr>
          <w:t xml:space="preserve">. The </w:t>
        </w:r>
        <w:r w:rsidRPr="00D32158" w:rsidDel="00E65A46">
          <w:rPr>
            <w:i/>
            <w:iCs/>
            <w:color w:val="000000" w:themeColor="text1"/>
          </w:rPr>
          <w:t>monitoringScope</w:t>
        </w:r>
        <w:r w:rsidRPr="00D32158" w:rsidDel="00E65A46">
          <w:rPr>
            <w:color w:val="000000" w:themeColor="text1"/>
          </w:rPr>
          <w:t xml:space="preserve"> is where the data used for training and inference is collected, the </w:t>
        </w:r>
        <w:r w:rsidRPr="00D32158" w:rsidDel="00E65A46">
          <w:rPr>
            <w:i/>
            <w:iCs/>
            <w:color w:val="000000" w:themeColor="text1"/>
          </w:rPr>
          <w:t>validityScope</w:t>
        </w:r>
        <w:r w:rsidRPr="00D32158" w:rsidDel="00E65A46">
          <w:rPr>
            <w:color w:val="000000" w:themeColor="text1"/>
          </w:rPr>
          <w:t xml:space="preserve"> is the network scopes in which the function makes decisions while the </w:t>
        </w:r>
        <w:r w:rsidRPr="00D32158" w:rsidDel="00E65A46">
          <w:rPr>
            <w:i/>
            <w:iCs/>
            <w:color w:val="000000" w:themeColor="text1"/>
          </w:rPr>
          <w:t xml:space="preserve">preparedScope </w:t>
        </w:r>
        <w:r w:rsidRPr="00D32158" w:rsidDel="00E65A46">
          <w:rPr>
            <w:color w:val="000000" w:themeColor="text1"/>
          </w:rPr>
          <w:t>is the network scopes in which the function is prepared to be ready for inference.</w:t>
        </w:r>
      </w:moveFrom>
    </w:p>
    <w:p w14:paraId="534C8A5F" w14:textId="2B8554F1" w:rsidR="00486EC9" w:rsidRPr="00D32158" w:rsidDel="00E65A46" w:rsidRDefault="00486EC9" w:rsidP="00486EC9">
      <w:pPr>
        <w:pStyle w:val="TAH"/>
        <w:rPr>
          <w:moveFrom w:id="5217" w:author="NEC_Hassan Al-Kanani" w:date="2023-02-11T21:50:00Z"/>
          <w:color w:val="000000" w:themeColor="text1"/>
          <w:lang w:val="en-US"/>
        </w:rPr>
      </w:pPr>
      <w:moveFrom w:id="5218" w:author="NEC_Hassan Al-Kanani" w:date="2023-02-11T21:50:00Z">
        <w:r w:rsidRPr="00D32158" w:rsidDel="00E65A46">
          <w:rPr>
            <w:color w:val="000000" w:themeColor="text1"/>
            <w:lang w:val="en-US"/>
          </w:rPr>
          <w:t xml:space="preserve">Table </w:t>
        </w:r>
        <w:r w:rsidRPr="00D32158" w:rsidDel="00E65A46">
          <w:rPr>
            <w:color w:val="000000" w:themeColor="text1"/>
          </w:rPr>
          <w:t>5.7.4.2-1</w:t>
        </w:r>
        <w:r w:rsidRPr="00D32158" w:rsidDel="00E65A46">
          <w:rPr>
            <w:color w:val="000000" w:themeColor="text1"/>
            <w:lang w:val="en-US"/>
          </w:rPr>
          <w:t xml:space="preserve">: Extended attributes for </w:t>
        </w:r>
        <w:r w:rsidRPr="00D32158" w:rsidDel="00E65A46">
          <w:rPr>
            <w:color w:val="000000" w:themeColor="text1"/>
          </w:rPr>
          <w:t>MLContext</w:t>
        </w:r>
      </w:moveFrom>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D32158" w:rsidRPr="00D32158" w:rsidDel="00E65A46" w14:paraId="76B6C57F" w14:textId="2F0880F9" w:rsidTr="00486EC9">
        <w:trPr>
          <w:cantSplit/>
          <w:jc w:val="center"/>
        </w:trPr>
        <w:tc>
          <w:tcPr>
            <w:tcW w:w="3241" w:type="dxa"/>
            <w:shd w:val="clear" w:color="auto" w:fill="E5E5E5"/>
            <w:tcMar>
              <w:top w:w="0" w:type="dxa"/>
              <w:left w:w="28" w:type="dxa"/>
              <w:bottom w:w="0" w:type="dxa"/>
              <w:right w:w="108" w:type="dxa"/>
            </w:tcMar>
            <w:hideMark/>
          </w:tcPr>
          <w:p w14:paraId="2F85283B" w14:textId="0399672A" w:rsidR="00486EC9" w:rsidRPr="00D32158" w:rsidDel="00E65A46" w:rsidRDefault="00486EC9" w:rsidP="00B91590">
            <w:pPr>
              <w:pStyle w:val="TAH"/>
              <w:rPr>
                <w:moveFrom w:id="5219" w:author="NEC_Hassan Al-Kanani" w:date="2023-02-11T21:50:00Z"/>
                <w:color w:val="000000" w:themeColor="text1"/>
              </w:rPr>
            </w:pPr>
            <w:moveFrom w:id="5220" w:author="NEC_Hassan Al-Kanani" w:date="2023-02-11T21:50:00Z">
              <w:r w:rsidRPr="00D32158" w:rsidDel="00E65A46">
                <w:rPr>
                  <w:color w:val="000000" w:themeColor="text1"/>
                </w:rPr>
                <w:t>Attribute name</w:t>
              </w:r>
            </w:moveFrom>
          </w:p>
        </w:tc>
        <w:tc>
          <w:tcPr>
            <w:tcW w:w="1720" w:type="dxa"/>
            <w:shd w:val="clear" w:color="auto" w:fill="E5E5E5"/>
            <w:tcMar>
              <w:top w:w="0" w:type="dxa"/>
              <w:left w:w="28" w:type="dxa"/>
              <w:bottom w:w="0" w:type="dxa"/>
              <w:right w:w="108" w:type="dxa"/>
            </w:tcMar>
            <w:hideMark/>
          </w:tcPr>
          <w:p w14:paraId="2265358E" w14:textId="304BA274" w:rsidR="00486EC9" w:rsidRPr="00D32158" w:rsidDel="00E65A46" w:rsidRDefault="00486EC9" w:rsidP="00B91590">
            <w:pPr>
              <w:pStyle w:val="TAH"/>
              <w:rPr>
                <w:moveFrom w:id="5221" w:author="NEC_Hassan Al-Kanani" w:date="2023-02-11T21:50:00Z"/>
                <w:color w:val="000000" w:themeColor="text1"/>
              </w:rPr>
            </w:pPr>
            <w:moveFrom w:id="5222" w:author="NEC_Hassan Al-Kanani" w:date="2023-02-11T21:50:00Z">
              <w:r w:rsidRPr="00D32158" w:rsidDel="00E65A46">
                <w:rPr>
                  <w:color w:val="000000" w:themeColor="text1"/>
                </w:rPr>
                <w:t>Support Qualifier</w:t>
              </w:r>
            </w:moveFrom>
          </w:p>
        </w:tc>
        <w:tc>
          <w:tcPr>
            <w:tcW w:w="1167" w:type="dxa"/>
            <w:shd w:val="clear" w:color="auto" w:fill="E5E5E5"/>
            <w:tcMar>
              <w:top w:w="0" w:type="dxa"/>
              <w:left w:w="28" w:type="dxa"/>
              <w:bottom w:w="0" w:type="dxa"/>
              <w:right w:w="108" w:type="dxa"/>
            </w:tcMar>
            <w:vAlign w:val="bottom"/>
            <w:hideMark/>
          </w:tcPr>
          <w:p w14:paraId="1FC45E88" w14:textId="0F626D16" w:rsidR="00486EC9" w:rsidRPr="00D32158" w:rsidDel="00E65A46" w:rsidRDefault="00486EC9" w:rsidP="00B91590">
            <w:pPr>
              <w:pStyle w:val="TAH"/>
              <w:rPr>
                <w:moveFrom w:id="5223" w:author="NEC_Hassan Al-Kanani" w:date="2023-02-11T21:50:00Z"/>
                <w:color w:val="000000" w:themeColor="text1"/>
              </w:rPr>
            </w:pPr>
            <w:moveFrom w:id="5224" w:author="NEC_Hassan Al-Kanani" w:date="2023-02-11T21:50:00Z">
              <w:r w:rsidRPr="00D32158" w:rsidDel="00E65A46">
                <w:rPr>
                  <w:color w:val="000000" w:themeColor="text1"/>
                </w:rPr>
                <w:t xml:space="preserve">isReadable </w:t>
              </w:r>
            </w:moveFrom>
          </w:p>
        </w:tc>
        <w:tc>
          <w:tcPr>
            <w:tcW w:w="1077" w:type="dxa"/>
            <w:shd w:val="clear" w:color="auto" w:fill="E5E5E5"/>
            <w:tcMar>
              <w:top w:w="0" w:type="dxa"/>
              <w:left w:w="28" w:type="dxa"/>
              <w:bottom w:w="0" w:type="dxa"/>
              <w:right w:w="108" w:type="dxa"/>
            </w:tcMar>
            <w:vAlign w:val="bottom"/>
            <w:hideMark/>
          </w:tcPr>
          <w:p w14:paraId="4B6B47FE" w14:textId="630FF3AD" w:rsidR="00486EC9" w:rsidRPr="00D32158" w:rsidDel="00E65A46" w:rsidRDefault="00486EC9" w:rsidP="00B91590">
            <w:pPr>
              <w:pStyle w:val="TAH"/>
              <w:rPr>
                <w:moveFrom w:id="5225" w:author="NEC_Hassan Al-Kanani" w:date="2023-02-11T21:50:00Z"/>
                <w:color w:val="000000" w:themeColor="text1"/>
              </w:rPr>
            </w:pPr>
            <w:moveFrom w:id="5226" w:author="NEC_Hassan Al-Kanani" w:date="2023-02-11T21:50:00Z">
              <w:r w:rsidRPr="00D32158" w:rsidDel="00E65A46">
                <w:rPr>
                  <w:color w:val="000000" w:themeColor="text1"/>
                </w:rPr>
                <w:t>isWritable</w:t>
              </w:r>
            </w:moveFrom>
          </w:p>
        </w:tc>
        <w:tc>
          <w:tcPr>
            <w:tcW w:w="1084" w:type="dxa"/>
            <w:shd w:val="clear" w:color="auto" w:fill="E5E5E5"/>
            <w:tcMar>
              <w:top w:w="0" w:type="dxa"/>
              <w:left w:w="28" w:type="dxa"/>
              <w:bottom w:w="0" w:type="dxa"/>
              <w:right w:w="108" w:type="dxa"/>
            </w:tcMar>
            <w:hideMark/>
          </w:tcPr>
          <w:p w14:paraId="6DB5CB24" w14:textId="16BB9186" w:rsidR="00486EC9" w:rsidRPr="00D32158" w:rsidDel="00E65A46" w:rsidRDefault="00486EC9" w:rsidP="00B91590">
            <w:pPr>
              <w:pStyle w:val="TAH"/>
              <w:rPr>
                <w:moveFrom w:id="5227" w:author="NEC_Hassan Al-Kanani" w:date="2023-02-11T21:50:00Z"/>
                <w:color w:val="000000" w:themeColor="text1"/>
              </w:rPr>
            </w:pPr>
            <w:moveFrom w:id="5228" w:author="NEC_Hassan Al-Kanani" w:date="2023-02-11T21:50:00Z">
              <w:r w:rsidRPr="00D32158" w:rsidDel="00E65A46">
                <w:rPr>
                  <w:color w:val="000000" w:themeColor="text1"/>
                </w:rPr>
                <w:t>isInvariant</w:t>
              </w:r>
            </w:moveFrom>
          </w:p>
        </w:tc>
        <w:tc>
          <w:tcPr>
            <w:tcW w:w="1237" w:type="dxa"/>
            <w:shd w:val="clear" w:color="auto" w:fill="E5E5E5"/>
            <w:tcMar>
              <w:top w:w="0" w:type="dxa"/>
              <w:left w:w="28" w:type="dxa"/>
              <w:bottom w:w="0" w:type="dxa"/>
              <w:right w:w="108" w:type="dxa"/>
            </w:tcMar>
            <w:hideMark/>
          </w:tcPr>
          <w:p w14:paraId="723F052F" w14:textId="56D7C760" w:rsidR="00486EC9" w:rsidRPr="00D32158" w:rsidDel="00E65A46" w:rsidRDefault="00486EC9" w:rsidP="00B91590">
            <w:pPr>
              <w:pStyle w:val="TAH"/>
              <w:rPr>
                <w:moveFrom w:id="5229" w:author="NEC_Hassan Al-Kanani" w:date="2023-02-11T21:50:00Z"/>
                <w:color w:val="000000" w:themeColor="text1"/>
              </w:rPr>
            </w:pPr>
            <w:moveFrom w:id="5230" w:author="NEC_Hassan Al-Kanani" w:date="2023-02-11T21:50:00Z">
              <w:r w:rsidRPr="00D32158" w:rsidDel="00E65A46">
                <w:rPr>
                  <w:color w:val="000000" w:themeColor="text1"/>
                </w:rPr>
                <w:t>isNotifyable</w:t>
              </w:r>
            </w:moveFrom>
          </w:p>
        </w:tc>
      </w:tr>
      <w:tr w:rsidR="00D32158" w:rsidRPr="00D32158" w:rsidDel="00E65A46" w14:paraId="2847D2AB" w14:textId="4D696932" w:rsidTr="00486EC9">
        <w:trPr>
          <w:cantSplit/>
          <w:jc w:val="center"/>
        </w:trPr>
        <w:tc>
          <w:tcPr>
            <w:tcW w:w="3241" w:type="dxa"/>
            <w:tcMar>
              <w:top w:w="0" w:type="dxa"/>
              <w:left w:w="28" w:type="dxa"/>
              <w:bottom w:w="0" w:type="dxa"/>
              <w:right w:w="108" w:type="dxa"/>
            </w:tcMar>
          </w:tcPr>
          <w:p w14:paraId="5CC388DA" w14:textId="1F80FC66" w:rsidR="00486EC9" w:rsidRPr="00D32158" w:rsidDel="00E65A46" w:rsidRDefault="00486EC9" w:rsidP="00B91590">
            <w:pPr>
              <w:pStyle w:val="TAL"/>
              <w:rPr>
                <w:moveFrom w:id="5231" w:author="NEC_Hassan Al-Kanani" w:date="2023-02-11T21:50:00Z"/>
                <w:rFonts w:ascii="Courier New" w:hAnsi="Courier New" w:cs="Courier New"/>
                <w:color w:val="000000" w:themeColor="text1"/>
              </w:rPr>
            </w:pPr>
            <w:moveFrom w:id="5232" w:author="NEC_Hassan Al-Kanani" w:date="2023-02-11T21:50:00Z">
              <w:r w:rsidRPr="00D32158" w:rsidDel="00E65A46">
                <w:rPr>
                  <w:rFonts w:ascii="Courier New" w:hAnsi="Courier New" w:cs="Courier New"/>
                  <w:color w:val="000000" w:themeColor="text1"/>
                </w:rPr>
                <w:t>monitoringScope</w:t>
              </w:r>
            </w:moveFrom>
          </w:p>
        </w:tc>
        <w:tc>
          <w:tcPr>
            <w:tcW w:w="1720" w:type="dxa"/>
            <w:tcMar>
              <w:top w:w="0" w:type="dxa"/>
              <w:left w:w="28" w:type="dxa"/>
              <w:bottom w:w="0" w:type="dxa"/>
              <w:right w:w="108" w:type="dxa"/>
            </w:tcMar>
          </w:tcPr>
          <w:p w14:paraId="54660CCE" w14:textId="1ABCE4C4" w:rsidR="00486EC9" w:rsidRPr="00D32158" w:rsidDel="00E65A46" w:rsidRDefault="00486EC9" w:rsidP="00B91590">
            <w:pPr>
              <w:pStyle w:val="TAL"/>
              <w:jc w:val="center"/>
              <w:rPr>
                <w:moveFrom w:id="5233" w:author="NEC_Hassan Al-Kanani" w:date="2023-02-11T21:50:00Z"/>
                <w:color w:val="000000" w:themeColor="text1"/>
              </w:rPr>
            </w:pPr>
            <w:moveFrom w:id="5234" w:author="NEC_Hassan Al-Kanani" w:date="2023-02-11T21:50:00Z">
              <w:r w:rsidRPr="00D32158" w:rsidDel="00E65A46">
                <w:rPr>
                  <w:color w:val="000000" w:themeColor="text1"/>
                </w:rPr>
                <w:t>?</w:t>
              </w:r>
            </w:moveFrom>
          </w:p>
        </w:tc>
        <w:tc>
          <w:tcPr>
            <w:tcW w:w="1167" w:type="dxa"/>
            <w:tcMar>
              <w:top w:w="0" w:type="dxa"/>
              <w:left w:w="28" w:type="dxa"/>
              <w:bottom w:w="0" w:type="dxa"/>
              <w:right w:w="108" w:type="dxa"/>
            </w:tcMar>
          </w:tcPr>
          <w:p w14:paraId="6A060D1B" w14:textId="4600BB6B" w:rsidR="00486EC9" w:rsidRPr="00D32158" w:rsidDel="00E65A46" w:rsidRDefault="00486EC9" w:rsidP="00B91590">
            <w:pPr>
              <w:pStyle w:val="TAL"/>
              <w:jc w:val="center"/>
              <w:rPr>
                <w:moveFrom w:id="5235" w:author="NEC_Hassan Al-Kanani" w:date="2023-02-11T21:50:00Z"/>
                <w:color w:val="000000" w:themeColor="text1"/>
              </w:rPr>
            </w:pPr>
            <w:moveFrom w:id="5236" w:author="NEC_Hassan Al-Kanani" w:date="2023-02-11T21:50:00Z">
              <w:r w:rsidRPr="00D32158" w:rsidDel="00E65A46">
                <w:rPr>
                  <w:color w:val="000000" w:themeColor="text1"/>
                </w:rPr>
                <w:t>T</w:t>
              </w:r>
            </w:moveFrom>
          </w:p>
        </w:tc>
        <w:tc>
          <w:tcPr>
            <w:tcW w:w="1077" w:type="dxa"/>
            <w:tcMar>
              <w:top w:w="0" w:type="dxa"/>
              <w:left w:w="28" w:type="dxa"/>
              <w:bottom w:w="0" w:type="dxa"/>
              <w:right w:w="108" w:type="dxa"/>
            </w:tcMar>
          </w:tcPr>
          <w:p w14:paraId="0531AF96" w14:textId="4446FF9E" w:rsidR="00486EC9" w:rsidRPr="00D32158" w:rsidDel="00E65A46" w:rsidRDefault="00486EC9" w:rsidP="00B91590">
            <w:pPr>
              <w:pStyle w:val="TAL"/>
              <w:jc w:val="center"/>
              <w:rPr>
                <w:moveFrom w:id="5237" w:author="NEC_Hassan Al-Kanani" w:date="2023-02-11T21:50:00Z"/>
                <w:color w:val="000000" w:themeColor="text1"/>
              </w:rPr>
            </w:pPr>
            <w:moveFrom w:id="5238" w:author="NEC_Hassan Al-Kanani" w:date="2023-02-11T21:50:00Z">
              <w:r w:rsidRPr="00D32158" w:rsidDel="00E65A46">
                <w:rPr>
                  <w:color w:val="000000" w:themeColor="text1"/>
                </w:rPr>
                <w:t>T</w:t>
              </w:r>
            </w:moveFrom>
          </w:p>
        </w:tc>
        <w:tc>
          <w:tcPr>
            <w:tcW w:w="1084" w:type="dxa"/>
            <w:tcMar>
              <w:top w:w="0" w:type="dxa"/>
              <w:left w:w="28" w:type="dxa"/>
              <w:bottom w:w="0" w:type="dxa"/>
              <w:right w:w="108" w:type="dxa"/>
            </w:tcMar>
          </w:tcPr>
          <w:p w14:paraId="5E29BABF" w14:textId="28A00C44" w:rsidR="00486EC9" w:rsidRPr="00D32158" w:rsidDel="00E65A46" w:rsidRDefault="00486EC9" w:rsidP="00B91590">
            <w:pPr>
              <w:pStyle w:val="TAL"/>
              <w:jc w:val="center"/>
              <w:rPr>
                <w:moveFrom w:id="5239" w:author="NEC_Hassan Al-Kanani" w:date="2023-02-11T21:50:00Z"/>
                <w:color w:val="000000" w:themeColor="text1"/>
              </w:rPr>
            </w:pPr>
            <w:moveFrom w:id="5240" w:author="NEC_Hassan Al-Kanani" w:date="2023-02-11T21:50:00Z">
              <w:r w:rsidRPr="00D32158" w:rsidDel="00E65A46">
                <w:rPr>
                  <w:color w:val="000000" w:themeColor="text1"/>
                </w:rPr>
                <w:t>?</w:t>
              </w:r>
            </w:moveFrom>
          </w:p>
        </w:tc>
        <w:tc>
          <w:tcPr>
            <w:tcW w:w="1237" w:type="dxa"/>
            <w:tcMar>
              <w:top w:w="0" w:type="dxa"/>
              <w:left w:w="28" w:type="dxa"/>
              <w:bottom w:w="0" w:type="dxa"/>
              <w:right w:w="108" w:type="dxa"/>
            </w:tcMar>
          </w:tcPr>
          <w:p w14:paraId="01EE2681" w14:textId="604836C1" w:rsidR="00486EC9" w:rsidRPr="00D32158" w:rsidDel="00E65A46" w:rsidRDefault="00486EC9" w:rsidP="00B91590">
            <w:pPr>
              <w:pStyle w:val="TAL"/>
              <w:jc w:val="center"/>
              <w:rPr>
                <w:moveFrom w:id="5241" w:author="NEC_Hassan Al-Kanani" w:date="2023-02-11T21:50:00Z"/>
                <w:color w:val="000000" w:themeColor="text1"/>
                <w:lang w:eastAsia="zh-CN"/>
              </w:rPr>
            </w:pPr>
            <w:moveFrom w:id="5242" w:author="NEC_Hassan Al-Kanani" w:date="2023-02-11T21:50:00Z">
              <w:r w:rsidRPr="00D32158" w:rsidDel="00E65A46">
                <w:rPr>
                  <w:color w:val="000000" w:themeColor="text1"/>
                  <w:lang w:eastAsia="zh-CN"/>
                </w:rPr>
                <w:t>?</w:t>
              </w:r>
            </w:moveFrom>
          </w:p>
        </w:tc>
      </w:tr>
      <w:tr w:rsidR="00D32158" w:rsidRPr="00D32158" w:rsidDel="00E65A46" w14:paraId="208CD207" w14:textId="4DD2EB98" w:rsidTr="00486EC9">
        <w:trPr>
          <w:cantSplit/>
          <w:jc w:val="center"/>
        </w:trPr>
        <w:tc>
          <w:tcPr>
            <w:tcW w:w="3241" w:type="dxa"/>
            <w:tcMar>
              <w:top w:w="0" w:type="dxa"/>
              <w:left w:w="28" w:type="dxa"/>
              <w:bottom w:w="0" w:type="dxa"/>
              <w:right w:w="108" w:type="dxa"/>
            </w:tcMar>
          </w:tcPr>
          <w:p w14:paraId="6669BF9D" w14:textId="6AAC1FCC" w:rsidR="00486EC9" w:rsidRPr="00D32158" w:rsidDel="00E65A46" w:rsidRDefault="00486EC9" w:rsidP="00B91590">
            <w:pPr>
              <w:pStyle w:val="TAL"/>
              <w:rPr>
                <w:moveFrom w:id="5243" w:author="NEC_Hassan Al-Kanani" w:date="2023-02-11T21:50:00Z"/>
                <w:rFonts w:ascii="Courier New" w:hAnsi="Courier New" w:cs="Courier New"/>
                <w:color w:val="000000" w:themeColor="text1"/>
              </w:rPr>
            </w:pPr>
            <w:moveFrom w:id="5244" w:author="NEC_Hassan Al-Kanani" w:date="2023-02-11T21:50:00Z">
              <w:r w:rsidRPr="00D32158" w:rsidDel="00E65A46">
                <w:rPr>
                  <w:rFonts w:ascii="Courier New" w:hAnsi="Courier New" w:cs="Courier New"/>
                  <w:color w:val="000000" w:themeColor="text1"/>
                </w:rPr>
                <w:t>validityScope</w:t>
              </w:r>
            </w:moveFrom>
          </w:p>
        </w:tc>
        <w:tc>
          <w:tcPr>
            <w:tcW w:w="1720" w:type="dxa"/>
            <w:tcMar>
              <w:top w:w="0" w:type="dxa"/>
              <w:left w:w="28" w:type="dxa"/>
              <w:bottom w:w="0" w:type="dxa"/>
              <w:right w:w="108" w:type="dxa"/>
            </w:tcMar>
          </w:tcPr>
          <w:p w14:paraId="01E8E48C" w14:textId="6310F8BB" w:rsidR="00486EC9" w:rsidRPr="00D32158" w:rsidDel="00E65A46" w:rsidRDefault="00486EC9" w:rsidP="00B91590">
            <w:pPr>
              <w:pStyle w:val="TAL"/>
              <w:jc w:val="center"/>
              <w:rPr>
                <w:moveFrom w:id="5245" w:author="NEC_Hassan Al-Kanani" w:date="2023-02-11T21:50:00Z"/>
                <w:color w:val="000000" w:themeColor="text1"/>
              </w:rPr>
            </w:pPr>
            <w:moveFrom w:id="5246" w:author="NEC_Hassan Al-Kanani" w:date="2023-02-11T21:50:00Z">
              <w:r w:rsidRPr="00D32158" w:rsidDel="00E65A46">
                <w:rPr>
                  <w:color w:val="000000" w:themeColor="text1"/>
                </w:rPr>
                <w:t>?</w:t>
              </w:r>
            </w:moveFrom>
          </w:p>
        </w:tc>
        <w:tc>
          <w:tcPr>
            <w:tcW w:w="1167" w:type="dxa"/>
            <w:tcMar>
              <w:top w:w="0" w:type="dxa"/>
              <w:left w:w="28" w:type="dxa"/>
              <w:bottom w:w="0" w:type="dxa"/>
              <w:right w:w="108" w:type="dxa"/>
            </w:tcMar>
          </w:tcPr>
          <w:p w14:paraId="5E9481A9" w14:textId="61C495E2" w:rsidR="00486EC9" w:rsidRPr="00D32158" w:rsidDel="00E65A46" w:rsidRDefault="00486EC9" w:rsidP="00B91590">
            <w:pPr>
              <w:pStyle w:val="TAL"/>
              <w:jc w:val="center"/>
              <w:rPr>
                <w:moveFrom w:id="5247" w:author="NEC_Hassan Al-Kanani" w:date="2023-02-11T21:50:00Z"/>
                <w:color w:val="000000" w:themeColor="text1"/>
              </w:rPr>
            </w:pPr>
            <w:moveFrom w:id="5248" w:author="NEC_Hassan Al-Kanani" w:date="2023-02-11T21:50:00Z">
              <w:r w:rsidRPr="00D32158" w:rsidDel="00E65A46">
                <w:rPr>
                  <w:color w:val="000000" w:themeColor="text1"/>
                </w:rPr>
                <w:t>T</w:t>
              </w:r>
            </w:moveFrom>
          </w:p>
        </w:tc>
        <w:tc>
          <w:tcPr>
            <w:tcW w:w="1077" w:type="dxa"/>
            <w:tcMar>
              <w:top w:w="0" w:type="dxa"/>
              <w:left w:w="28" w:type="dxa"/>
              <w:bottom w:w="0" w:type="dxa"/>
              <w:right w:w="108" w:type="dxa"/>
            </w:tcMar>
          </w:tcPr>
          <w:p w14:paraId="023F1016" w14:textId="7EE356B9" w:rsidR="00486EC9" w:rsidRPr="00D32158" w:rsidDel="00E65A46" w:rsidRDefault="00486EC9" w:rsidP="00B91590">
            <w:pPr>
              <w:pStyle w:val="TAL"/>
              <w:jc w:val="center"/>
              <w:rPr>
                <w:moveFrom w:id="5249" w:author="NEC_Hassan Al-Kanani" w:date="2023-02-11T21:50:00Z"/>
                <w:color w:val="000000" w:themeColor="text1"/>
              </w:rPr>
            </w:pPr>
            <w:moveFrom w:id="5250" w:author="NEC_Hassan Al-Kanani" w:date="2023-02-11T21:50:00Z">
              <w:r w:rsidRPr="00D32158" w:rsidDel="00E65A46">
                <w:rPr>
                  <w:color w:val="000000" w:themeColor="text1"/>
                </w:rPr>
                <w:t>T</w:t>
              </w:r>
            </w:moveFrom>
          </w:p>
        </w:tc>
        <w:tc>
          <w:tcPr>
            <w:tcW w:w="1084" w:type="dxa"/>
            <w:tcMar>
              <w:top w:w="0" w:type="dxa"/>
              <w:left w:w="28" w:type="dxa"/>
              <w:bottom w:w="0" w:type="dxa"/>
              <w:right w:w="108" w:type="dxa"/>
            </w:tcMar>
          </w:tcPr>
          <w:p w14:paraId="4858BE62" w14:textId="23A83C59" w:rsidR="00486EC9" w:rsidRPr="00D32158" w:rsidDel="00E65A46" w:rsidRDefault="00486EC9" w:rsidP="00B91590">
            <w:pPr>
              <w:pStyle w:val="TAL"/>
              <w:jc w:val="center"/>
              <w:rPr>
                <w:moveFrom w:id="5251" w:author="NEC_Hassan Al-Kanani" w:date="2023-02-11T21:50:00Z"/>
                <w:color w:val="000000" w:themeColor="text1"/>
              </w:rPr>
            </w:pPr>
            <w:moveFrom w:id="5252" w:author="NEC_Hassan Al-Kanani" w:date="2023-02-11T21:50:00Z">
              <w:r w:rsidRPr="00D32158" w:rsidDel="00E65A46">
                <w:rPr>
                  <w:color w:val="000000" w:themeColor="text1"/>
                </w:rPr>
                <w:t>?</w:t>
              </w:r>
            </w:moveFrom>
          </w:p>
        </w:tc>
        <w:tc>
          <w:tcPr>
            <w:tcW w:w="1237" w:type="dxa"/>
            <w:tcMar>
              <w:top w:w="0" w:type="dxa"/>
              <w:left w:w="28" w:type="dxa"/>
              <w:bottom w:w="0" w:type="dxa"/>
              <w:right w:w="108" w:type="dxa"/>
            </w:tcMar>
          </w:tcPr>
          <w:p w14:paraId="0F8C9DC2" w14:textId="4990A9E7" w:rsidR="00486EC9" w:rsidRPr="00D32158" w:rsidDel="00E65A46" w:rsidRDefault="00486EC9" w:rsidP="00B91590">
            <w:pPr>
              <w:pStyle w:val="TAL"/>
              <w:jc w:val="center"/>
              <w:rPr>
                <w:moveFrom w:id="5253" w:author="NEC_Hassan Al-Kanani" w:date="2023-02-11T21:50:00Z"/>
                <w:color w:val="000000" w:themeColor="text1"/>
                <w:lang w:eastAsia="zh-CN"/>
              </w:rPr>
            </w:pPr>
            <w:moveFrom w:id="5254" w:author="NEC_Hassan Al-Kanani" w:date="2023-02-11T21:50:00Z">
              <w:r w:rsidRPr="00D32158" w:rsidDel="00E65A46">
                <w:rPr>
                  <w:color w:val="000000" w:themeColor="text1"/>
                  <w:lang w:eastAsia="zh-CN"/>
                </w:rPr>
                <w:t>?</w:t>
              </w:r>
            </w:moveFrom>
          </w:p>
        </w:tc>
      </w:tr>
      <w:tr w:rsidR="00D32158" w:rsidRPr="00D32158" w:rsidDel="00E65A46" w14:paraId="0CDD2546" w14:textId="270AF719" w:rsidTr="00486EC9">
        <w:trPr>
          <w:cantSplit/>
          <w:jc w:val="center"/>
        </w:trPr>
        <w:tc>
          <w:tcPr>
            <w:tcW w:w="3241" w:type="dxa"/>
            <w:tcMar>
              <w:top w:w="0" w:type="dxa"/>
              <w:left w:w="28" w:type="dxa"/>
              <w:bottom w:w="0" w:type="dxa"/>
              <w:right w:w="108" w:type="dxa"/>
            </w:tcMar>
          </w:tcPr>
          <w:p w14:paraId="55621302" w14:textId="6693018B" w:rsidR="00486EC9" w:rsidRPr="00D32158" w:rsidDel="00E65A46" w:rsidRDefault="00486EC9" w:rsidP="00B91590">
            <w:pPr>
              <w:pStyle w:val="TAL"/>
              <w:rPr>
                <w:moveFrom w:id="5255" w:author="NEC_Hassan Al-Kanani" w:date="2023-02-11T21:50:00Z"/>
                <w:rFonts w:ascii="Courier New" w:hAnsi="Courier New" w:cs="Courier New"/>
                <w:color w:val="000000" w:themeColor="text1"/>
              </w:rPr>
            </w:pPr>
            <w:moveFrom w:id="5256" w:author="NEC_Hassan Al-Kanani" w:date="2023-02-11T21:50:00Z">
              <w:r w:rsidRPr="00D32158" w:rsidDel="00E65A46">
                <w:rPr>
                  <w:rFonts w:ascii="Courier New" w:hAnsi="Courier New" w:cs="Courier New"/>
                  <w:color w:val="000000" w:themeColor="text1"/>
                </w:rPr>
                <w:t>preparedScope</w:t>
              </w:r>
            </w:moveFrom>
          </w:p>
        </w:tc>
        <w:tc>
          <w:tcPr>
            <w:tcW w:w="1720" w:type="dxa"/>
            <w:tcMar>
              <w:top w:w="0" w:type="dxa"/>
              <w:left w:w="28" w:type="dxa"/>
              <w:bottom w:w="0" w:type="dxa"/>
              <w:right w:w="108" w:type="dxa"/>
            </w:tcMar>
          </w:tcPr>
          <w:p w14:paraId="2E8023F8" w14:textId="49F32A24" w:rsidR="00486EC9" w:rsidRPr="00D32158" w:rsidDel="00E65A46" w:rsidRDefault="00486EC9" w:rsidP="00B91590">
            <w:pPr>
              <w:pStyle w:val="TAL"/>
              <w:jc w:val="center"/>
              <w:rPr>
                <w:moveFrom w:id="5257" w:author="NEC_Hassan Al-Kanani" w:date="2023-02-11T21:50:00Z"/>
                <w:color w:val="000000" w:themeColor="text1"/>
              </w:rPr>
            </w:pPr>
            <w:moveFrom w:id="5258" w:author="NEC_Hassan Al-Kanani" w:date="2023-02-11T21:50:00Z">
              <w:r w:rsidRPr="00D32158" w:rsidDel="00E65A46">
                <w:rPr>
                  <w:color w:val="000000" w:themeColor="text1"/>
                </w:rPr>
                <w:t>?</w:t>
              </w:r>
            </w:moveFrom>
          </w:p>
        </w:tc>
        <w:tc>
          <w:tcPr>
            <w:tcW w:w="1167" w:type="dxa"/>
            <w:tcMar>
              <w:top w:w="0" w:type="dxa"/>
              <w:left w:w="28" w:type="dxa"/>
              <w:bottom w:w="0" w:type="dxa"/>
              <w:right w:w="108" w:type="dxa"/>
            </w:tcMar>
          </w:tcPr>
          <w:p w14:paraId="04F0BEAF" w14:textId="139ED5C7" w:rsidR="00486EC9" w:rsidRPr="00D32158" w:rsidDel="00E65A46" w:rsidRDefault="00486EC9" w:rsidP="00B91590">
            <w:pPr>
              <w:pStyle w:val="TAL"/>
              <w:jc w:val="center"/>
              <w:rPr>
                <w:moveFrom w:id="5259" w:author="NEC_Hassan Al-Kanani" w:date="2023-02-11T21:50:00Z"/>
                <w:color w:val="000000" w:themeColor="text1"/>
              </w:rPr>
            </w:pPr>
            <w:moveFrom w:id="5260" w:author="NEC_Hassan Al-Kanani" w:date="2023-02-11T21:50:00Z">
              <w:r w:rsidRPr="00D32158" w:rsidDel="00E65A46">
                <w:rPr>
                  <w:color w:val="000000" w:themeColor="text1"/>
                </w:rPr>
                <w:t>T</w:t>
              </w:r>
            </w:moveFrom>
          </w:p>
        </w:tc>
        <w:tc>
          <w:tcPr>
            <w:tcW w:w="1077" w:type="dxa"/>
            <w:tcMar>
              <w:top w:w="0" w:type="dxa"/>
              <w:left w:w="28" w:type="dxa"/>
              <w:bottom w:w="0" w:type="dxa"/>
              <w:right w:w="108" w:type="dxa"/>
            </w:tcMar>
          </w:tcPr>
          <w:p w14:paraId="22CFEE08" w14:textId="5F370667" w:rsidR="00486EC9" w:rsidRPr="00D32158" w:rsidDel="00E65A46" w:rsidRDefault="00486EC9" w:rsidP="00B91590">
            <w:pPr>
              <w:pStyle w:val="TAL"/>
              <w:jc w:val="center"/>
              <w:rPr>
                <w:moveFrom w:id="5261" w:author="NEC_Hassan Al-Kanani" w:date="2023-02-11T21:50:00Z"/>
                <w:color w:val="000000" w:themeColor="text1"/>
              </w:rPr>
            </w:pPr>
            <w:moveFrom w:id="5262" w:author="NEC_Hassan Al-Kanani" w:date="2023-02-11T21:50:00Z">
              <w:r w:rsidRPr="00D32158" w:rsidDel="00E65A46">
                <w:rPr>
                  <w:color w:val="000000" w:themeColor="text1"/>
                </w:rPr>
                <w:t>T</w:t>
              </w:r>
            </w:moveFrom>
          </w:p>
        </w:tc>
        <w:tc>
          <w:tcPr>
            <w:tcW w:w="1084" w:type="dxa"/>
            <w:tcMar>
              <w:top w:w="0" w:type="dxa"/>
              <w:left w:w="28" w:type="dxa"/>
              <w:bottom w:w="0" w:type="dxa"/>
              <w:right w:w="108" w:type="dxa"/>
            </w:tcMar>
          </w:tcPr>
          <w:p w14:paraId="1DEB7410" w14:textId="0292D3A1" w:rsidR="00486EC9" w:rsidRPr="00D32158" w:rsidDel="00E65A46" w:rsidRDefault="00486EC9" w:rsidP="00B91590">
            <w:pPr>
              <w:pStyle w:val="TAL"/>
              <w:jc w:val="center"/>
              <w:rPr>
                <w:moveFrom w:id="5263" w:author="NEC_Hassan Al-Kanani" w:date="2023-02-11T21:50:00Z"/>
                <w:color w:val="000000" w:themeColor="text1"/>
              </w:rPr>
            </w:pPr>
            <w:moveFrom w:id="5264" w:author="NEC_Hassan Al-Kanani" w:date="2023-02-11T21:50:00Z">
              <w:r w:rsidRPr="00D32158" w:rsidDel="00E65A46">
                <w:rPr>
                  <w:color w:val="000000" w:themeColor="text1"/>
                </w:rPr>
                <w:t>?</w:t>
              </w:r>
            </w:moveFrom>
          </w:p>
        </w:tc>
        <w:tc>
          <w:tcPr>
            <w:tcW w:w="1237" w:type="dxa"/>
            <w:tcMar>
              <w:top w:w="0" w:type="dxa"/>
              <w:left w:w="28" w:type="dxa"/>
              <w:bottom w:w="0" w:type="dxa"/>
              <w:right w:w="108" w:type="dxa"/>
            </w:tcMar>
          </w:tcPr>
          <w:p w14:paraId="6CD04467" w14:textId="43D6EB3A" w:rsidR="00486EC9" w:rsidRPr="00D32158" w:rsidDel="00E65A46" w:rsidRDefault="00486EC9" w:rsidP="00B91590">
            <w:pPr>
              <w:pStyle w:val="TAL"/>
              <w:jc w:val="center"/>
              <w:rPr>
                <w:moveFrom w:id="5265" w:author="NEC_Hassan Al-Kanani" w:date="2023-02-11T21:50:00Z"/>
                <w:color w:val="000000" w:themeColor="text1"/>
                <w:lang w:eastAsia="zh-CN"/>
              </w:rPr>
            </w:pPr>
            <w:moveFrom w:id="5266" w:author="NEC_Hassan Al-Kanani" w:date="2023-02-11T21:50:00Z">
              <w:r w:rsidRPr="00D32158" w:rsidDel="00E65A46">
                <w:rPr>
                  <w:color w:val="000000" w:themeColor="text1"/>
                  <w:lang w:eastAsia="zh-CN"/>
                </w:rPr>
                <w:t>?</w:t>
              </w:r>
            </w:moveFrom>
          </w:p>
        </w:tc>
      </w:tr>
    </w:tbl>
    <w:p w14:paraId="2282F77B" w14:textId="6AB64A8E" w:rsidR="00486EC9" w:rsidRPr="00EA1567" w:rsidDel="00E65A46" w:rsidRDefault="00486EC9" w:rsidP="00036BFD">
      <w:pPr>
        <w:rPr>
          <w:moveFrom w:id="5267" w:author="NEC_Hassan Al-Kanani" w:date="2023-02-11T21:50:00Z"/>
        </w:rPr>
      </w:pPr>
    </w:p>
    <w:p w14:paraId="50D932C5" w14:textId="2E8FA20D" w:rsidR="00036BFD" w:rsidDel="00E65A46" w:rsidRDefault="00036BFD" w:rsidP="00036BFD">
      <w:pPr>
        <w:pStyle w:val="Heading3"/>
        <w:rPr>
          <w:moveFrom w:id="5268" w:author="NEC_Hassan Al-Kanani" w:date="2023-02-11T21:50:00Z"/>
        </w:rPr>
      </w:pPr>
      <w:bookmarkStart w:id="5269" w:name="_Toc120096722"/>
      <w:bookmarkStart w:id="5270" w:name="_Toc120097081"/>
      <w:moveFrom w:id="5271" w:author="NEC_Hassan Al-Kanani" w:date="2023-02-11T21:50:00Z">
        <w:r w:rsidDel="00E65A46">
          <w:lastRenderedPageBreak/>
          <w:t>5.7</w:t>
        </w:r>
        <w:r w:rsidDel="00E65A46">
          <w:rPr>
            <w:lang w:val="en-US"/>
          </w:rPr>
          <w:t>.</w:t>
        </w:r>
        <w:r w:rsidDel="00E65A46">
          <w:t>5</w:t>
        </w:r>
        <w:r w:rsidRPr="00DE54AA" w:rsidDel="00E65A46">
          <w:tab/>
        </w:r>
        <w:r w:rsidDel="00E65A46">
          <w:t>Evaluation</w:t>
        </w:r>
        <w:bookmarkEnd w:id="5269"/>
        <w:bookmarkEnd w:id="5270"/>
      </w:moveFrom>
    </w:p>
    <w:p w14:paraId="411D037F" w14:textId="18F04B49" w:rsidR="00BC6A9F" w:rsidRPr="00F608FB" w:rsidDel="00E65A46" w:rsidRDefault="00BC6A9F" w:rsidP="00036BFD">
      <w:pPr>
        <w:rPr>
          <w:moveFrom w:id="5272" w:author="NEC_Hassan Al-Kanani" w:date="2023-02-11T21:50:00Z"/>
          <w:color w:val="000000" w:themeColor="text1"/>
        </w:rPr>
      </w:pPr>
      <w:moveFrom w:id="5273" w:author="NEC_Hassan Al-Kanani" w:date="2023-02-11T21:50:00Z">
        <w:r w:rsidRPr="00F608FB" w:rsidDel="00E65A46">
          <w:rPr>
            <w:color w:val="000000" w:themeColor="text1"/>
          </w:rPr>
          <w:t xml:space="preserve">The solution described in clause 5.7.4.1 is consistent with the MLEntity &lt;&lt;IOC&gt;&gt;  and enhances the existing information element </w:t>
        </w:r>
        <w:r w:rsidRPr="00F608FB" w:rsidDel="00E65A46">
          <w:rPr>
            <w:rFonts w:ascii="Courier New" w:hAnsi="Courier New" w:cs="Courier New"/>
            <w:color w:val="000000" w:themeColor="text1"/>
            <w:lang w:val="en-US"/>
          </w:rPr>
          <w:t xml:space="preserve">MLContext </w:t>
        </w:r>
        <w:r w:rsidRPr="00F608FB" w:rsidDel="00E65A46">
          <w:rPr>
            <w:color w:val="000000" w:themeColor="text1"/>
          </w:rPr>
          <w:t>with three attributes, which are to configure &amp; monitor three types of context. It is a fully NRM-based approach, and reuses the existing provisioning MnS operations and notifications for context configuration and monitoring. It introduces the MLContextReport information class to enable a versatile solution for deliveries of context notifications. It  provides the means to facilitate both capturing the information on the context of the MLEntity, as well enabling the notifications on the context change using the consistent NRM-based approach. Therefore, the solution described in clause 5.7.4.1 is a feasible solution for ML context.</w:t>
        </w:r>
      </w:moveFrom>
    </w:p>
    <w:p w14:paraId="0C029FC7" w14:textId="349E4A82" w:rsidR="00932755" w:rsidRPr="00F608FB" w:rsidDel="00E65A46" w:rsidRDefault="0064657C" w:rsidP="00036BFD">
      <w:pPr>
        <w:rPr>
          <w:moveFrom w:id="5274" w:author="NEC_Hassan Al-Kanani" w:date="2023-02-11T21:50:00Z"/>
          <w:color w:val="000000" w:themeColor="text1"/>
        </w:rPr>
      </w:pPr>
      <w:moveFrom w:id="5275" w:author="NEC_Hassan Al-Kanani" w:date="2023-02-11T21:50:00Z">
        <w:r w:rsidRPr="00F608FB" w:rsidDel="00E65A46">
          <w:rPr>
            <w:color w:val="000000" w:themeColor="text1"/>
          </w:rPr>
          <w:t xml:space="preserve">The solution described in clause 5.7.4.2 enhances the </w:t>
        </w:r>
        <w:r w:rsidRPr="003F4787" w:rsidDel="00E65A46">
          <w:rPr>
            <w:rFonts w:ascii="Courier New" w:hAnsi="Courier New" w:cs="Courier New"/>
            <w:color w:val="000000" w:themeColor="text1"/>
            <w:lang w:val="en-US"/>
          </w:rPr>
          <w:t>MLContext</w:t>
        </w:r>
        <w:r w:rsidRPr="00F608FB" w:rsidDel="00E65A46">
          <w:rPr>
            <w:color w:val="000000" w:themeColor="text1"/>
          </w:rPr>
          <w:t xml:space="preserve"> datatype with attributes that characterize the scope of the ML entity. This enables the network or management functions to read the scope and determine the respective scope for which the ML entity supports. It also enables the consumers to configure the scopes differently even where the ML entity changes contexts.</w:t>
        </w:r>
        <w:r w:rsidR="00BC6A9F" w:rsidRPr="00F608FB" w:rsidDel="00E65A46">
          <w:rPr>
            <w:color w:val="000000" w:themeColor="text1"/>
          </w:rPr>
          <w:t xml:space="preserve"> </w:t>
        </w:r>
        <w:r w:rsidRPr="00F608FB" w:rsidDel="00E65A46">
          <w:rPr>
            <w:color w:val="000000" w:themeColor="text1"/>
          </w:rPr>
          <w:t>Therefore, the solution described in clause 5.7.4.2 is a feasible solution for Mobility of ML context.</w:t>
        </w:r>
      </w:moveFrom>
    </w:p>
    <w:p w14:paraId="656953D3" w14:textId="19A59EA3" w:rsidR="00036BFD" w:rsidRPr="008F59BB" w:rsidDel="00E65A46" w:rsidRDefault="00036BFD" w:rsidP="00036BFD">
      <w:pPr>
        <w:pStyle w:val="Heading2"/>
        <w:rPr>
          <w:moveFrom w:id="5276" w:author="NEC_Hassan Al-Kanani" w:date="2023-02-11T21:56:00Z"/>
        </w:rPr>
      </w:pPr>
      <w:bookmarkStart w:id="5277" w:name="_Toc120096723"/>
      <w:bookmarkStart w:id="5278" w:name="_Toc120097082"/>
      <w:moveFromRangeStart w:id="5279" w:author="NEC_Hassan Al-Kanani" w:date="2023-02-11T21:56:00Z" w:name="move127044994"/>
      <w:moveFromRangeEnd w:id="5128"/>
      <w:moveFrom w:id="5280" w:author="NEC_Hassan Al-Kanani" w:date="2023-02-11T21:56:00Z">
        <w:r w:rsidRPr="008F59BB" w:rsidDel="00E65A46">
          <w:t>5.</w:t>
        </w:r>
        <w:r w:rsidDel="00E65A46">
          <w:t>8</w:t>
        </w:r>
        <w:r w:rsidRPr="008F59BB" w:rsidDel="00E65A46">
          <w:tab/>
          <w:t>ML</w:t>
        </w:r>
        <w:r w:rsidDel="00E65A46">
          <w:t xml:space="preserve"> </w:t>
        </w:r>
        <w:r w:rsidRPr="008F59BB" w:rsidDel="00E65A46">
          <w:t>Entity Capability Discovery and Mapping</w:t>
        </w:r>
        <w:bookmarkEnd w:id="5277"/>
        <w:bookmarkEnd w:id="5278"/>
      </w:moveFrom>
    </w:p>
    <w:p w14:paraId="14C1A3C4" w14:textId="28068EAB" w:rsidR="00036BFD" w:rsidRPr="008F59BB" w:rsidDel="00E65A46" w:rsidRDefault="00036BFD" w:rsidP="00036BFD">
      <w:pPr>
        <w:pStyle w:val="Heading3"/>
        <w:rPr>
          <w:moveFrom w:id="5281" w:author="NEC_Hassan Al-Kanani" w:date="2023-02-11T21:56:00Z"/>
        </w:rPr>
      </w:pPr>
      <w:bookmarkStart w:id="5282" w:name="_Toc120096724"/>
      <w:bookmarkStart w:id="5283" w:name="_Toc120097083"/>
      <w:moveFrom w:id="5284" w:author="NEC_Hassan Al-Kanani" w:date="2023-02-11T21:56:00Z">
        <w:r w:rsidRPr="008F59BB" w:rsidDel="00E65A46">
          <w:t>5.</w:t>
        </w:r>
        <w:r w:rsidDel="00E65A46">
          <w:t>8</w:t>
        </w:r>
        <w:r w:rsidRPr="008F59BB" w:rsidDel="00E65A46">
          <w:t>.</w:t>
        </w:r>
        <w:r w:rsidRPr="008F59BB" w:rsidDel="00E65A46">
          <w:rPr>
            <w:lang w:val="en-US"/>
          </w:rPr>
          <w:t>1</w:t>
        </w:r>
        <w:r w:rsidRPr="008F59BB" w:rsidDel="00E65A46">
          <w:tab/>
          <w:t>Description</w:t>
        </w:r>
        <w:bookmarkEnd w:id="5282"/>
        <w:bookmarkEnd w:id="5283"/>
      </w:moveFrom>
    </w:p>
    <w:p w14:paraId="63B44F12" w14:textId="49B378EB" w:rsidR="00036BFD" w:rsidRPr="008F59BB" w:rsidDel="00E65A46" w:rsidRDefault="00036BFD" w:rsidP="00036BFD">
      <w:pPr>
        <w:rPr>
          <w:moveFrom w:id="5285" w:author="NEC_Hassan Al-Kanani" w:date="2023-02-11T21:56:00Z"/>
          <w:lang w:val="en-US"/>
        </w:rPr>
      </w:pPr>
      <w:moveFrom w:id="5286" w:author="NEC_Hassan Al-Kanani" w:date="2023-02-11T21:56:00Z">
        <w:r w:rsidRPr="008F59BB" w:rsidDel="00E65A46">
          <w:rPr>
            <w:lang w:val="en-US"/>
          </w:rPr>
          <w:t>A network or management function that applies AI/ML to accomplish specific tasks may be considered to have one or more ML</w:t>
        </w:r>
        <w:r w:rsidDel="00E65A46">
          <w:rPr>
            <w:lang w:val="en-US"/>
          </w:rPr>
          <w:t xml:space="preserve"> e</w:t>
        </w:r>
        <w:r w:rsidRPr="008F59BB" w:rsidDel="00E65A46">
          <w:rPr>
            <w:lang w:val="en-US"/>
          </w:rPr>
          <w:t>ntities each having specific  capabilities. The capabilities are either of:</w:t>
        </w:r>
      </w:moveFrom>
    </w:p>
    <w:p w14:paraId="174A6093" w14:textId="7B279B5E" w:rsidR="00036BFD" w:rsidRPr="00F14AAB" w:rsidDel="00E65A46" w:rsidRDefault="00036BFD" w:rsidP="005E7A71">
      <w:pPr>
        <w:pStyle w:val="B10"/>
        <w:overflowPunct w:val="0"/>
        <w:autoSpaceDE w:val="0"/>
        <w:autoSpaceDN w:val="0"/>
        <w:adjustRightInd w:val="0"/>
        <w:textAlignment w:val="baseline"/>
        <w:rPr>
          <w:moveFrom w:id="5287" w:author="NEC_Hassan Al-Kanani" w:date="2023-02-11T21:56:00Z"/>
          <w:color w:val="000000"/>
        </w:rPr>
      </w:pPr>
      <w:moveFrom w:id="5288" w:author="NEC_Hassan Al-Kanani" w:date="2023-02-11T21:56:00Z">
        <w:r w:rsidDel="00E65A46">
          <w:rPr>
            <w:color w:val="000000"/>
          </w:rPr>
          <w:t>-</w:t>
        </w:r>
        <w:r w:rsidDel="00E65A46">
          <w:rPr>
            <w:color w:val="000000"/>
          </w:rPr>
          <w:tab/>
        </w:r>
        <w:r w:rsidRPr="00F14AAB" w:rsidDel="00E65A46">
          <w:rPr>
            <w:color w:val="000000"/>
          </w:rPr>
          <w:t xml:space="preserve">a </w:t>
        </w:r>
        <w:r w:rsidRPr="005E7A71" w:rsidDel="00E65A46">
          <w:rPr>
            <w:rFonts w:eastAsia="Times New Roman"/>
          </w:rPr>
          <w:t>decision</w:t>
        </w:r>
        <w:r w:rsidDel="00E65A46">
          <w:rPr>
            <w:color w:val="000000"/>
          </w:rPr>
          <w:t>-making capability</w:t>
        </w:r>
        <w:r w:rsidRPr="00F14AAB" w:rsidDel="00E65A46">
          <w:rPr>
            <w:color w:val="000000"/>
          </w:rPr>
          <w:t xml:space="preserve"> which </w:t>
        </w:r>
        <w:r w:rsidDel="00E65A46">
          <w:rPr>
            <w:color w:val="000000"/>
          </w:rPr>
          <w:t>is</w:t>
        </w:r>
        <w:r w:rsidRPr="00F14AAB" w:rsidDel="00E65A46">
          <w:rPr>
            <w:color w:val="000000"/>
          </w:rPr>
          <w:t xml:space="preserve"> in the form of triple &lt;x,y,z&gt; indicating</w:t>
        </w:r>
        <w:r w:rsidR="005E7A71" w:rsidDel="00E65A46">
          <w:rPr>
            <w:color w:val="000000"/>
          </w:rPr>
          <w:t>:</w:t>
        </w:r>
      </w:moveFrom>
    </w:p>
    <w:p w14:paraId="1B67A49F" w14:textId="3FA1564F" w:rsidR="00036BFD" w:rsidRPr="00F14AAB" w:rsidDel="00E65A46" w:rsidRDefault="00036BFD" w:rsidP="005E7A71">
      <w:pPr>
        <w:pStyle w:val="B2"/>
        <w:overflowPunct w:val="0"/>
        <w:autoSpaceDE w:val="0"/>
        <w:autoSpaceDN w:val="0"/>
        <w:adjustRightInd w:val="0"/>
        <w:textAlignment w:val="baseline"/>
        <w:rPr>
          <w:moveFrom w:id="5289" w:author="NEC_Hassan Al-Kanani" w:date="2023-02-11T21:56:00Z"/>
          <w:color w:val="000000"/>
        </w:rPr>
      </w:pPr>
      <w:moveFrom w:id="5290" w:author="NEC_Hassan Al-Kanani" w:date="2023-02-11T21:56:00Z">
        <w:r w:rsidDel="00E65A46">
          <w:rPr>
            <w:color w:val="000000"/>
          </w:rPr>
          <w:t>-</w:t>
        </w:r>
        <w:r w:rsidDel="00E65A46">
          <w:rPr>
            <w:color w:val="000000"/>
          </w:rPr>
          <w:tab/>
        </w:r>
        <w:r w:rsidRPr="00F14AAB" w:rsidDel="00E65A46">
          <w:rPr>
            <w:color w:val="000000"/>
          </w:rPr>
          <w:t xml:space="preserve">x: the object or object types for which the </w:t>
        </w:r>
        <w:r w:rsidDel="00E65A46">
          <w:rPr>
            <w:rFonts w:cs="Arial"/>
            <w:lang w:val="en-US"/>
          </w:rPr>
          <w:t xml:space="preserve">ML entity </w:t>
        </w:r>
        <w:r w:rsidRPr="00F14AAB" w:rsidDel="00E65A46">
          <w:rPr>
            <w:color w:val="000000"/>
          </w:rPr>
          <w:t>can undertake optimization or control</w:t>
        </w:r>
      </w:moveFrom>
    </w:p>
    <w:p w14:paraId="72232A98" w14:textId="5D4363A9" w:rsidR="00036BFD" w:rsidRPr="00F14AAB" w:rsidDel="00E65A46" w:rsidRDefault="00036BFD" w:rsidP="005E7A71">
      <w:pPr>
        <w:pStyle w:val="B2"/>
        <w:overflowPunct w:val="0"/>
        <w:autoSpaceDE w:val="0"/>
        <w:autoSpaceDN w:val="0"/>
        <w:adjustRightInd w:val="0"/>
        <w:textAlignment w:val="baseline"/>
        <w:rPr>
          <w:moveFrom w:id="5291" w:author="NEC_Hassan Al-Kanani" w:date="2023-02-11T21:56:00Z"/>
          <w:color w:val="000000"/>
        </w:rPr>
      </w:pPr>
      <w:moveFrom w:id="5292" w:author="NEC_Hassan Al-Kanani" w:date="2023-02-11T21:56:00Z">
        <w:r w:rsidDel="00E65A46">
          <w:rPr>
            <w:color w:val="000000"/>
          </w:rPr>
          <w:t>-</w:t>
        </w:r>
        <w:r w:rsidDel="00E65A46">
          <w:rPr>
            <w:color w:val="000000"/>
          </w:rPr>
          <w:tab/>
        </w:r>
        <w:r w:rsidRPr="00F14AAB" w:rsidDel="00E65A46">
          <w:rPr>
            <w:color w:val="000000"/>
          </w:rPr>
          <w:t xml:space="preserve">y: the </w:t>
        </w:r>
        <w:r w:rsidRPr="005E7A71" w:rsidDel="00E65A46">
          <w:rPr>
            <w:rFonts w:eastAsia="Times New Roman"/>
          </w:rPr>
          <w:t>configurable</w:t>
        </w:r>
        <w:r w:rsidRPr="00F14AAB" w:rsidDel="00E65A46">
          <w:rPr>
            <w:color w:val="000000"/>
          </w:rPr>
          <w:t xml:space="preserve"> </w:t>
        </w:r>
        <w:r w:rsidDel="00E65A46">
          <w:rPr>
            <w:color w:val="000000"/>
          </w:rPr>
          <w:t>attributes</w:t>
        </w:r>
        <w:r w:rsidRPr="00F14AAB" w:rsidDel="00E65A46">
          <w:rPr>
            <w:color w:val="000000"/>
          </w:rPr>
          <w:t xml:space="preserve"> on object or object types x, which the </w:t>
        </w:r>
        <w:r w:rsidDel="00E65A46">
          <w:rPr>
            <w:rFonts w:cs="Arial"/>
            <w:lang w:val="en-US"/>
          </w:rPr>
          <w:t>ML entity</w:t>
        </w:r>
        <w:r w:rsidRPr="00F14AAB" w:rsidDel="00E65A46">
          <w:rPr>
            <w:color w:val="000000"/>
          </w:rPr>
          <w:t xml:space="preserve"> optimizes </w:t>
        </w:r>
        <w:r w:rsidDel="00E65A46">
          <w:rPr>
            <w:color w:val="000000"/>
          </w:rPr>
          <w:t xml:space="preserve">or </w:t>
        </w:r>
        <w:r w:rsidRPr="00F14AAB" w:rsidDel="00E65A46">
          <w:rPr>
            <w:color w:val="000000"/>
          </w:rPr>
          <w:t>controls to achieve the desired outcomes</w:t>
        </w:r>
      </w:moveFrom>
    </w:p>
    <w:p w14:paraId="4A260A52" w14:textId="1C7A43FD" w:rsidR="00036BFD" w:rsidRPr="00F14AAB" w:rsidDel="00E65A46" w:rsidRDefault="00036BFD" w:rsidP="005E7A71">
      <w:pPr>
        <w:pStyle w:val="B2"/>
        <w:overflowPunct w:val="0"/>
        <w:autoSpaceDE w:val="0"/>
        <w:autoSpaceDN w:val="0"/>
        <w:adjustRightInd w:val="0"/>
        <w:textAlignment w:val="baseline"/>
        <w:rPr>
          <w:moveFrom w:id="5293" w:author="NEC_Hassan Al-Kanani" w:date="2023-02-11T21:56:00Z"/>
          <w:color w:val="000000"/>
        </w:rPr>
      </w:pPr>
      <w:moveFrom w:id="5294" w:author="NEC_Hassan Al-Kanani" w:date="2023-02-11T21:56:00Z">
        <w:r w:rsidDel="00E65A46">
          <w:rPr>
            <w:color w:val="000000"/>
          </w:rPr>
          <w:t>-</w:t>
        </w:r>
        <w:r w:rsidDel="00E65A46">
          <w:rPr>
            <w:color w:val="000000"/>
          </w:rPr>
          <w:tab/>
        </w:r>
        <w:r w:rsidRPr="00F14AAB" w:rsidDel="00E65A46">
          <w:rPr>
            <w:color w:val="000000"/>
          </w:rPr>
          <w:t xml:space="preserve">z: the </w:t>
        </w:r>
        <w:r w:rsidRPr="005E7A71" w:rsidDel="00E65A46">
          <w:rPr>
            <w:rFonts w:eastAsia="Times New Roman"/>
          </w:rPr>
          <w:t>performance</w:t>
        </w:r>
        <w:r w:rsidRPr="00F14AAB" w:rsidDel="00E65A46">
          <w:rPr>
            <w:color w:val="000000"/>
          </w:rPr>
          <w:t xml:space="preserve"> metrics which the </w:t>
        </w:r>
        <w:r w:rsidDel="00E65A46">
          <w:rPr>
            <w:rFonts w:cs="Arial"/>
            <w:lang w:val="en-US"/>
          </w:rPr>
          <w:t>ML entity</w:t>
        </w:r>
        <w:r w:rsidRPr="00F14AAB" w:rsidDel="00E65A46">
          <w:rPr>
            <w:color w:val="000000"/>
          </w:rPr>
          <w:t xml:space="preserve"> optimizes through its actions</w:t>
        </w:r>
      </w:moveFrom>
    </w:p>
    <w:p w14:paraId="3066C46E" w14:textId="6378EB3A" w:rsidR="00036BFD" w:rsidRPr="00F14AAB" w:rsidDel="00E65A46" w:rsidRDefault="00036BFD" w:rsidP="005E7A71">
      <w:pPr>
        <w:pStyle w:val="B10"/>
        <w:overflowPunct w:val="0"/>
        <w:autoSpaceDE w:val="0"/>
        <w:autoSpaceDN w:val="0"/>
        <w:adjustRightInd w:val="0"/>
        <w:textAlignment w:val="baseline"/>
        <w:rPr>
          <w:moveFrom w:id="5295" w:author="NEC_Hassan Al-Kanani" w:date="2023-02-11T21:56:00Z"/>
          <w:color w:val="000000"/>
        </w:rPr>
      </w:pPr>
      <w:moveFrom w:id="5296" w:author="NEC_Hassan Al-Kanani" w:date="2023-02-11T21:56:00Z">
        <w:r w:rsidDel="00E65A46">
          <w:rPr>
            <w:color w:val="000000"/>
          </w:rPr>
          <w:t>-</w:t>
        </w:r>
        <w:r w:rsidDel="00E65A46">
          <w:rPr>
            <w:color w:val="000000"/>
          </w:rPr>
          <w:tab/>
        </w:r>
        <w:r w:rsidRPr="00F14AAB" w:rsidDel="00E65A46">
          <w:rPr>
            <w:color w:val="000000"/>
          </w:rPr>
          <w:t xml:space="preserve">an analysis </w:t>
        </w:r>
        <w:r w:rsidDel="00E65A46">
          <w:rPr>
            <w:color w:val="000000"/>
          </w:rPr>
          <w:t>capability</w:t>
        </w:r>
        <w:r w:rsidRPr="00F14AAB" w:rsidDel="00E65A46">
          <w:rPr>
            <w:color w:val="000000"/>
          </w:rPr>
          <w:t xml:space="preserve"> which </w:t>
        </w:r>
        <w:r w:rsidDel="00E65A46">
          <w:rPr>
            <w:color w:val="000000"/>
          </w:rPr>
          <w:t>is</w:t>
        </w:r>
        <w:r w:rsidRPr="00F14AAB" w:rsidDel="00E65A46">
          <w:rPr>
            <w:color w:val="000000"/>
          </w:rPr>
          <w:t xml:space="preserve"> in the form of tuple &lt;x,z&gt; indicating</w:t>
        </w:r>
        <w:r w:rsidR="005E7A71" w:rsidDel="00E65A46">
          <w:rPr>
            <w:color w:val="000000"/>
          </w:rPr>
          <w:t>:</w:t>
        </w:r>
        <w:r w:rsidRPr="00F14AAB" w:rsidDel="00E65A46">
          <w:rPr>
            <w:color w:val="000000"/>
          </w:rPr>
          <w:t xml:space="preserve"> </w:t>
        </w:r>
      </w:moveFrom>
    </w:p>
    <w:p w14:paraId="718A853A" w14:textId="503C2EC9" w:rsidR="00036BFD" w:rsidRPr="00F14AAB" w:rsidDel="00E65A46" w:rsidRDefault="00036BFD" w:rsidP="005E7A71">
      <w:pPr>
        <w:pStyle w:val="B2"/>
        <w:overflowPunct w:val="0"/>
        <w:autoSpaceDE w:val="0"/>
        <w:autoSpaceDN w:val="0"/>
        <w:adjustRightInd w:val="0"/>
        <w:textAlignment w:val="baseline"/>
        <w:rPr>
          <w:moveFrom w:id="5297" w:author="NEC_Hassan Al-Kanani" w:date="2023-02-11T21:56:00Z"/>
          <w:color w:val="000000"/>
        </w:rPr>
      </w:pPr>
      <w:moveFrom w:id="5298" w:author="NEC_Hassan Al-Kanani" w:date="2023-02-11T21:56:00Z">
        <w:r w:rsidDel="00E65A46">
          <w:rPr>
            <w:color w:val="000000"/>
          </w:rPr>
          <w:t>-</w:t>
        </w:r>
        <w:r w:rsidDel="00E65A46">
          <w:rPr>
            <w:color w:val="000000"/>
          </w:rPr>
          <w:tab/>
        </w:r>
        <w:r w:rsidRPr="00F14AAB" w:rsidDel="00E65A46">
          <w:rPr>
            <w:color w:val="000000"/>
          </w:rPr>
          <w:t xml:space="preserve">x: the object or object types for which the </w:t>
        </w:r>
        <w:r w:rsidDel="00E65A46">
          <w:rPr>
            <w:rFonts w:cs="Arial"/>
            <w:lang w:val="en-US"/>
          </w:rPr>
          <w:t>ML entity</w:t>
        </w:r>
        <w:r w:rsidRPr="00F14AAB" w:rsidDel="00E65A46">
          <w:rPr>
            <w:color w:val="000000"/>
          </w:rPr>
          <w:t xml:space="preserve"> can undertake analysis</w:t>
        </w:r>
      </w:moveFrom>
    </w:p>
    <w:p w14:paraId="6A25F708" w14:textId="21149AA7" w:rsidR="00036BFD" w:rsidRPr="00F14AAB" w:rsidDel="00E65A46" w:rsidRDefault="00036BFD" w:rsidP="005E7A71">
      <w:pPr>
        <w:pStyle w:val="B2"/>
        <w:overflowPunct w:val="0"/>
        <w:autoSpaceDE w:val="0"/>
        <w:autoSpaceDN w:val="0"/>
        <w:adjustRightInd w:val="0"/>
        <w:textAlignment w:val="baseline"/>
        <w:rPr>
          <w:moveFrom w:id="5299" w:author="NEC_Hassan Al-Kanani" w:date="2023-02-11T21:56:00Z"/>
          <w:color w:val="000000"/>
        </w:rPr>
      </w:pPr>
      <w:moveFrom w:id="5300" w:author="NEC_Hassan Al-Kanani" w:date="2023-02-11T21:56:00Z">
        <w:r w:rsidDel="00E65A46">
          <w:rPr>
            <w:color w:val="000000"/>
          </w:rPr>
          <w:t>-</w:t>
        </w:r>
        <w:r w:rsidDel="00E65A46">
          <w:rPr>
            <w:color w:val="000000"/>
          </w:rPr>
          <w:tab/>
        </w:r>
        <w:r w:rsidRPr="00F14AAB" w:rsidDel="00E65A46">
          <w:rPr>
            <w:color w:val="000000"/>
          </w:rPr>
          <w:t xml:space="preserve">z: the network </w:t>
        </w:r>
        <w:r w:rsidDel="00E65A46">
          <w:rPr>
            <w:color w:val="000000"/>
          </w:rPr>
          <w:t>context</w:t>
        </w:r>
        <w:r w:rsidRPr="00F14AAB" w:rsidDel="00E65A46">
          <w:rPr>
            <w:color w:val="000000"/>
          </w:rPr>
          <w:t xml:space="preserve"> (on object x) for which the ML</w:t>
        </w:r>
        <w:r w:rsidDel="00E65A46">
          <w:rPr>
            <w:color w:val="000000"/>
          </w:rPr>
          <w:t xml:space="preserve"> entity</w:t>
        </w:r>
        <w:r w:rsidRPr="00F14AAB" w:rsidDel="00E65A46">
          <w:rPr>
            <w:color w:val="000000"/>
          </w:rPr>
          <w:t xml:space="preserve"> produces analysis</w:t>
        </w:r>
      </w:moveFrom>
    </w:p>
    <w:p w14:paraId="4D82DC93" w14:textId="26AF1433" w:rsidR="00036BFD" w:rsidRPr="008F59BB" w:rsidDel="00E65A46" w:rsidRDefault="00036BFD" w:rsidP="00036BFD">
      <w:pPr>
        <w:rPr>
          <w:moveFrom w:id="5301" w:author="NEC_Hassan Al-Kanani" w:date="2023-02-11T21:56:00Z"/>
          <w:lang w:val="en-US"/>
        </w:rPr>
      </w:pPr>
      <w:moveFrom w:id="5302" w:author="NEC_Hassan Al-Kanani" w:date="2023-02-11T21:56:00Z">
        <w:r w:rsidRPr="008F59BB" w:rsidDel="00E65A46">
          <w:rPr>
            <w:lang w:val="en-US"/>
          </w:rPr>
          <w:t xml:space="preserve"> </w:t>
        </w:r>
      </w:moveFrom>
    </w:p>
    <w:p w14:paraId="3054D81B" w14:textId="078F0BFE" w:rsidR="00036BFD" w:rsidRPr="008F59BB" w:rsidDel="00E65A46" w:rsidRDefault="00036BFD" w:rsidP="00036BFD">
      <w:pPr>
        <w:rPr>
          <w:moveFrom w:id="5303" w:author="NEC_Hassan Al-Kanani" w:date="2023-02-11T21:56:00Z"/>
          <w:lang w:val="en-US"/>
        </w:rPr>
      </w:pPr>
      <w:moveFrom w:id="5304" w:author="NEC_Hassan Al-Kanani" w:date="2023-02-11T21:56:00Z">
        <w:r w:rsidRPr="008F59BB" w:rsidDel="00E65A46">
          <w:rPr>
            <w:lang w:val="en-US"/>
          </w:rPr>
          <w:t>Different network functions may need to rely on existing AI/ML capabilities to accomplish the desired automation. However, the applicability of the ML-based solutions and the details of such ML-based solutions (i.e., which ML</w:t>
        </w:r>
        <w:r w:rsidDel="00E65A46">
          <w:rPr>
            <w:lang w:val="en-US"/>
          </w:rPr>
          <w:t xml:space="preserve"> e</w:t>
        </w:r>
        <w:r w:rsidRPr="008F59BB" w:rsidDel="00E65A46">
          <w:rPr>
            <w:lang w:val="en-US"/>
          </w:rPr>
          <w:t xml:space="preserve">ntities </w:t>
        </w:r>
        <w:r w:rsidR="007A708F" w:rsidDel="00E65A46">
          <w:rPr>
            <w:lang w:val="en-US"/>
          </w:rPr>
          <w:t>are</w:t>
        </w:r>
        <w:r w:rsidRPr="008F59BB" w:rsidDel="00E65A46">
          <w:rPr>
            <w:lang w:val="en-US"/>
          </w:rPr>
          <w:t xml:space="preserve"> applied and how) for accomplishing those </w:t>
        </w:r>
        <w:r w:rsidDel="00E65A46">
          <w:rPr>
            <w:rFonts w:cs="Arial"/>
            <w:lang w:val="en-US"/>
          </w:rPr>
          <w:t xml:space="preserve">automation </w:t>
        </w:r>
        <w:r w:rsidRPr="008F59BB" w:rsidDel="00E65A46">
          <w:rPr>
            <w:lang w:val="en-US"/>
          </w:rPr>
          <w:t>functionalities is not obvious. On a high-level, such ML-based solutions may be categorized into cases with or those without ML orchestration. In both cases, management services are required to identify the capabilities of the involved ML</w:t>
        </w:r>
        <w:r w:rsidDel="00E65A46">
          <w:rPr>
            <w:lang w:val="en-US"/>
          </w:rPr>
          <w:t xml:space="preserve"> e</w:t>
        </w:r>
        <w:r w:rsidRPr="008F59BB" w:rsidDel="00E65A46">
          <w:rPr>
            <w:lang w:val="en-US"/>
          </w:rPr>
          <w:t xml:space="preserve">ntities and to map those capabilities to the desired logic. </w:t>
        </w:r>
      </w:moveFrom>
    </w:p>
    <w:p w14:paraId="41F36271" w14:textId="6FE09D58" w:rsidR="00036BFD" w:rsidRPr="008F59BB" w:rsidDel="00E65A46" w:rsidRDefault="00036BFD" w:rsidP="00036BFD">
      <w:pPr>
        <w:pStyle w:val="Heading3"/>
        <w:rPr>
          <w:moveFrom w:id="5305" w:author="NEC_Hassan Al-Kanani" w:date="2023-02-11T21:56:00Z"/>
        </w:rPr>
      </w:pPr>
      <w:bookmarkStart w:id="5306" w:name="_Toc120096725"/>
      <w:bookmarkStart w:id="5307" w:name="_Toc120097084"/>
      <w:moveFrom w:id="5308" w:author="NEC_Hassan Al-Kanani" w:date="2023-02-11T21:56:00Z">
        <w:r w:rsidRPr="008F59BB" w:rsidDel="00E65A46">
          <w:t>5.</w:t>
        </w:r>
        <w:r w:rsidDel="00E65A46">
          <w:rPr>
            <w:lang w:val="en-US"/>
          </w:rPr>
          <w:t>8</w:t>
        </w:r>
        <w:r w:rsidRPr="008F59BB" w:rsidDel="00E65A46">
          <w:rPr>
            <w:lang w:val="en-US"/>
          </w:rPr>
          <w:t>.2</w:t>
        </w:r>
        <w:r w:rsidRPr="008F59BB" w:rsidDel="00E65A46">
          <w:tab/>
          <w:t>Use cases</w:t>
        </w:r>
        <w:bookmarkEnd w:id="5306"/>
        <w:bookmarkEnd w:id="5307"/>
      </w:moveFrom>
    </w:p>
    <w:p w14:paraId="311472B3" w14:textId="024E884F" w:rsidR="00036BFD" w:rsidRPr="008F59BB" w:rsidDel="00E65A46" w:rsidRDefault="00036BFD" w:rsidP="00036BFD">
      <w:pPr>
        <w:pStyle w:val="Heading4"/>
        <w:rPr>
          <w:moveFrom w:id="5309" w:author="NEC_Hassan Al-Kanani" w:date="2023-02-11T21:56:00Z"/>
          <w:lang w:val="en-US"/>
        </w:rPr>
      </w:pPr>
      <w:bookmarkStart w:id="5310" w:name="_Toc120096726"/>
      <w:bookmarkStart w:id="5311" w:name="_Toc120097085"/>
      <w:moveFrom w:id="5312" w:author="NEC_Hassan Al-Kanani" w:date="2023-02-11T21:56:00Z">
        <w:r w:rsidRPr="008F59BB" w:rsidDel="00E65A46">
          <w:t>5.</w:t>
        </w:r>
        <w:r w:rsidDel="00E65A46">
          <w:rPr>
            <w:lang w:val="en-US"/>
          </w:rPr>
          <w:t>8</w:t>
        </w:r>
        <w:r w:rsidRPr="008F59BB" w:rsidDel="00E65A46">
          <w:rPr>
            <w:lang w:val="en-US"/>
          </w:rPr>
          <w:t>.2.1</w:t>
        </w:r>
        <w:r w:rsidRPr="008F59BB" w:rsidDel="00E65A46">
          <w:tab/>
          <w:t>Identifying capabilities of ML</w:t>
        </w:r>
        <w:r w:rsidDel="00E65A46">
          <w:t xml:space="preserve"> e</w:t>
        </w:r>
        <w:r w:rsidRPr="008F59BB" w:rsidDel="00E65A46">
          <w:t>ntities</w:t>
        </w:r>
        <w:bookmarkEnd w:id="5310"/>
        <w:bookmarkEnd w:id="5311"/>
      </w:moveFrom>
    </w:p>
    <w:p w14:paraId="78811B36" w14:textId="37BFBC70" w:rsidR="00036BFD" w:rsidDel="00E65A46" w:rsidRDefault="00036BFD" w:rsidP="00036BFD">
      <w:pPr>
        <w:rPr>
          <w:moveFrom w:id="5313" w:author="NEC_Hassan Al-Kanani" w:date="2023-02-11T21:56:00Z"/>
          <w:lang w:val="en-US"/>
        </w:rPr>
      </w:pPr>
      <w:moveFrom w:id="5314" w:author="NEC_Hassan Al-Kanani" w:date="2023-02-11T21:56:00Z">
        <w:r w:rsidRPr="008F59BB" w:rsidDel="00E65A46">
          <w:rPr>
            <w:lang w:val="en-US"/>
          </w:rPr>
          <w:t xml:space="preserve">Network functions, especially network automation functions, may need to rely on AI/ML capabilities that are not internal to those </w:t>
        </w:r>
        <w:r w:rsidR="00092ED4" w:rsidDel="00E65A46">
          <w:rPr>
            <w:lang w:val="en-US"/>
          </w:rPr>
          <w:t>n</w:t>
        </w:r>
        <w:r w:rsidRPr="008F59BB" w:rsidDel="00E65A46">
          <w:rPr>
            <w:lang w:val="en-US"/>
          </w:rPr>
          <w:t>etwork functions to accomplish the desired automation. For example, as stated in TS 28.104, “an MDA Function may optionally be deployed as one or more AI/ML</w:t>
        </w:r>
        <w:r w:rsidDel="00E65A46">
          <w:rPr>
            <w:lang w:val="en-US"/>
          </w:rPr>
          <w:t xml:space="preserve"> inference</w:t>
        </w:r>
        <w:r w:rsidRPr="008F59BB" w:rsidDel="00E65A46">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sidDel="00E65A46">
          <w:rPr>
            <w:lang w:val="en-US"/>
          </w:rPr>
          <w:t xml:space="preserve"> e</w:t>
        </w:r>
        <w:r w:rsidRPr="008F59BB" w:rsidDel="00E65A46">
          <w:rPr>
            <w:lang w:val="en-US"/>
          </w:rPr>
          <w:t xml:space="preserve">ntities. </w:t>
        </w:r>
      </w:moveFrom>
    </w:p>
    <w:bookmarkStart w:id="5315" w:name="_Hlk118295123"/>
    <w:bookmarkStart w:id="5316" w:name="_Hlk112307607"/>
    <w:p w14:paraId="0BFDCCD3" w14:textId="1005963B" w:rsidR="00036BFD" w:rsidDel="00E65A46" w:rsidRDefault="00036BFD" w:rsidP="00036BFD">
      <w:pPr>
        <w:spacing w:line="264" w:lineRule="auto"/>
        <w:jc w:val="center"/>
        <w:rPr>
          <w:moveFrom w:id="5317" w:author="NEC_Hassan Al-Kanani" w:date="2023-02-11T21:56:00Z"/>
          <w:lang w:val="en-US"/>
        </w:rPr>
      </w:pPr>
      <w:moveFrom w:id="5318" w:author="NEC_Hassan Al-Kanani" w:date="2023-02-11T21:56:00Z">
        <w:r w:rsidRPr="003F0468" w:rsidDel="00E65A46">
          <w:object w:dxaOrig="7367" w:dyaOrig="2220" w14:anchorId="32BAB28A">
            <v:shape id="_x0000_i1030" type="#_x0000_t75" style="width:370.4pt;height:112pt" o:ole="">
              <v:imagedata r:id="rId21" o:title=""/>
            </v:shape>
            <o:OLEObject Type="Embed" ProgID="Visio.Drawing.15" ShapeID="_x0000_i1030" DrawAspect="Content" ObjectID="_1739331206" r:id="rId30"/>
          </w:object>
        </w:r>
        <w:bookmarkEnd w:id="5315"/>
      </w:moveFrom>
    </w:p>
    <w:p w14:paraId="0AD449B3" w14:textId="4446484F" w:rsidR="00036BFD" w:rsidRPr="00E95CA2" w:rsidDel="00E65A46" w:rsidRDefault="00036BFD" w:rsidP="00036BFD">
      <w:pPr>
        <w:spacing w:after="160" w:line="259" w:lineRule="auto"/>
        <w:jc w:val="center"/>
        <w:rPr>
          <w:moveFrom w:id="5319" w:author="NEC_Hassan Al-Kanani" w:date="2023-02-11T21:56:00Z"/>
          <w:rFonts w:ascii="Arial" w:hAnsi="Arial" w:cs="Arial"/>
          <w:b/>
        </w:rPr>
      </w:pPr>
      <w:moveFrom w:id="5320" w:author="NEC_Hassan Al-Kanani" w:date="2023-02-11T21:56:00Z">
        <w:r w:rsidRPr="00E95CA2" w:rsidDel="00E65A46">
          <w:rPr>
            <w:rFonts w:ascii="Arial" w:hAnsi="Arial" w:cs="Arial"/>
            <w:b/>
          </w:rPr>
          <w:t>Figure 5.8.2.1-1: Request and reporting on AI/ML capabilities</w:t>
        </w:r>
      </w:moveFrom>
    </w:p>
    <w:p w14:paraId="0D1C1758" w14:textId="480C89ED" w:rsidR="00036BFD" w:rsidRPr="008A35A1" w:rsidDel="00E65A46" w:rsidRDefault="00036BFD" w:rsidP="00036BFD">
      <w:pPr>
        <w:pStyle w:val="CommentText"/>
        <w:jc w:val="both"/>
        <w:rPr>
          <w:moveFrom w:id="5321" w:author="NEC_Hassan Al-Kanani" w:date="2023-02-11T21:56:00Z"/>
          <w:lang w:val="en-US"/>
        </w:rPr>
      </w:pPr>
      <w:moveFrom w:id="5322" w:author="NEC_Hassan Al-Kanani" w:date="2023-02-11T21:56:00Z">
        <w:r w:rsidRPr="003775CA" w:rsidDel="00E65A46">
          <w:rPr>
            <w:sz w:val="22"/>
            <w:szCs w:val="22"/>
            <w:lang w:val="en-IN"/>
          </w:rPr>
          <w:t xml:space="preserve">Figure </w:t>
        </w:r>
        <w:r w:rsidDel="00E65A46">
          <w:rPr>
            <w:sz w:val="22"/>
            <w:szCs w:val="22"/>
            <w:lang w:val="en-IN"/>
          </w:rPr>
          <w:t xml:space="preserve">5.8.2.1-1 shows that </w:t>
        </w:r>
        <w:r w:rsidDel="00E65A46">
          <w:rPr>
            <w:rFonts w:cs="Arial"/>
            <w:lang w:val="en-US"/>
          </w:rPr>
          <w:t>t</w:t>
        </w:r>
        <w:r w:rsidRPr="00B84B67" w:rsidDel="00E65A46">
          <w:rPr>
            <w:rFonts w:cs="Arial"/>
            <w:lang w:val="en-US"/>
          </w:rPr>
          <w:t>he consumer may wish to obtain AI/ML capabilities to determine how to use them for the consumer's needs</w:t>
        </w:r>
        <w:r w:rsidDel="00E65A46">
          <w:rPr>
            <w:rFonts w:cs="Arial"/>
            <w:lang w:val="en-US"/>
          </w:rPr>
          <w:t>, e.g., for its intent targets or other</w:t>
        </w:r>
        <w:r w:rsidRPr="00302C0E" w:rsidDel="00E65A46">
          <w:rPr>
            <w:rFonts w:cs="Arial"/>
            <w:lang w:val="en-US"/>
          </w:rPr>
          <w:t xml:space="preserve"> </w:t>
        </w:r>
        <w:r w:rsidRPr="00B84B67" w:rsidDel="00E65A46">
          <w:rPr>
            <w:rFonts w:cs="Arial"/>
            <w:lang w:val="en-US"/>
          </w:rPr>
          <w:t>automation</w:t>
        </w:r>
        <w:r w:rsidRPr="00302C0E" w:rsidDel="00E65A46">
          <w:rPr>
            <w:rFonts w:cs="Arial"/>
            <w:lang w:val="en-US"/>
          </w:rPr>
          <w:t xml:space="preserve"> </w:t>
        </w:r>
        <w:r w:rsidDel="00E65A46">
          <w:rPr>
            <w:rFonts w:cs="Arial"/>
            <w:lang w:val="en-US"/>
          </w:rPr>
          <w:t>targets.</w:t>
        </w:r>
        <w:bookmarkEnd w:id="5316"/>
      </w:moveFrom>
    </w:p>
    <w:p w14:paraId="09B8511B" w14:textId="621FF456" w:rsidR="00036BFD" w:rsidRPr="008F59BB" w:rsidDel="00E65A46" w:rsidRDefault="00036BFD" w:rsidP="00036BFD">
      <w:pPr>
        <w:pStyle w:val="Heading4"/>
        <w:rPr>
          <w:moveFrom w:id="5323" w:author="NEC_Hassan Al-Kanani" w:date="2023-02-11T21:56:00Z"/>
          <w:lang w:val="en-US"/>
        </w:rPr>
      </w:pPr>
      <w:bookmarkStart w:id="5324" w:name="_Toc120096727"/>
      <w:bookmarkStart w:id="5325" w:name="_Toc120097086"/>
      <w:moveFrom w:id="5326" w:author="NEC_Hassan Al-Kanani" w:date="2023-02-11T21:56:00Z">
        <w:r w:rsidRPr="008F59BB" w:rsidDel="00E65A46">
          <w:t>5.</w:t>
        </w:r>
        <w:r w:rsidDel="00E65A46">
          <w:rPr>
            <w:lang w:val="en-US"/>
          </w:rPr>
          <w:t>8</w:t>
        </w:r>
        <w:r w:rsidRPr="008F59BB" w:rsidDel="00E65A46">
          <w:rPr>
            <w:lang w:val="en-US"/>
          </w:rPr>
          <w:t>.2.2</w:t>
        </w:r>
        <w:r w:rsidRPr="008F59BB" w:rsidDel="00E65A46">
          <w:tab/>
          <w:t>Mapping of the capabilities of ML</w:t>
        </w:r>
        <w:r w:rsidDel="00E65A46">
          <w:t xml:space="preserve"> e</w:t>
        </w:r>
        <w:r w:rsidRPr="008F59BB" w:rsidDel="00E65A46">
          <w:t>ntities</w:t>
        </w:r>
        <w:bookmarkEnd w:id="5324"/>
        <w:bookmarkEnd w:id="5325"/>
        <w:r w:rsidRPr="008F59BB" w:rsidDel="00E65A46">
          <w:rPr>
            <w:lang w:val="en-US"/>
          </w:rPr>
          <w:t xml:space="preserve"> </w:t>
        </w:r>
      </w:moveFrom>
    </w:p>
    <w:p w14:paraId="7F0C2CE1" w14:textId="25F32254" w:rsidR="00036BFD" w:rsidDel="00E65A46" w:rsidRDefault="00036BFD" w:rsidP="00036BFD">
      <w:pPr>
        <w:pStyle w:val="CommentText"/>
        <w:jc w:val="both"/>
        <w:rPr>
          <w:moveFrom w:id="5327" w:author="NEC_Hassan Al-Kanani" w:date="2023-02-11T21:56:00Z"/>
          <w:rFonts w:cs="Arial"/>
          <w:lang w:val="en-US"/>
        </w:rPr>
      </w:pPr>
      <w:moveFrom w:id="5328" w:author="NEC_Hassan Al-Kanani" w:date="2023-02-11T21:56:00Z">
        <w:r w:rsidDel="00E65A46">
          <w:rPr>
            <w:rFonts w:cs="Arial"/>
            <w:lang w:val="en-US"/>
          </w:rPr>
          <w:t>Besides the discovery of the</w:t>
        </w:r>
        <w:r w:rsidRPr="009F05F6" w:rsidDel="00E65A46">
          <w:rPr>
            <w:rFonts w:cs="Arial"/>
            <w:lang w:val="en-US"/>
          </w:rPr>
          <w:t xml:space="preserve"> capabilities</w:t>
        </w:r>
        <w:r w:rsidDel="00E65A46">
          <w:rPr>
            <w:rFonts w:cs="Arial"/>
            <w:lang w:val="en-US"/>
          </w:rPr>
          <w:t xml:space="preserve"> </w:t>
        </w:r>
        <w:r w:rsidRPr="00C63572" w:rsidDel="00E65A46">
          <w:rPr>
            <w:rFonts w:cs="Arial"/>
            <w:lang w:val="en-US"/>
          </w:rPr>
          <w:t>of ML</w:t>
        </w:r>
        <w:r w:rsidDel="00E65A46">
          <w:rPr>
            <w:rFonts w:cs="Arial"/>
            <w:lang w:val="en-US"/>
          </w:rPr>
          <w:t xml:space="preserve"> e</w:t>
        </w:r>
        <w:r w:rsidRPr="00C63572" w:rsidDel="00E65A46">
          <w:rPr>
            <w:rFonts w:cs="Arial"/>
            <w:lang w:val="en-US"/>
          </w:rPr>
          <w:t>ntities</w:t>
        </w:r>
        <w:r w:rsidRPr="009F05F6" w:rsidDel="00E65A46">
          <w:rPr>
            <w:rFonts w:cs="Arial"/>
            <w:lang w:val="en-US"/>
          </w:rPr>
          <w:t>, services are needed for mapping the ML</w:t>
        </w:r>
        <w:r w:rsidDel="00E65A46">
          <w:rPr>
            <w:rFonts w:cs="Arial"/>
            <w:lang w:val="en-US"/>
          </w:rPr>
          <w:t xml:space="preserve"> e</w:t>
        </w:r>
        <w:r w:rsidRPr="00C63572" w:rsidDel="00E65A46">
          <w:rPr>
            <w:rFonts w:cs="Arial"/>
            <w:lang w:val="en-US"/>
          </w:rPr>
          <w:t>ntities</w:t>
        </w:r>
        <w:r w:rsidDel="00E65A46">
          <w:rPr>
            <w:rFonts w:cs="Arial"/>
            <w:lang w:val="en-US"/>
          </w:rPr>
          <w:t xml:space="preserve"> and</w:t>
        </w:r>
        <w:r w:rsidRPr="009F05F6" w:rsidDel="00E65A46">
          <w:rPr>
            <w:rFonts w:cs="Arial"/>
            <w:lang w:val="en-US"/>
          </w:rPr>
          <w:t xml:space="preserve"> capabilities. </w:t>
        </w:r>
        <w:r w:rsidDel="00E65A46">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moveFrom>
    </w:p>
    <w:p w14:paraId="1122BD29" w14:textId="1F59B8CF" w:rsidR="00036BFD" w:rsidDel="00E65A46" w:rsidRDefault="00036BFD" w:rsidP="00036BFD">
      <w:pPr>
        <w:pStyle w:val="CommentText"/>
        <w:jc w:val="both"/>
        <w:rPr>
          <w:moveFrom w:id="5329" w:author="NEC_Hassan Al-Kanani" w:date="2023-02-11T21:56:00Z"/>
          <w:rFonts w:cs="Arial"/>
          <w:lang w:val="en-US"/>
        </w:rPr>
      </w:pPr>
      <w:moveFrom w:id="5330" w:author="NEC_Hassan Al-Kanani" w:date="2023-02-11T21:56:00Z">
        <w:r w:rsidRPr="009F05F6" w:rsidDel="00E65A46">
          <w:rPr>
            <w:rFonts w:cs="Arial"/>
            <w:lang w:val="en-US"/>
          </w:rPr>
          <w:t>In the case of intents</w:t>
        </w:r>
        <w:r w:rsidDel="00E65A46">
          <w:rPr>
            <w:rFonts w:cs="Arial"/>
            <w:lang w:val="en-US"/>
          </w:rPr>
          <w:t xml:space="preserve"> for example</w:t>
        </w:r>
        <w:r w:rsidRPr="009F05F6" w:rsidDel="00E65A46">
          <w:rPr>
            <w:rFonts w:cs="Arial"/>
            <w:lang w:val="en-US"/>
          </w:rPr>
          <w:t xml:space="preserve">, </w:t>
        </w:r>
        <w:r w:rsidDel="00E65A46">
          <w:rPr>
            <w:rFonts w:cs="Arial"/>
            <w:lang w:val="en-US"/>
          </w:rPr>
          <w:t>the c</w:t>
        </w:r>
        <w:r w:rsidRPr="00EC23EA" w:rsidDel="00E65A46">
          <w:rPr>
            <w:rFonts w:cs="Arial"/>
            <w:lang w:val="en-US"/>
          </w:rPr>
          <w:t xml:space="preserve">omplexity of </w:t>
        </w:r>
        <w:r w:rsidDel="00E65A46">
          <w:rPr>
            <w:rFonts w:cs="Arial"/>
            <w:lang w:val="en-US"/>
          </w:rPr>
          <w:t>the stated</w:t>
        </w:r>
        <w:r w:rsidRPr="00EC23EA" w:rsidDel="00E65A46">
          <w:rPr>
            <w:rFonts w:cs="Arial"/>
            <w:lang w:val="en-US"/>
          </w:rPr>
          <w:t xml:space="preserve"> intents</w:t>
        </w:r>
        <w:r w:rsidDel="00E65A46">
          <w:rPr>
            <w:rFonts w:cs="Arial"/>
            <w:lang w:val="en-US"/>
          </w:rPr>
          <w:t xml:space="preserve"> may significantly vary - from</w:t>
        </w:r>
        <w:r w:rsidRPr="00EC23EA" w:rsidDel="00E65A46">
          <w:rPr>
            <w:rFonts w:cs="Arial"/>
            <w:lang w:val="en-US"/>
          </w:rPr>
          <w:t xml:space="preserve"> simple intents </w:t>
        </w:r>
        <w:r w:rsidDel="00E65A46">
          <w:rPr>
            <w:rFonts w:cs="Arial"/>
            <w:lang w:val="en-US"/>
          </w:rPr>
          <w:t>which may be</w:t>
        </w:r>
        <w:r w:rsidRPr="00EC23EA" w:rsidDel="00E65A46">
          <w:rPr>
            <w:rFonts w:cs="Arial"/>
            <w:lang w:val="en-US"/>
          </w:rPr>
          <w:t xml:space="preserve"> fulfilled with a </w:t>
        </w:r>
        <w:r w:rsidDel="00E65A46">
          <w:rPr>
            <w:rFonts w:cs="Arial"/>
            <w:lang w:val="en-US"/>
          </w:rPr>
          <w:t xml:space="preserve">call to a </w:t>
        </w:r>
        <w:r w:rsidRPr="00EC23EA" w:rsidDel="00E65A46">
          <w:rPr>
            <w:rFonts w:cs="Arial"/>
            <w:lang w:val="en-US"/>
          </w:rPr>
          <w:t xml:space="preserve">single </w:t>
        </w:r>
        <w:r w:rsidRPr="009F05F6" w:rsidDel="00E65A46">
          <w:rPr>
            <w:rFonts w:cs="Arial"/>
            <w:lang w:val="en-US"/>
          </w:rPr>
          <w:t>ML</w:t>
        </w:r>
        <w:r w:rsidDel="00E65A46">
          <w:rPr>
            <w:rFonts w:cs="Arial"/>
            <w:lang w:val="en-US"/>
          </w:rPr>
          <w:t xml:space="preserve"> e</w:t>
        </w:r>
        <w:r w:rsidRPr="009F05F6" w:rsidDel="00E65A46">
          <w:rPr>
            <w:rFonts w:cs="Arial"/>
            <w:lang w:val="en-US"/>
          </w:rPr>
          <w:t>ntity to</w:t>
        </w:r>
        <w:r w:rsidRPr="00EC23EA" w:rsidDel="00E65A46">
          <w:rPr>
            <w:rFonts w:cs="Arial"/>
            <w:lang w:val="en-US"/>
          </w:rPr>
          <w:t xml:space="preserve"> complex intents </w:t>
        </w:r>
        <w:r w:rsidDel="00E65A46">
          <w:rPr>
            <w:rFonts w:cs="Arial"/>
            <w:lang w:val="en-US"/>
          </w:rPr>
          <w:t xml:space="preserve">that </w:t>
        </w:r>
        <w:r w:rsidRPr="00EC23EA" w:rsidDel="00E65A46">
          <w:rPr>
            <w:rFonts w:cs="Arial"/>
            <w:lang w:val="en-US"/>
          </w:rPr>
          <w:t xml:space="preserve">may </w:t>
        </w:r>
        <w:r w:rsidDel="00E65A46">
          <w:rPr>
            <w:rFonts w:cs="Arial"/>
            <w:lang w:val="en-US"/>
          </w:rPr>
          <w:t xml:space="preserve">require an intricate orchestration of multiple </w:t>
        </w:r>
        <w:r w:rsidRPr="009F05F6" w:rsidDel="00E65A46">
          <w:rPr>
            <w:rFonts w:cs="Arial"/>
            <w:lang w:val="en-US"/>
          </w:rPr>
          <w:t>ML</w:t>
        </w:r>
        <w:r w:rsidDel="00E65A46">
          <w:rPr>
            <w:rFonts w:cs="Arial"/>
            <w:lang w:val="en-US"/>
          </w:rPr>
          <w:t xml:space="preserve"> e</w:t>
        </w:r>
        <w:r w:rsidRPr="009F05F6" w:rsidDel="00E65A46">
          <w:rPr>
            <w:rFonts w:cs="Arial"/>
            <w:lang w:val="en-US"/>
          </w:rPr>
          <w:t xml:space="preserve">ntities. </w:t>
        </w:r>
        <w:r w:rsidDel="00E65A46">
          <w:rPr>
            <w:rFonts w:cs="Arial"/>
            <w:lang w:val="en-US"/>
          </w:rPr>
          <w:t xml:space="preserve">For simple intents, it may be easy to map the execution logic to the one or </w:t>
        </w:r>
        <w:r w:rsidRPr="00D7529D" w:rsidDel="00E65A46">
          <w:rPr>
            <w:rFonts w:cs="Arial"/>
            <w:lang w:val="en-US"/>
          </w:rPr>
          <w:t xml:space="preserve">multiple </w:t>
        </w:r>
        <w:r w:rsidRPr="009F05F6" w:rsidDel="00E65A46">
          <w:rPr>
            <w:rFonts w:cs="Arial"/>
            <w:lang w:val="en-US"/>
          </w:rPr>
          <w:t>ML</w:t>
        </w:r>
        <w:r w:rsidDel="00E65A46">
          <w:rPr>
            <w:rFonts w:cs="Arial"/>
            <w:lang w:val="en-US"/>
          </w:rPr>
          <w:t xml:space="preserve"> e</w:t>
        </w:r>
        <w:r w:rsidRPr="009F05F6" w:rsidDel="00E65A46">
          <w:rPr>
            <w:rFonts w:cs="Arial"/>
            <w:lang w:val="en-US"/>
          </w:rPr>
          <w:t>ntities</w:t>
        </w:r>
        <w:r w:rsidDel="00E65A46">
          <w:rPr>
            <w:rFonts w:cs="Arial"/>
            <w:lang w:val="en-US"/>
          </w:rPr>
          <w:t>.</w:t>
        </w:r>
        <w:r w:rsidRPr="00D7529D" w:rsidDel="00E65A46">
          <w:rPr>
            <w:rFonts w:cs="Arial"/>
            <w:lang w:val="en-US"/>
          </w:rPr>
          <w:t xml:space="preserve"> </w:t>
        </w:r>
        <w:r w:rsidDel="00E65A46">
          <w:rPr>
            <w:rFonts w:cs="Arial"/>
            <w:lang w:val="en-US"/>
          </w:rPr>
          <w:t xml:space="preserve">For </w:t>
        </w:r>
        <w:r w:rsidRPr="00EC23EA" w:rsidDel="00E65A46">
          <w:rPr>
            <w:rFonts w:cs="Arial"/>
            <w:lang w:val="en-US"/>
          </w:rPr>
          <w:t xml:space="preserve">complex </w:t>
        </w:r>
        <w:r w:rsidDel="00E65A46">
          <w:rPr>
            <w:rFonts w:cs="Arial"/>
            <w:lang w:val="en-US"/>
          </w:rPr>
          <w:t>intents, it may be required to e</w:t>
        </w:r>
        <w:r w:rsidRPr="008E6A24" w:rsidDel="00E65A46">
          <w:rPr>
            <w:rFonts w:cs="Arial"/>
            <w:lang w:val="en-US"/>
          </w:rPr>
          <w:t xml:space="preserve">mploy multiple </w:t>
        </w:r>
        <w:r w:rsidRPr="009F05F6" w:rsidDel="00E65A46">
          <w:rPr>
            <w:rFonts w:cs="Arial"/>
            <w:lang w:val="en-US"/>
          </w:rPr>
          <w:t>ML</w:t>
        </w:r>
        <w:r w:rsidDel="00E65A46">
          <w:rPr>
            <w:rFonts w:cs="Arial"/>
            <w:lang w:val="en-US"/>
          </w:rPr>
          <w:t xml:space="preserve"> e</w:t>
        </w:r>
        <w:r w:rsidRPr="009F05F6" w:rsidDel="00E65A46">
          <w:rPr>
            <w:rFonts w:cs="Arial"/>
            <w:lang w:val="en-US"/>
          </w:rPr>
          <w:t>ntities</w:t>
        </w:r>
        <w:r w:rsidRPr="00D7529D" w:rsidDel="00E65A46">
          <w:rPr>
            <w:rFonts w:cs="Arial"/>
            <w:lang w:val="en-US"/>
          </w:rPr>
          <w:t xml:space="preserve"> </w:t>
        </w:r>
        <w:r w:rsidRPr="008E6A24" w:rsidDel="00E65A46">
          <w:rPr>
            <w:rFonts w:cs="Arial"/>
            <w:lang w:val="en-US"/>
          </w:rPr>
          <w:t xml:space="preserve">along with a corresponding </w:t>
        </w:r>
        <w:r w:rsidDel="00E65A46">
          <w:rPr>
            <w:rFonts w:cs="Arial"/>
            <w:lang w:val="en-US"/>
          </w:rPr>
          <w:t xml:space="preserve">functionality </w:t>
        </w:r>
        <w:r w:rsidRPr="008E6A24" w:rsidDel="00E65A46">
          <w:rPr>
            <w:rFonts w:cs="Arial"/>
            <w:lang w:val="en-US"/>
          </w:rPr>
          <w:t>that manage</w:t>
        </w:r>
        <w:r w:rsidDel="00E65A46">
          <w:rPr>
            <w:rFonts w:cs="Arial"/>
            <w:lang w:val="en-US"/>
          </w:rPr>
          <w:t>s</w:t>
        </w:r>
        <w:r w:rsidRPr="008E6A24" w:rsidDel="00E65A46">
          <w:rPr>
            <w:rFonts w:cs="Arial"/>
            <w:lang w:val="en-US"/>
          </w:rPr>
          <w:t xml:space="preserve"> the</w:t>
        </w:r>
        <w:r w:rsidDel="00E65A46">
          <w:rPr>
            <w:rFonts w:cs="Arial"/>
            <w:lang w:val="en-US"/>
          </w:rPr>
          <w:t>ir</w:t>
        </w:r>
        <w:r w:rsidRPr="008E6A24" w:rsidDel="00E65A46">
          <w:rPr>
            <w:rFonts w:cs="Arial"/>
            <w:lang w:val="en-US"/>
          </w:rPr>
          <w:t xml:space="preserve"> </w:t>
        </w:r>
        <w:r w:rsidDel="00E65A46">
          <w:rPr>
            <w:rFonts w:cs="Arial"/>
            <w:lang w:val="en-US"/>
          </w:rPr>
          <w:t xml:space="preserve">inter-related execution. The usage of the </w:t>
        </w:r>
        <w:r w:rsidRPr="009F05F6" w:rsidDel="00E65A46">
          <w:rPr>
            <w:rFonts w:cs="Arial"/>
            <w:lang w:val="en-US"/>
          </w:rPr>
          <w:t>ML</w:t>
        </w:r>
        <w:r w:rsidDel="00E65A46">
          <w:rPr>
            <w:rFonts w:cs="Arial"/>
            <w:lang w:val="en-US"/>
          </w:rPr>
          <w:t xml:space="preserve"> e</w:t>
        </w:r>
        <w:r w:rsidRPr="009F05F6" w:rsidDel="00E65A46">
          <w:rPr>
            <w:rFonts w:cs="Arial"/>
            <w:lang w:val="en-US"/>
          </w:rPr>
          <w:t>ntities</w:t>
        </w:r>
        <w:r w:rsidDel="00E65A46">
          <w:rPr>
            <w:rFonts w:cs="Arial"/>
            <w:lang w:val="en-US"/>
          </w:rPr>
          <w:t xml:space="preserve"> requires the awareness of the </w:t>
        </w:r>
        <w:r w:rsidRPr="00C63572" w:rsidDel="00E65A46">
          <w:rPr>
            <w:rFonts w:cs="Arial"/>
            <w:lang w:val="en-US"/>
          </w:rPr>
          <w:t xml:space="preserve">capabilities of </w:t>
        </w:r>
        <w:r w:rsidDel="00E65A46">
          <w:rPr>
            <w:rFonts w:cs="Arial"/>
            <w:lang w:val="en-US"/>
          </w:rPr>
          <w:t xml:space="preserve">their capabilities and interrelations. </w:t>
        </w:r>
      </w:moveFrom>
    </w:p>
    <w:p w14:paraId="7CBF8676" w14:textId="35869A59" w:rsidR="00036BFD" w:rsidDel="00E65A46" w:rsidRDefault="00036BFD" w:rsidP="00036BFD">
      <w:pPr>
        <w:pStyle w:val="CommentText"/>
        <w:jc w:val="both"/>
        <w:rPr>
          <w:moveFrom w:id="5331" w:author="NEC_Hassan Al-Kanani" w:date="2023-02-11T21:56:00Z"/>
          <w:rFonts w:cs="Arial"/>
          <w:lang w:val="en-US"/>
        </w:rPr>
      </w:pPr>
      <w:moveFrom w:id="5332" w:author="NEC_Hassan Al-Kanani" w:date="2023-02-11T21:56:00Z">
        <w:r w:rsidDel="00E65A46">
          <w:rPr>
            <w:rFonts w:cs="Arial"/>
            <w:lang w:val="en-US"/>
          </w:rPr>
          <w:t xml:space="preserve">Moreover, given the complexity of the required mapping to the multiple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services should be supported to provide the mapping of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and capabilities.</w:t>
        </w:r>
      </w:moveFrom>
    </w:p>
    <w:p w14:paraId="5A966263" w14:textId="46E338DC" w:rsidR="00036BFD" w:rsidDel="00E65A46" w:rsidRDefault="00036BFD" w:rsidP="00036BFD">
      <w:pPr>
        <w:spacing w:line="264" w:lineRule="auto"/>
        <w:jc w:val="center"/>
        <w:rPr>
          <w:moveFrom w:id="5333" w:author="NEC_Hassan Al-Kanani" w:date="2023-02-11T21:56:00Z"/>
          <w:lang w:val="en-US"/>
        </w:rPr>
      </w:pPr>
      <w:moveFrom w:id="5334" w:author="NEC_Hassan Al-Kanani" w:date="2023-02-11T21:56:00Z">
        <w:r w:rsidDel="00E65A46">
          <w:object w:dxaOrig="8808" w:dyaOrig="2172" w14:anchorId="64761CA6">
            <v:shape id="_x0000_i1031" type="#_x0000_t75" style="width:444pt;height:108.8pt" o:ole="">
              <v:imagedata r:id="rId23" o:title=""/>
            </v:shape>
            <o:OLEObject Type="Embed" ProgID="Visio.Drawing.15" ShapeID="_x0000_i1031" DrawAspect="Content" ObjectID="_1739331207" r:id="rId31"/>
          </w:object>
        </w:r>
      </w:moveFrom>
    </w:p>
    <w:p w14:paraId="5649642D" w14:textId="78887007" w:rsidR="00036BFD" w:rsidRPr="007B6C29" w:rsidDel="00E65A46" w:rsidRDefault="00036BFD" w:rsidP="00036BFD">
      <w:pPr>
        <w:spacing w:after="160" w:line="259" w:lineRule="auto"/>
        <w:jc w:val="center"/>
        <w:rPr>
          <w:moveFrom w:id="5335" w:author="NEC_Hassan Al-Kanani" w:date="2023-02-11T21:56:00Z"/>
          <w:rFonts w:ascii="Arial" w:hAnsi="Arial" w:cs="Arial"/>
          <w:b/>
        </w:rPr>
      </w:pPr>
      <w:moveFrom w:id="5336" w:author="NEC_Hassan Al-Kanani" w:date="2023-02-11T21:56:00Z">
        <w:r w:rsidRPr="007B6C29" w:rsidDel="00E65A46">
          <w:rPr>
            <w:rFonts w:ascii="Arial" w:hAnsi="Arial" w:cs="Arial"/>
            <w:b/>
          </w:rPr>
          <w:t>Figure 5.8.2.2-1: Mapping execution logic to AI/ML Capabilities</w:t>
        </w:r>
      </w:moveFrom>
    </w:p>
    <w:p w14:paraId="589507FC" w14:textId="79EF1DB1" w:rsidR="00036BFD" w:rsidRPr="00195B8F" w:rsidDel="00E65A46" w:rsidRDefault="00036BFD" w:rsidP="00036BFD">
      <w:pPr>
        <w:pStyle w:val="NO"/>
        <w:rPr>
          <w:moveFrom w:id="5337" w:author="NEC_Hassan Al-Kanani" w:date="2023-02-11T21:56:00Z"/>
          <w:lang w:val="en-US"/>
        </w:rPr>
      </w:pPr>
      <w:moveFrom w:id="5338" w:author="NEC_Hassan Al-Kanani" w:date="2023-02-11T21:56:00Z">
        <w:r w:rsidDel="00E65A46">
          <w:rPr>
            <w:sz w:val="22"/>
            <w:szCs w:val="22"/>
            <w:lang w:val="en-IN"/>
          </w:rPr>
          <w:t xml:space="preserve">NOTE: </w:t>
        </w:r>
        <w:r w:rsidDel="00E65A46">
          <w:rPr>
            <w:sz w:val="22"/>
            <w:szCs w:val="22"/>
            <w:lang w:val="en-IN"/>
          </w:rPr>
          <w:tab/>
        </w:r>
        <w:r w:rsidRPr="003775CA" w:rsidDel="00E65A46">
          <w:rPr>
            <w:sz w:val="22"/>
            <w:szCs w:val="22"/>
            <w:lang w:val="en-IN"/>
          </w:rPr>
          <w:t xml:space="preserve">Figure </w:t>
        </w:r>
        <w:r w:rsidDel="00E65A46">
          <w:rPr>
            <w:sz w:val="22"/>
            <w:szCs w:val="22"/>
            <w:lang w:val="en-IN"/>
          </w:rPr>
          <w:t>5.8.2.2-1 shows that</w:t>
        </w:r>
        <w:r w:rsidRPr="00B84B67" w:rsidDel="00E65A46">
          <w:rPr>
            <w:lang w:val="en-US"/>
          </w:rPr>
          <w:t xml:space="preserve"> </w:t>
        </w:r>
        <w:r w:rsidDel="00E65A46">
          <w:rPr>
            <w:lang w:val="en-US"/>
          </w:rPr>
          <w:t>t</w:t>
        </w:r>
        <w:r w:rsidRPr="00B84B67" w:rsidDel="00E65A46">
          <w:rPr>
            <w:lang w:val="en-US"/>
          </w:rPr>
          <w:t xml:space="preserve">he consumer may wish to obtain the mapping of AI/ML capabilities to some </w:t>
        </w:r>
        <w:r w:rsidDel="00E65A46">
          <w:rPr>
            <w:lang w:val="en-US"/>
          </w:rPr>
          <w:t>management tasks</w:t>
        </w:r>
        <w:r w:rsidRPr="00B84B67" w:rsidDel="00E65A46">
          <w:rPr>
            <w:lang w:val="en-US"/>
          </w:rPr>
          <w:t xml:space="preserve"> to determine how to use them for the consumer's needs</w:t>
        </w:r>
        <w:r w:rsidDel="00E65A46">
          <w:rPr>
            <w:lang w:val="en-US"/>
          </w:rPr>
          <w:t>, e.g., for its intent targets or other</w:t>
        </w:r>
        <w:r w:rsidRPr="00302C0E" w:rsidDel="00E65A46">
          <w:rPr>
            <w:lang w:val="en-US"/>
          </w:rPr>
          <w:t xml:space="preserve"> </w:t>
        </w:r>
        <w:r w:rsidRPr="00B84B67" w:rsidDel="00E65A46">
          <w:rPr>
            <w:lang w:val="en-US"/>
          </w:rPr>
          <w:t>automation</w:t>
        </w:r>
        <w:r w:rsidRPr="00302C0E" w:rsidDel="00E65A46">
          <w:rPr>
            <w:lang w:val="en-US"/>
          </w:rPr>
          <w:t xml:space="preserve"> </w:t>
        </w:r>
        <w:r w:rsidDel="00E65A46">
          <w:rPr>
            <w:lang w:val="en-US"/>
          </w:rPr>
          <w:t xml:space="preserve">targets. The management tasks may for example include specific metrics to be optimized, but the candidate tasks to be considered </w:t>
        </w:r>
        <w:r w:rsidR="007A708F" w:rsidDel="00E65A46">
          <w:rPr>
            <w:lang w:val="en-US"/>
          </w:rPr>
          <w:t xml:space="preserve">are to </w:t>
        </w:r>
        <w:r w:rsidDel="00E65A46">
          <w:rPr>
            <w:lang w:val="en-US"/>
          </w:rPr>
          <w:t>be agreed at the normative phase.</w:t>
        </w:r>
      </w:moveFrom>
    </w:p>
    <w:p w14:paraId="68602F21" w14:textId="2790E078" w:rsidR="00036BFD" w:rsidRPr="008F59BB" w:rsidDel="00E65A46" w:rsidRDefault="00036BFD" w:rsidP="00036BFD">
      <w:pPr>
        <w:pStyle w:val="Heading3"/>
        <w:rPr>
          <w:moveFrom w:id="5339" w:author="NEC_Hassan Al-Kanani" w:date="2023-02-11T21:56:00Z"/>
        </w:rPr>
      </w:pPr>
      <w:bookmarkStart w:id="5340" w:name="_Toc120096728"/>
      <w:bookmarkStart w:id="5341" w:name="_Toc120097087"/>
      <w:moveFrom w:id="5342" w:author="NEC_Hassan Al-Kanani" w:date="2023-02-11T21:56:00Z">
        <w:r w:rsidRPr="008F59BB" w:rsidDel="00E65A46">
          <w:t>5.</w:t>
        </w:r>
        <w:r w:rsidDel="00E65A46">
          <w:t>8</w:t>
        </w:r>
        <w:r w:rsidRPr="008F59BB" w:rsidDel="00E65A46">
          <w:rPr>
            <w:lang w:val="en-US"/>
          </w:rPr>
          <w:t>.3</w:t>
        </w:r>
        <w:r w:rsidRPr="008F59BB" w:rsidDel="00E65A46">
          <w:tab/>
          <w:t>Potential requirements</w:t>
        </w:r>
        <w:bookmarkEnd w:id="5340"/>
        <w:bookmarkEnd w:id="5341"/>
      </w:moveFrom>
    </w:p>
    <w:p w14:paraId="4CFCE3FF" w14:textId="52228876" w:rsidR="00036BFD" w:rsidRPr="0089780F" w:rsidDel="00E65A46" w:rsidRDefault="00036BFD" w:rsidP="00036BFD">
      <w:pPr>
        <w:spacing w:line="264" w:lineRule="auto"/>
        <w:jc w:val="both"/>
        <w:rPr>
          <w:moveFrom w:id="5343" w:author="NEC_Hassan Al-Kanani" w:date="2023-02-11T21:56:00Z"/>
          <w:lang w:eastAsia="zh-CN"/>
        </w:rPr>
      </w:pPr>
      <w:moveFrom w:id="5344" w:author="NEC_Hassan Al-Kanani" w:date="2023-02-11T21:56:00Z">
        <w:r w:rsidDel="00E65A46">
          <w:rPr>
            <w:b/>
            <w:lang w:eastAsia="zh-CN"/>
          </w:rPr>
          <w:t xml:space="preserve">REQ-ML_CAP-1 </w:t>
        </w:r>
        <w:r w:rsidDel="00E65A46">
          <w:rPr>
            <w:lang w:eastAsia="zh-CN"/>
          </w:rPr>
          <w:t xml:space="preserve">The </w:t>
        </w:r>
        <w:r w:rsidRPr="0089780F" w:rsidDel="00E65A46">
          <w:rPr>
            <w:rFonts w:cs="Arial"/>
            <w:lang w:val="en-US"/>
          </w:rPr>
          <w:t xml:space="preserve">3GPP Management system should have a capability for an authorized </w:t>
        </w:r>
        <w:r w:rsidDel="00E65A46">
          <w:rPr>
            <w:rFonts w:cs="Arial"/>
            <w:lang w:val="en-US"/>
          </w:rPr>
          <w:t xml:space="preserve">MnS </w:t>
        </w:r>
        <w:r w:rsidRPr="0089780F" w:rsidDel="00E65A46">
          <w:rPr>
            <w:rFonts w:cs="Arial"/>
            <w:lang w:val="en-US"/>
          </w:rPr>
          <w:t xml:space="preserve">consumer to request the AI/ML </w:t>
        </w:r>
        <w:r w:rsidDel="00E65A46">
          <w:rPr>
            <w:rFonts w:cs="Arial"/>
            <w:lang w:val="en-US"/>
          </w:rPr>
          <w:t>MnS Producer for</w:t>
        </w:r>
        <w:r w:rsidRPr="0089780F" w:rsidDel="00E65A46">
          <w:rPr>
            <w:rFonts w:cs="Arial"/>
            <w:lang w:val="en-US"/>
          </w:rPr>
          <w:t xml:space="preserve"> the capabilities of existing ML</w:t>
        </w:r>
        <w:r w:rsidDel="00E65A46">
          <w:rPr>
            <w:rFonts w:cs="Arial"/>
            <w:lang w:val="en-US"/>
          </w:rPr>
          <w:t xml:space="preserve"> e</w:t>
        </w:r>
        <w:r w:rsidRPr="0089780F" w:rsidDel="00E65A46">
          <w:rPr>
            <w:rFonts w:cs="Arial"/>
            <w:lang w:val="en-US"/>
          </w:rPr>
          <w:t>ntities available within the provider of AI/ML inference.</w:t>
        </w:r>
      </w:moveFrom>
    </w:p>
    <w:p w14:paraId="1CC393C4" w14:textId="4C42EFFE" w:rsidR="00036BFD" w:rsidRPr="00D03549" w:rsidDel="00E65A46" w:rsidRDefault="00036BFD" w:rsidP="00036BFD">
      <w:pPr>
        <w:spacing w:line="264" w:lineRule="auto"/>
        <w:jc w:val="both"/>
        <w:rPr>
          <w:moveFrom w:id="5345" w:author="NEC_Hassan Al-Kanani" w:date="2023-02-11T21:56:00Z"/>
          <w:rFonts w:ascii="Nokia Pure Text" w:hAnsi="Nokia Pure Text" w:cs="Nokia Pure Text"/>
          <w:color w:val="000000"/>
        </w:rPr>
      </w:pPr>
      <w:moveFrom w:id="5346" w:author="NEC_Hassan Al-Kanani" w:date="2023-02-11T21:56:00Z">
        <w:r w:rsidDel="00E65A46">
          <w:rPr>
            <w:b/>
            <w:lang w:eastAsia="zh-CN"/>
          </w:rPr>
          <w:t xml:space="preserve">REQ-ML_CAP-2 </w:t>
        </w:r>
        <w:r w:rsidDel="00E65A46">
          <w:rPr>
            <w:lang w:eastAsia="zh-CN"/>
          </w:rPr>
          <w:t xml:space="preserve">The </w:t>
        </w:r>
        <w:r w:rsidRPr="0089780F" w:rsidDel="00E65A46">
          <w:rPr>
            <w:rFonts w:cs="Arial"/>
            <w:lang w:val="en-US"/>
          </w:rPr>
          <w:t xml:space="preserve">AI/ML </w:t>
        </w:r>
        <w:r w:rsidDel="00E65A46">
          <w:rPr>
            <w:rFonts w:cs="Arial"/>
            <w:lang w:val="en-US"/>
          </w:rPr>
          <w:t xml:space="preserve">MnS Producer </w:t>
        </w:r>
        <w:r w:rsidR="007A708F" w:rsidDel="00E65A46">
          <w:rPr>
            <w:rFonts w:cs="Arial"/>
            <w:lang w:val="en-US"/>
          </w:rPr>
          <w:t>should</w:t>
        </w:r>
        <w:r w:rsidR="007A708F" w:rsidRPr="0089780F" w:rsidDel="00E65A46">
          <w:rPr>
            <w:rFonts w:cs="Arial"/>
            <w:lang w:val="en-US"/>
          </w:rPr>
          <w:t xml:space="preserve"> </w:t>
        </w:r>
        <w:r w:rsidRPr="0089780F" w:rsidDel="00E65A46">
          <w:rPr>
            <w:rFonts w:cs="Arial"/>
            <w:lang w:val="en-US"/>
          </w:rPr>
          <w:t xml:space="preserve">have a capability to report to an authorized </w:t>
        </w:r>
        <w:r w:rsidDel="00E65A46">
          <w:rPr>
            <w:rFonts w:cs="Arial"/>
            <w:lang w:val="en-US"/>
          </w:rPr>
          <w:t xml:space="preserve">MnS </w:t>
        </w:r>
        <w:r w:rsidRPr="0089780F" w:rsidDel="00E65A46">
          <w:rPr>
            <w:rFonts w:cs="Arial"/>
            <w:lang w:val="en-US"/>
          </w:rPr>
          <w:t>consumer the capabilities of an ML</w:t>
        </w:r>
        <w:r w:rsidDel="00E65A46">
          <w:rPr>
            <w:rFonts w:cs="Arial"/>
            <w:lang w:val="en-US"/>
          </w:rPr>
          <w:t xml:space="preserve"> e</w:t>
        </w:r>
        <w:r w:rsidRPr="0089780F" w:rsidDel="00E65A46">
          <w:rPr>
            <w:rFonts w:cs="Arial"/>
            <w:lang w:val="en-US"/>
          </w:rPr>
          <w:t>ntity as a decision described as a triplet &lt;object(s), parameters, metr</w:t>
        </w:r>
        <w:r w:rsidDel="00E65A46">
          <w:rPr>
            <w:rFonts w:cs="Arial"/>
            <w:lang w:val="en-US"/>
          </w:rPr>
          <w:t>i</w:t>
        </w:r>
        <w:r w:rsidRPr="0089780F" w:rsidDel="00E65A46">
          <w:rPr>
            <w:rFonts w:cs="Arial"/>
            <w:lang w:val="en-US"/>
          </w:rPr>
          <w:t>cs&gt; with the entries respectively indicating: the object or object types for which the ML</w:t>
        </w:r>
        <w:r w:rsidDel="00E65A46">
          <w:rPr>
            <w:rFonts w:cs="Arial"/>
            <w:lang w:val="en-US"/>
          </w:rPr>
          <w:t xml:space="preserve"> e</w:t>
        </w:r>
        <w:r w:rsidRPr="0089780F" w:rsidDel="00E65A46">
          <w:rPr>
            <w:rFonts w:cs="Arial"/>
            <w:lang w:val="en-US"/>
          </w:rPr>
          <w:t xml:space="preserve">ntity </w:t>
        </w:r>
        <w:r w:rsidDel="00E65A46">
          <w:rPr>
            <w:rFonts w:cs="Arial"/>
            <w:lang w:val="en-US"/>
          </w:rPr>
          <w:t>c</w:t>
        </w:r>
        <w:r w:rsidRPr="0089780F" w:rsidDel="00E65A46">
          <w:rPr>
            <w:rFonts w:cs="Arial"/>
            <w:lang w:val="en-US"/>
          </w:rPr>
          <w:t>an undertake optimization or control; the configuration parameters on the stated object or object types, which the ML</w:t>
        </w:r>
        <w:r w:rsidDel="00E65A46">
          <w:rPr>
            <w:rFonts w:cs="Arial"/>
            <w:lang w:val="en-US"/>
          </w:rPr>
          <w:t xml:space="preserve"> entity</w:t>
        </w:r>
        <w:r w:rsidRPr="0089780F" w:rsidDel="00E65A46">
          <w:rPr>
            <w:rFonts w:cs="Arial"/>
            <w:lang w:val="en-US"/>
          </w:rPr>
          <w:t xml:space="preserve"> optimizes or controls to achieve the desired outcomes; and the network metrics which the ML</w:t>
        </w:r>
        <w:r w:rsidDel="00E65A46">
          <w:rPr>
            <w:rFonts w:cs="Arial"/>
            <w:lang w:val="en-US"/>
          </w:rPr>
          <w:t xml:space="preserve"> entity</w:t>
        </w:r>
        <w:r w:rsidRPr="0089780F" w:rsidDel="00E65A46">
          <w:rPr>
            <w:rFonts w:cs="Arial"/>
            <w:lang w:val="en-US"/>
          </w:rPr>
          <w:t xml:space="preserve"> optimizes through its actions.</w:t>
        </w:r>
      </w:moveFrom>
    </w:p>
    <w:p w14:paraId="16088FC9" w14:textId="6CF907A0" w:rsidR="00036BFD" w:rsidDel="00E65A46" w:rsidRDefault="00036BFD" w:rsidP="00036BFD">
      <w:pPr>
        <w:spacing w:line="264" w:lineRule="auto"/>
        <w:jc w:val="both"/>
        <w:rPr>
          <w:moveFrom w:id="5347" w:author="NEC_Hassan Al-Kanani" w:date="2023-02-11T21:56:00Z"/>
          <w:rFonts w:cs="Arial"/>
          <w:lang w:val="en-US"/>
        </w:rPr>
      </w:pPr>
      <w:moveFrom w:id="5348" w:author="NEC_Hassan Al-Kanani" w:date="2023-02-11T21:56:00Z">
        <w:r w:rsidDel="00E65A46">
          <w:rPr>
            <w:b/>
            <w:lang w:eastAsia="zh-CN"/>
          </w:rPr>
          <w:lastRenderedPageBreak/>
          <w:t xml:space="preserve">REQ-ML_CAP-3 </w:t>
        </w:r>
        <w:r w:rsidRPr="0089780F" w:rsidDel="00E65A46">
          <w:rPr>
            <w:rFonts w:cs="Arial"/>
            <w:lang w:val="en-US"/>
          </w:rPr>
          <w:t xml:space="preserve">The AI/ML </w:t>
        </w:r>
        <w:r w:rsidDel="00E65A46">
          <w:rPr>
            <w:rFonts w:cs="Arial"/>
            <w:lang w:val="en-US"/>
          </w:rPr>
          <w:t xml:space="preserve">MnS Producer </w:t>
        </w:r>
        <w:r w:rsidR="007A708F" w:rsidDel="00E65A46">
          <w:rPr>
            <w:rFonts w:cs="Arial"/>
            <w:lang w:val="en-US"/>
          </w:rPr>
          <w:t>should</w:t>
        </w:r>
        <w:r w:rsidR="007A708F" w:rsidRPr="0089780F" w:rsidDel="00E65A46">
          <w:rPr>
            <w:rFonts w:cs="Arial"/>
            <w:lang w:val="en-US"/>
          </w:rPr>
          <w:t xml:space="preserve"> </w:t>
        </w:r>
        <w:r w:rsidRPr="0089780F" w:rsidDel="00E65A46">
          <w:rPr>
            <w:rFonts w:cs="Arial"/>
            <w:lang w:val="en-US"/>
          </w:rPr>
          <w:t xml:space="preserve">have a capability to report to an authorized </w:t>
        </w:r>
        <w:r w:rsidDel="00E65A46">
          <w:rPr>
            <w:rFonts w:cs="Arial"/>
            <w:lang w:val="en-US"/>
          </w:rPr>
          <w:t xml:space="preserve">MnS </w:t>
        </w:r>
        <w:r w:rsidRPr="0089780F" w:rsidDel="00E65A46">
          <w:rPr>
            <w:rFonts w:cs="Arial"/>
            <w:lang w:val="en-US"/>
          </w:rPr>
          <w:t>consumer the capabilities of an ML</w:t>
        </w:r>
        <w:r w:rsidDel="00E65A46">
          <w:rPr>
            <w:rFonts w:cs="Arial"/>
            <w:lang w:val="en-US"/>
          </w:rPr>
          <w:t xml:space="preserve"> e</w:t>
        </w:r>
        <w:r w:rsidRPr="0089780F" w:rsidDel="00E65A46">
          <w:rPr>
            <w:rFonts w:cs="Arial"/>
            <w:lang w:val="en-US"/>
          </w:rPr>
          <w:t>ntity as an analysis described as a tuple &lt;object(s), characteristics&gt; with the entries respectively indicating: the object or object types for which the ML</w:t>
        </w:r>
        <w:r w:rsidDel="00E65A46">
          <w:rPr>
            <w:rFonts w:cs="Arial"/>
            <w:lang w:val="en-US"/>
          </w:rPr>
          <w:t xml:space="preserve"> entity</w:t>
        </w:r>
        <w:r w:rsidRPr="0089780F" w:rsidDel="00E65A46">
          <w:rPr>
            <w:rFonts w:cs="Arial"/>
            <w:lang w:val="en-US"/>
          </w:rPr>
          <w:t xml:space="preserve"> can undertake analysis; and the network characteristics (related to the stated object or object types) for which the ML</w:t>
        </w:r>
        <w:r w:rsidDel="00E65A46">
          <w:rPr>
            <w:rFonts w:cs="Arial"/>
            <w:lang w:val="en-US"/>
          </w:rPr>
          <w:t xml:space="preserve"> entity</w:t>
        </w:r>
        <w:r w:rsidRPr="0089780F" w:rsidDel="00E65A46">
          <w:rPr>
            <w:rFonts w:cs="Arial"/>
            <w:lang w:val="en-US"/>
          </w:rPr>
          <w:t xml:space="preserve"> produces analysis.</w:t>
        </w:r>
      </w:moveFrom>
    </w:p>
    <w:p w14:paraId="6180D3BB" w14:textId="21443558" w:rsidR="00036BFD" w:rsidDel="00E65A46" w:rsidRDefault="00036BFD" w:rsidP="00036BFD">
      <w:pPr>
        <w:spacing w:line="264" w:lineRule="auto"/>
        <w:jc w:val="both"/>
        <w:rPr>
          <w:moveFrom w:id="5349" w:author="NEC_Hassan Al-Kanani" w:date="2023-02-11T21:56:00Z"/>
          <w:rFonts w:cs="Arial"/>
          <w:lang w:val="en-US"/>
        </w:rPr>
      </w:pPr>
      <w:moveFrom w:id="5350" w:author="NEC_Hassan Al-Kanani" w:date="2023-02-11T21:56:00Z">
        <w:r w:rsidDel="00E65A46">
          <w:rPr>
            <w:b/>
            <w:lang w:eastAsia="zh-CN"/>
          </w:rPr>
          <w:t xml:space="preserve">REQ-ML_CAP-4 </w:t>
        </w:r>
        <w:r w:rsidDel="00E65A46">
          <w:rPr>
            <w:lang w:eastAsia="zh-CN"/>
          </w:rPr>
          <w:t xml:space="preserve">The </w:t>
        </w:r>
        <w:r w:rsidRPr="0089780F" w:rsidDel="00E65A46">
          <w:rPr>
            <w:rFonts w:cs="Arial"/>
            <w:lang w:val="en-US"/>
          </w:rPr>
          <w:t xml:space="preserve">3GPP Management system should have a capability </w:t>
        </w:r>
        <w:r w:rsidDel="00E65A46">
          <w:rPr>
            <w:rFonts w:cs="Arial"/>
            <w:lang w:val="en-US"/>
          </w:rPr>
          <w:t>to enable</w:t>
        </w:r>
        <w:r w:rsidRPr="0089780F" w:rsidDel="00E65A46">
          <w:rPr>
            <w:rFonts w:cs="Arial"/>
            <w:lang w:val="en-US"/>
          </w:rPr>
          <w:t xml:space="preserve"> an authorized </w:t>
        </w:r>
        <w:r w:rsidDel="00E65A46">
          <w:rPr>
            <w:rFonts w:cs="Arial"/>
            <w:lang w:val="en-US"/>
          </w:rPr>
          <w:t xml:space="preserve">MnS </w:t>
        </w:r>
        <w:r w:rsidRPr="0089780F" w:rsidDel="00E65A46">
          <w:rPr>
            <w:rFonts w:cs="Arial"/>
            <w:lang w:val="en-US"/>
          </w:rPr>
          <w:t xml:space="preserve">consumer to request </w:t>
        </w:r>
        <w:r w:rsidDel="00E65A46">
          <w:rPr>
            <w:rFonts w:cs="Arial"/>
            <w:lang w:val="en-US"/>
          </w:rPr>
          <w:t>an</w:t>
        </w:r>
        <w:r w:rsidRPr="0089780F" w:rsidDel="00E65A46">
          <w:rPr>
            <w:rFonts w:cs="Arial"/>
            <w:lang w:val="en-US"/>
          </w:rPr>
          <w:t xml:space="preserve"> AI/ML </w:t>
        </w:r>
        <w:r w:rsidDel="00E65A46">
          <w:rPr>
            <w:rFonts w:cs="Arial"/>
            <w:lang w:val="en-US"/>
          </w:rPr>
          <w:t xml:space="preserve">MnS Producer </w:t>
        </w:r>
        <w:r w:rsidRPr="0089780F" w:rsidDel="00E65A46">
          <w:rPr>
            <w:rFonts w:cs="Arial"/>
            <w:lang w:val="en-US"/>
          </w:rPr>
          <w:t xml:space="preserve">for a mapping of </w:t>
        </w:r>
        <w:r w:rsidDel="00E65A46">
          <w:rPr>
            <w:rFonts w:cs="Arial"/>
            <w:lang w:val="en-US"/>
          </w:rPr>
          <w:t xml:space="preserve">the </w:t>
        </w:r>
        <w:r w:rsidRPr="0089780F" w:rsidDel="00E65A46">
          <w:rPr>
            <w:rFonts w:cs="Arial"/>
            <w:lang w:val="en-US"/>
          </w:rPr>
          <w:t>consumer</w:t>
        </w:r>
        <w:r w:rsidDel="00E65A46">
          <w:rPr>
            <w:rFonts w:cs="Arial"/>
            <w:lang w:val="en-US"/>
          </w:rPr>
          <w:t>'s</w:t>
        </w:r>
        <w:r w:rsidRPr="0089780F" w:rsidDel="00E65A46">
          <w:rPr>
            <w:rFonts w:cs="Arial"/>
            <w:lang w:val="en-US"/>
          </w:rPr>
          <w:t xml:space="preserve"> </w:t>
        </w:r>
        <w:r w:rsidDel="00E65A46">
          <w:rPr>
            <w:rFonts w:cs="Arial"/>
            <w:lang w:val="en-US"/>
          </w:rPr>
          <w:t xml:space="preserve">targets </w:t>
        </w:r>
        <w:r w:rsidRPr="0089780F" w:rsidDel="00E65A46">
          <w:rPr>
            <w:rFonts w:cs="Arial"/>
            <w:lang w:val="en-US"/>
          </w:rPr>
          <w:t>to the capabilities of one or more ML</w:t>
        </w:r>
        <w:r w:rsidDel="00E65A46">
          <w:rPr>
            <w:rFonts w:cs="Arial"/>
            <w:lang w:val="en-US"/>
          </w:rPr>
          <w:t xml:space="preserve"> e</w:t>
        </w:r>
        <w:r w:rsidRPr="0089780F" w:rsidDel="00E65A46">
          <w:rPr>
            <w:rFonts w:cs="Arial"/>
            <w:lang w:val="en-US"/>
          </w:rPr>
          <w:t>ntities</w:t>
        </w:r>
        <w:r w:rsidDel="00E65A46">
          <w:rPr>
            <w:rFonts w:cs="Arial"/>
            <w:lang w:val="en-US"/>
          </w:rPr>
          <w:t>.</w:t>
        </w:r>
      </w:moveFrom>
    </w:p>
    <w:p w14:paraId="2647923D" w14:textId="50627252" w:rsidR="00036BFD" w:rsidRPr="008F59BB" w:rsidDel="00E65A46" w:rsidRDefault="00036BFD" w:rsidP="00036BFD">
      <w:pPr>
        <w:pStyle w:val="Heading3"/>
        <w:rPr>
          <w:moveFrom w:id="5351" w:author="NEC_Hassan Al-Kanani" w:date="2023-02-11T21:56:00Z"/>
        </w:rPr>
      </w:pPr>
      <w:bookmarkStart w:id="5352" w:name="_Toc120096729"/>
      <w:bookmarkStart w:id="5353" w:name="_Toc120097088"/>
      <w:moveFrom w:id="5354" w:author="NEC_Hassan Al-Kanani" w:date="2023-02-11T21:56:00Z">
        <w:r w:rsidRPr="008F59BB" w:rsidDel="00E65A46">
          <w:t>5.</w:t>
        </w:r>
        <w:r w:rsidDel="00E65A46">
          <w:t>8</w:t>
        </w:r>
        <w:r w:rsidRPr="008F59BB" w:rsidDel="00E65A46">
          <w:rPr>
            <w:lang w:val="en-US"/>
          </w:rPr>
          <w:t>.</w:t>
        </w:r>
        <w:r w:rsidRPr="008F59BB" w:rsidDel="00E65A46">
          <w:t>4</w:t>
        </w:r>
        <w:r w:rsidRPr="008F59BB" w:rsidDel="00E65A46">
          <w:tab/>
          <w:t>Possible solutions</w:t>
        </w:r>
        <w:bookmarkEnd w:id="5352"/>
        <w:bookmarkEnd w:id="5353"/>
      </w:moveFrom>
    </w:p>
    <w:p w14:paraId="22C1F7D1" w14:textId="1BF133B7" w:rsidR="00036BFD" w:rsidRPr="00EC23EA" w:rsidDel="00E65A46" w:rsidRDefault="00036BFD" w:rsidP="00036BFD">
      <w:pPr>
        <w:pStyle w:val="CommentText"/>
        <w:jc w:val="both"/>
        <w:rPr>
          <w:moveFrom w:id="5355" w:author="NEC_Hassan Al-Kanani" w:date="2023-02-11T21:56:00Z"/>
          <w:rFonts w:cs="Arial"/>
          <w:lang w:val="en-US"/>
        </w:rPr>
      </w:pPr>
      <w:moveFrom w:id="5356" w:author="NEC_Hassan Al-Kanani" w:date="2023-02-11T21:56:00Z">
        <w:r w:rsidDel="00E65A46">
          <w:rPr>
            <w:rFonts w:cs="Arial"/>
            <w:lang w:val="en-US"/>
          </w:rPr>
          <w:t>The</w:t>
        </w:r>
        <w:r w:rsidRPr="00B76567" w:rsidDel="00E65A46">
          <w:rPr>
            <w:rFonts w:cs="Arial"/>
            <w:lang w:val="en-US"/>
          </w:rPr>
          <w:t xml:space="preserve"> network functions may rely on </w:t>
        </w:r>
        <w:r w:rsidDel="00E65A46">
          <w:rPr>
            <w:rFonts w:cs="Arial"/>
            <w:lang w:val="en-US"/>
          </w:rPr>
          <w:t>available</w:t>
        </w:r>
        <w:r w:rsidRPr="00B76567" w:rsidDel="00E65A46">
          <w:rPr>
            <w:rFonts w:cs="Arial"/>
            <w:lang w:val="en-US"/>
          </w:rPr>
          <w:t xml:space="preserve"> AI/ML capabilities to a</w:t>
        </w:r>
        <w:r w:rsidDel="00E65A46">
          <w:rPr>
            <w:rFonts w:cs="Arial"/>
            <w:lang w:val="en-US"/>
          </w:rPr>
          <w:t>chieve</w:t>
        </w:r>
        <w:r w:rsidRPr="00B76567" w:rsidDel="00E65A46">
          <w:rPr>
            <w:rFonts w:cs="Arial"/>
            <w:lang w:val="en-US"/>
          </w:rPr>
          <w:t xml:space="preserve"> the desired</w:t>
        </w:r>
        <w:r w:rsidDel="00E65A46">
          <w:rPr>
            <w:rFonts w:cs="Arial"/>
            <w:lang w:val="en-US"/>
          </w:rPr>
          <w:t xml:space="preserve"> outcome</w:t>
        </w:r>
        <w:r w:rsidRPr="00B76567" w:rsidDel="00E65A46">
          <w:rPr>
            <w:rFonts w:cs="Arial"/>
            <w:lang w:val="en-US"/>
          </w:rPr>
          <w:t xml:space="preserve">. </w:t>
        </w:r>
        <w:r w:rsidDel="00E65A46">
          <w:rPr>
            <w:rFonts w:cs="Arial"/>
            <w:lang w:val="en-US"/>
          </w:rPr>
          <w:t xml:space="preserve">Such available AI/ML capabilities may need to be discovered as a first step.  </w:t>
        </w:r>
        <w:r w:rsidRPr="00C63572" w:rsidDel="00E65A46">
          <w:rPr>
            <w:rFonts w:cs="Arial"/>
            <w:lang w:val="en-US"/>
          </w:rPr>
          <w:t xml:space="preserve"> </w:t>
        </w:r>
      </w:moveFrom>
    </w:p>
    <w:p w14:paraId="064CD59C" w14:textId="167F4BA4" w:rsidR="00036BFD" w:rsidDel="00E65A46" w:rsidRDefault="00036BFD" w:rsidP="00036BFD">
      <w:pPr>
        <w:rPr>
          <w:moveFrom w:id="5357" w:author="NEC_Hassan Al-Kanani" w:date="2023-02-11T21:56:00Z"/>
        </w:rPr>
      </w:pPr>
      <w:moveFrom w:id="5358" w:author="NEC_Hassan Al-Kanani" w:date="2023-02-11T21:56:00Z">
        <w:r w:rsidDel="00E65A46">
          <w:t>The following solution (related to the work</w:t>
        </w:r>
        <w:r w:rsidR="004A6F76" w:rsidDel="00E65A46">
          <w:t>f</w:t>
        </w:r>
        <w:r w:rsidDel="00E65A46">
          <w:t xml:space="preserve">low depicted in Figure 1) may be applicable: </w:t>
        </w:r>
      </w:moveFrom>
    </w:p>
    <w:p w14:paraId="4CAB7C7D" w14:textId="6A749315" w:rsidR="00036BFD" w:rsidDel="00E65A46" w:rsidRDefault="00036BFD" w:rsidP="00EA13A7">
      <w:pPr>
        <w:pStyle w:val="B10"/>
        <w:overflowPunct w:val="0"/>
        <w:autoSpaceDE w:val="0"/>
        <w:autoSpaceDN w:val="0"/>
        <w:adjustRightInd w:val="0"/>
        <w:textAlignment w:val="baseline"/>
        <w:rPr>
          <w:moveFrom w:id="5359" w:author="NEC_Hassan Al-Kanani" w:date="2023-02-11T21:56:00Z"/>
        </w:rPr>
      </w:pPr>
      <w:bookmarkStart w:id="5360" w:name="_Hlk108522665"/>
      <w:moveFrom w:id="5361" w:author="NEC_Hassan Al-Kanani" w:date="2023-02-11T21:56:00Z">
        <w:r w:rsidDel="00E65A46">
          <w:t xml:space="preserve"> </w:t>
        </w:r>
        <w:r w:rsidRPr="00B450A5" w:rsidDel="00E65A46">
          <w:t>-</w:t>
        </w:r>
        <w:r w:rsidRPr="00B450A5" w:rsidDel="00E65A46">
          <w:tab/>
        </w:r>
        <w:r w:rsidDel="00E65A46">
          <w:t>When the AI/ML MnS Consumer requests for information on available ML entities and their supported AI/ML capabilities from the AI/ML MnS Producer (e.g., inference producer), t</w:t>
        </w:r>
        <w:r w:rsidRPr="00933EB6" w:rsidDel="00E65A46">
          <w:t xml:space="preserve">he AI/ML MnS </w:t>
        </w:r>
        <w:r w:rsidDel="00E65A46">
          <w:t>Producer provides the AIML_capability in the following form:</w:t>
        </w:r>
      </w:moveFrom>
    </w:p>
    <w:p w14:paraId="69D3B7CD" w14:textId="618663CD" w:rsidR="00036BFD" w:rsidDel="00E65A46" w:rsidRDefault="00036BFD" w:rsidP="00EA13A7">
      <w:pPr>
        <w:pStyle w:val="B2"/>
        <w:overflowPunct w:val="0"/>
        <w:autoSpaceDE w:val="0"/>
        <w:autoSpaceDN w:val="0"/>
        <w:adjustRightInd w:val="0"/>
        <w:textAlignment w:val="baseline"/>
        <w:rPr>
          <w:moveFrom w:id="5362" w:author="NEC_Hassan Al-Kanani" w:date="2023-02-11T21:56:00Z"/>
        </w:rPr>
      </w:pPr>
      <w:moveFrom w:id="5363" w:author="NEC_Hassan Al-Kanani" w:date="2023-02-11T21:56:00Z">
        <w:r w:rsidRPr="00B450A5" w:rsidDel="00E65A46">
          <w:t>-</w:t>
        </w:r>
        <w:r w:rsidRPr="00B450A5" w:rsidDel="00E65A46">
          <w:tab/>
        </w:r>
        <w:r w:rsidDel="00E65A46">
          <w:t xml:space="preserve">a </w:t>
        </w:r>
        <w:r w:rsidRPr="00EA13A7" w:rsidDel="00E65A46">
          <w:rPr>
            <w:rFonts w:eastAsia="Times New Roman"/>
          </w:rPr>
          <w:t>decision</w:t>
        </w:r>
        <w:r w:rsidDel="00E65A46">
          <w:t xml:space="preserve">-making capability in the form of triple &lt;x,y,z&gt; indicating  </w:t>
        </w:r>
      </w:moveFrom>
    </w:p>
    <w:p w14:paraId="7A3F1EFE" w14:textId="64080B9E" w:rsidR="00036BFD" w:rsidDel="00E65A46" w:rsidRDefault="00036BFD" w:rsidP="00EA13A7">
      <w:pPr>
        <w:pStyle w:val="B3"/>
        <w:overflowPunct w:val="0"/>
        <w:autoSpaceDE w:val="0"/>
        <w:autoSpaceDN w:val="0"/>
        <w:adjustRightInd w:val="0"/>
        <w:textAlignment w:val="baseline"/>
        <w:rPr>
          <w:moveFrom w:id="5364" w:author="NEC_Hassan Al-Kanani" w:date="2023-02-11T21:56:00Z"/>
        </w:rPr>
      </w:pPr>
      <w:moveFrom w:id="5365" w:author="NEC_Hassan Al-Kanani" w:date="2023-02-11T21:56:00Z">
        <w:r w:rsidDel="00E65A46">
          <w:t xml:space="preserve">x: the </w:t>
        </w:r>
        <w:r w:rsidRPr="00EA13A7" w:rsidDel="00E65A46">
          <w:rPr>
            <w:rFonts w:eastAsia="Times New Roman"/>
          </w:rPr>
          <w:t>object</w:t>
        </w:r>
        <w:r w:rsidDel="00E65A46">
          <w:t xml:space="preserve"> or object types for which the ML entity can undertake optimization or control</w:t>
        </w:r>
      </w:moveFrom>
    </w:p>
    <w:p w14:paraId="6294E936" w14:textId="15F69FC1" w:rsidR="00036BFD" w:rsidDel="00E65A46" w:rsidRDefault="00036BFD" w:rsidP="00EA13A7">
      <w:pPr>
        <w:pStyle w:val="B3"/>
        <w:overflowPunct w:val="0"/>
        <w:autoSpaceDE w:val="0"/>
        <w:autoSpaceDN w:val="0"/>
        <w:adjustRightInd w:val="0"/>
        <w:textAlignment w:val="baseline"/>
        <w:rPr>
          <w:moveFrom w:id="5366" w:author="NEC_Hassan Al-Kanani" w:date="2023-02-11T21:56:00Z"/>
        </w:rPr>
      </w:pPr>
      <w:moveFrom w:id="5367" w:author="NEC_Hassan Al-Kanani" w:date="2023-02-11T21:56:00Z">
        <w:r w:rsidDel="00E65A46">
          <w:t>y: the configurable attributes on object or object types x, which the ML entity optimizes or controls to achieve the desired outcomes</w:t>
        </w:r>
      </w:moveFrom>
    </w:p>
    <w:p w14:paraId="05C3AF09" w14:textId="70812972" w:rsidR="00036BFD" w:rsidDel="00E65A46" w:rsidRDefault="00036BFD" w:rsidP="00EA13A7">
      <w:pPr>
        <w:pStyle w:val="B3"/>
        <w:overflowPunct w:val="0"/>
        <w:autoSpaceDE w:val="0"/>
        <w:autoSpaceDN w:val="0"/>
        <w:adjustRightInd w:val="0"/>
        <w:textAlignment w:val="baseline"/>
        <w:rPr>
          <w:moveFrom w:id="5368" w:author="NEC_Hassan Al-Kanani" w:date="2023-02-11T21:56:00Z"/>
        </w:rPr>
      </w:pPr>
      <w:moveFrom w:id="5369" w:author="NEC_Hassan Al-Kanani" w:date="2023-02-11T21:56:00Z">
        <w:r w:rsidDel="00E65A46">
          <w:t>z: the performance metrics which the ML entity optimizes through its actions</w:t>
        </w:r>
      </w:moveFrom>
    </w:p>
    <w:p w14:paraId="3F1EADC2" w14:textId="3B35414E" w:rsidR="00036BFD" w:rsidDel="00E65A46" w:rsidRDefault="00036BFD" w:rsidP="00EA13A7">
      <w:pPr>
        <w:pStyle w:val="B2"/>
        <w:overflowPunct w:val="0"/>
        <w:autoSpaceDE w:val="0"/>
        <w:autoSpaceDN w:val="0"/>
        <w:adjustRightInd w:val="0"/>
        <w:textAlignment w:val="baseline"/>
        <w:rPr>
          <w:moveFrom w:id="5370" w:author="NEC_Hassan Al-Kanani" w:date="2023-02-11T21:56:00Z"/>
        </w:rPr>
      </w:pPr>
      <w:moveFrom w:id="5371" w:author="NEC_Hassan Al-Kanani" w:date="2023-02-11T21:56:00Z">
        <w:r w:rsidRPr="00B450A5" w:rsidDel="00E65A46">
          <w:t>-</w:t>
        </w:r>
        <w:r w:rsidRPr="00B450A5" w:rsidDel="00E65A46">
          <w:tab/>
        </w:r>
        <w:r w:rsidDel="00E65A46">
          <w:t xml:space="preserve">an </w:t>
        </w:r>
        <w:r w:rsidRPr="00EA13A7" w:rsidDel="00E65A46">
          <w:rPr>
            <w:rFonts w:eastAsia="Times New Roman"/>
          </w:rPr>
          <w:t>analysis</w:t>
        </w:r>
        <w:r w:rsidDel="00E65A46">
          <w:t xml:space="preserve"> capability in the form of tuple &lt;x,z&gt; indicating  </w:t>
        </w:r>
      </w:moveFrom>
    </w:p>
    <w:p w14:paraId="16FCBBE1" w14:textId="79AFA0F3" w:rsidR="00036BFD" w:rsidDel="00E65A46" w:rsidRDefault="00036BFD" w:rsidP="00EA13A7">
      <w:pPr>
        <w:pStyle w:val="B3"/>
        <w:overflowPunct w:val="0"/>
        <w:autoSpaceDE w:val="0"/>
        <w:autoSpaceDN w:val="0"/>
        <w:adjustRightInd w:val="0"/>
        <w:textAlignment w:val="baseline"/>
        <w:rPr>
          <w:moveFrom w:id="5372" w:author="NEC_Hassan Al-Kanani" w:date="2023-02-11T21:56:00Z"/>
        </w:rPr>
      </w:pPr>
      <w:moveFrom w:id="5373" w:author="NEC_Hassan Al-Kanani" w:date="2023-02-11T21:56:00Z">
        <w:r w:rsidDel="00E65A46">
          <w:t xml:space="preserve">x: the </w:t>
        </w:r>
        <w:r w:rsidRPr="00EA13A7" w:rsidDel="00E65A46">
          <w:rPr>
            <w:rFonts w:eastAsia="Times New Roman"/>
          </w:rPr>
          <w:t>object</w:t>
        </w:r>
        <w:r w:rsidDel="00E65A46">
          <w:t xml:space="preserve"> or object types for which the ML entity can undertake analysis</w:t>
        </w:r>
      </w:moveFrom>
    </w:p>
    <w:p w14:paraId="78C05664" w14:textId="0B5A06C7" w:rsidR="00036BFD" w:rsidDel="00E65A46" w:rsidRDefault="00036BFD" w:rsidP="00EA13A7">
      <w:pPr>
        <w:pStyle w:val="B3"/>
        <w:overflowPunct w:val="0"/>
        <w:autoSpaceDE w:val="0"/>
        <w:autoSpaceDN w:val="0"/>
        <w:adjustRightInd w:val="0"/>
        <w:textAlignment w:val="baseline"/>
        <w:rPr>
          <w:moveFrom w:id="5374" w:author="NEC_Hassan Al-Kanani" w:date="2023-02-11T21:56:00Z"/>
        </w:rPr>
      </w:pPr>
      <w:moveFrom w:id="5375" w:author="NEC_Hassan Al-Kanani" w:date="2023-02-11T21:56:00Z">
        <w:r w:rsidDel="00E65A46">
          <w:t xml:space="preserve">z: the </w:t>
        </w:r>
        <w:r w:rsidRPr="00EA13A7" w:rsidDel="00E65A46">
          <w:rPr>
            <w:rFonts w:eastAsia="Times New Roman"/>
          </w:rPr>
          <w:t>network</w:t>
        </w:r>
        <w:r w:rsidDel="00E65A46">
          <w:t xml:space="preserve"> context (on object x) for which the ML</w:t>
        </w:r>
        <w:r w:rsidR="00505575" w:rsidDel="00E65A46">
          <w:t xml:space="preserve"> e</w:t>
        </w:r>
        <w:r w:rsidDel="00E65A46">
          <w:t>ntity produces analysis</w:t>
        </w:r>
      </w:moveFrom>
    </w:p>
    <w:bookmarkEnd w:id="5360"/>
    <w:p w14:paraId="05BF2840" w14:textId="574CA939" w:rsidR="00036BFD" w:rsidDel="00E65A46" w:rsidRDefault="00036BFD" w:rsidP="00EA13A7">
      <w:pPr>
        <w:pStyle w:val="B10"/>
        <w:overflowPunct w:val="0"/>
        <w:autoSpaceDE w:val="0"/>
        <w:autoSpaceDN w:val="0"/>
        <w:adjustRightInd w:val="0"/>
        <w:textAlignment w:val="baseline"/>
        <w:rPr>
          <w:moveFrom w:id="5376" w:author="NEC_Hassan Al-Kanani" w:date="2023-02-11T21:56:00Z"/>
        </w:rPr>
      </w:pPr>
      <w:moveFrom w:id="5377" w:author="NEC_Hassan Al-Kanani" w:date="2023-02-11T21:56:00Z">
        <w:r w:rsidRPr="00B450A5" w:rsidDel="00E65A46">
          <w:t>-</w:t>
        </w:r>
        <w:r w:rsidRPr="00B450A5" w:rsidDel="00E65A46">
          <w:tab/>
        </w:r>
        <w:r w:rsidRPr="00EA13A7" w:rsidDel="00E65A46">
          <w:rPr>
            <w:rFonts w:eastAsia="Times New Roman"/>
          </w:rPr>
          <w:t>Introduce</w:t>
        </w:r>
        <w:r w:rsidDel="00E65A46">
          <w:t xml:space="preserve"> the &lt;&lt;datatype&gt;&gt; attribute representing the AI/ML capability e.g. named as  </w:t>
        </w:r>
        <w:r w:rsidRPr="00EE5315" w:rsidDel="00E65A46">
          <w:rPr>
            <w:rFonts w:ascii="Courier New" w:hAnsi="Courier New" w:cs="Courier New"/>
          </w:rPr>
          <w:t>AIML_capability</w:t>
        </w:r>
        <w:r w:rsidDel="00E65A46">
          <w:t xml:space="preserve"> as The attribute is a</w:t>
        </w:r>
        <w:r w:rsidR="00EA13A7" w:rsidDel="00E65A46">
          <w:t xml:space="preserve"> </w:t>
        </w:r>
        <w:r w:rsidDel="00E65A46">
          <w:t xml:space="preserve">property of any AI/ML MnS Producer or any function that has or contains ML entity e.g. for any AI/ML inference function, ML testing function or ML training function. The AIML_capability may also be added to the ML entity, and </w:t>
        </w:r>
      </w:moveFrom>
    </w:p>
    <w:p w14:paraId="1177E4B6" w14:textId="7F282454" w:rsidR="00036BFD" w:rsidDel="00E65A46" w:rsidRDefault="00036BFD" w:rsidP="00E563A5">
      <w:pPr>
        <w:pStyle w:val="B10"/>
        <w:overflowPunct w:val="0"/>
        <w:autoSpaceDE w:val="0"/>
        <w:autoSpaceDN w:val="0"/>
        <w:adjustRightInd w:val="0"/>
        <w:textAlignment w:val="baseline"/>
        <w:rPr>
          <w:moveFrom w:id="5378" w:author="NEC_Hassan Al-Kanani" w:date="2023-02-11T21:56:00Z"/>
        </w:rPr>
      </w:pPr>
      <w:moveFrom w:id="5379" w:author="NEC_Hassan Al-Kanani" w:date="2023-02-11T21:56:00Z">
        <w:r w:rsidRPr="00B450A5" w:rsidDel="00E65A46">
          <w:t>-</w:t>
        </w:r>
        <w:r w:rsidRPr="00B450A5" w:rsidDel="00E65A46">
          <w:tab/>
        </w:r>
        <w:r w:rsidDel="00E65A46">
          <w:t xml:space="preserve">The </w:t>
        </w:r>
        <w:r w:rsidRPr="00EA13A7" w:rsidDel="00E65A46">
          <w:rPr>
            <w:rFonts w:eastAsia="Times New Roman"/>
          </w:rPr>
          <w:t>attribute</w:t>
        </w:r>
        <w:r w:rsidDel="00E65A46">
          <w:t xml:space="preserve"> for the AI/ML capability will as such have three attributes</w:t>
        </w:r>
        <w:r w:rsidR="00EA13A7" w:rsidDel="00E65A46">
          <w:t>:</w:t>
        </w:r>
      </w:moveFrom>
    </w:p>
    <w:p w14:paraId="3F8DDC34" w14:textId="6F794C89" w:rsidR="00036BFD" w:rsidDel="00E65A46" w:rsidRDefault="00036BFD" w:rsidP="00EA13A7">
      <w:pPr>
        <w:pStyle w:val="B2"/>
        <w:overflowPunct w:val="0"/>
        <w:autoSpaceDE w:val="0"/>
        <w:autoSpaceDN w:val="0"/>
        <w:adjustRightInd w:val="0"/>
        <w:textAlignment w:val="baseline"/>
        <w:rPr>
          <w:moveFrom w:id="5380" w:author="NEC_Hassan Al-Kanani" w:date="2023-02-11T21:56:00Z"/>
        </w:rPr>
      </w:pPr>
      <w:moveFrom w:id="5381" w:author="NEC_Hassan Al-Kanani" w:date="2023-02-11T21:56:00Z">
        <w:r w:rsidRPr="00B450A5" w:rsidDel="00E65A46">
          <w:t>-</w:t>
        </w:r>
        <w:r w:rsidRPr="00B450A5" w:rsidDel="00E65A46">
          <w:tab/>
        </w:r>
        <w:r w:rsidDel="00E65A46">
          <w:t xml:space="preserve">An </w:t>
        </w:r>
        <w:r w:rsidRPr="00EA13A7" w:rsidDel="00E65A46">
          <w:rPr>
            <w:rFonts w:eastAsia="Times New Roman"/>
          </w:rPr>
          <w:t>attribute</w:t>
        </w:r>
        <w:r w:rsidDel="00E65A46">
          <w:t xml:space="preserve"> for the managed object: This is conditionally mandatory as either the object or the object type should be stated. It is mandatory if the managed object type is not included.  </w:t>
        </w:r>
      </w:moveFrom>
    </w:p>
    <w:p w14:paraId="404598AC" w14:textId="7DE8454C" w:rsidR="00036BFD" w:rsidDel="00E65A46" w:rsidRDefault="00036BFD" w:rsidP="00EA13A7">
      <w:pPr>
        <w:pStyle w:val="B2"/>
        <w:overflowPunct w:val="0"/>
        <w:autoSpaceDE w:val="0"/>
        <w:autoSpaceDN w:val="0"/>
        <w:adjustRightInd w:val="0"/>
        <w:textAlignment w:val="baseline"/>
        <w:rPr>
          <w:moveFrom w:id="5382" w:author="NEC_Hassan Al-Kanani" w:date="2023-02-11T21:56:00Z"/>
        </w:rPr>
      </w:pPr>
      <w:moveFrom w:id="5383" w:author="NEC_Hassan Al-Kanani" w:date="2023-02-11T21:56:00Z">
        <w:r w:rsidRPr="00B450A5" w:rsidDel="00E65A46">
          <w:t>-</w:t>
        </w:r>
        <w:r w:rsidRPr="00B450A5" w:rsidDel="00E65A46">
          <w:tab/>
        </w:r>
        <w:r w:rsidDel="00E65A46">
          <w:t xml:space="preserve">An </w:t>
        </w:r>
        <w:r w:rsidRPr="00EA13A7" w:rsidDel="00E65A46">
          <w:rPr>
            <w:rFonts w:eastAsia="Times New Roman"/>
          </w:rPr>
          <w:t>attribute</w:t>
        </w:r>
        <w:r w:rsidDel="00E65A46">
          <w:t xml:space="preserve"> for the managed object type: This is also conditionally mandatory as either the object or the object type should be stated. It is mandatory if the managed object is not included.  </w:t>
        </w:r>
      </w:moveFrom>
    </w:p>
    <w:p w14:paraId="48FED9E6" w14:textId="57E0AEAA" w:rsidR="00036BFD" w:rsidDel="00E65A46" w:rsidRDefault="00036BFD" w:rsidP="00EA13A7">
      <w:pPr>
        <w:pStyle w:val="B2"/>
        <w:overflowPunct w:val="0"/>
        <w:autoSpaceDE w:val="0"/>
        <w:autoSpaceDN w:val="0"/>
        <w:adjustRightInd w:val="0"/>
        <w:textAlignment w:val="baseline"/>
        <w:rPr>
          <w:moveFrom w:id="5384" w:author="NEC_Hassan Al-Kanani" w:date="2023-02-11T21:56:00Z"/>
        </w:rPr>
      </w:pPr>
      <w:moveFrom w:id="5385" w:author="NEC_Hassan Al-Kanani" w:date="2023-02-11T21:56:00Z">
        <w:r w:rsidRPr="00B450A5" w:rsidDel="00E65A46">
          <w:t>-</w:t>
        </w:r>
        <w:r w:rsidRPr="00B450A5" w:rsidDel="00E65A46">
          <w:tab/>
        </w:r>
        <w:r w:rsidDel="00E65A46">
          <w:t xml:space="preserve">An </w:t>
        </w:r>
        <w:r w:rsidRPr="00EA13A7" w:rsidDel="00E65A46">
          <w:rPr>
            <w:rFonts w:eastAsia="Times New Roman"/>
          </w:rPr>
          <w:t>attribute</w:t>
        </w:r>
        <w:r w:rsidDel="00E65A46">
          <w:t xml:space="preserve"> for the configurable attributes on the managed object or managed object types:  This is optional</w:t>
        </w:r>
        <w:r w:rsidR="004A6F76" w:rsidDel="00E65A46">
          <w:t xml:space="preserve"> </w:t>
        </w:r>
        <w:r w:rsidDel="00E65A46">
          <w:t>as it only applies for decisions and not for analysis type capabilities.</w:t>
        </w:r>
      </w:moveFrom>
    </w:p>
    <w:p w14:paraId="73FA171B" w14:textId="4F353B6A" w:rsidR="00036BFD" w:rsidDel="00E65A46" w:rsidRDefault="00036BFD" w:rsidP="00EA13A7">
      <w:pPr>
        <w:pStyle w:val="B2"/>
        <w:overflowPunct w:val="0"/>
        <w:autoSpaceDE w:val="0"/>
        <w:autoSpaceDN w:val="0"/>
        <w:adjustRightInd w:val="0"/>
        <w:textAlignment w:val="baseline"/>
        <w:rPr>
          <w:moveFrom w:id="5386" w:author="NEC_Hassan Al-Kanani" w:date="2023-02-11T21:56:00Z"/>
        </w:rPr>
      </w:pPr>
      <w:moveFrom w:id="5387" w:author="NEC_Hassan Al-Kanani" w:date="2023-02-11T21:56:00Z">
        <w:r w:rsidRPr="00B450A5" w:rsidDel="00E65A46">
          <w:t>-</w:t>
        </w:r>
        <w:r w:rsidRPr="00B450A5" w:rsidDel="00E65A46">
          <w:tab/>
        </w:r>
        <w:r w:rsidDel="00E65A46">
          <w:t xml:space="preserve">An </w:t>
        </w:r>
        <w:r w:rsidRPr="00EA13A7" w:rsidDel="00E65A46">
          <w:rPr>
            <w:rFonts w:eastAsia="Times New Roman"/>
          </w:rPr>
          <w:t>attribute</w:t>
        </w:r>
        <w:r w:rsidDel="00E65A46">
          <w:t xml:space="preserve"> for the metrics: This which includes either the performance for the decision or the analyses metrics or context should be mandatory.</w:t>
        </w:r>
      </w:moveFrom>
    </w:p>
    <w:p w14:paraId="5C555CBF" w14:textId="0049DB09" w:rsidR="00036BFD" w:rsidDel="00E65A46" w:rsidRDefault="00036BFD" w:rsidP="00036BFD">
      <w:pPr>
        <w:spacing w:after="160" w:line="259" w:lineRule="auto"/>
        <w:ind w:left="720"/>
        <w:jc w:val="center"/>
        <w:rPr>
          <w:moveFrom w:id="5388" w:author="NEC_Hassan Al-Kanani" w:date="2023-02-11T21:56:00Z"/>
          <w:noProof/>
        </w:rPr>
      </w:pPr>
      <w:moveFrom w:id="5389" w:author="NEC_Hassan Al-Kanani" w:date="2023-02-11T21:56:00Z">
        <w:r w:rsidRPr="00AE33FC" w:rsidDel="00E65A46">
          <w:rPr>
            <w:noProof/>
          </w:rPr>
          <w:lastRenderedPageBreak/>
          <w:drawing>
            <wp:inline distT="0" distB="0" distL="0" distR="0" wp14:anchorId="3C5F1541" wp14:editId="0F1E0755">
              <wp:extent cx="4290695" cy="17233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moveFrom>
    </w:p>
    <w:p w14:paraId="51D3E1A1" w14:textId="3F74FF6B" w:rsidR="00036BFD" w:rsidRPr="0076330C" w:rsidDel="00E65A46" w:rsidRDefault="00036BFD" w:rsidP="00036BFD">
      <w:pPr>
        <w:spacing w:after="160" w:line="259" w:lineRule="auto"/>
        <w:jc w:val="center"/>
        <w:rPr>
          <w:moveFrom w:id="5390" w:author="NEC_Hassan Al-Kanani" w:date="2023-02-11T21:56:00Z"/>
          <w:rFonts w:ascii="Arial" w:hAnsi="Arial" w:cs="Arial"/>
          <w:b/>
        </w:rPr>
      </w:pPr>
      <w:moveFrom w:id="5391" w:author="NEC_Hassan Al-Kanani" w:date="2023-02-11T21:56:00Z">
        <w:r w:rsidRPr="0076330C" w:rsidDel="00E65A46">
          <w:rPr>
            <w:rFonts w:ascii="Arial" w:hAnsi="Arial" w:cs="Arial"/>
            <w:b/>
          </w:rPr>
          <w:t xml:space="preserve">Figure </w:t>
        </w:r>
        <w:r w:rsidDel="00E65A46">
          <w:rPr>
            <w:rFonts w:ascii="Arial" w:hAnsi="Arial" w:cs="Arial"/>
            <w:b/>
          </w:rPr>
          <w:t>5.8.4-1:</w:t>
        </w:r>
        <w:r w:rsidRPr="0076330C" w:rsidDel="00E65A46">
          <w:rPr>
            <w:rFonts w:ascii="Arial" w:hAnsi="Arial" w:cs="Arial"/>
            <w:b/>
          </w:rPr>
          <w:t xml:space="preserve"> AI/ML capability request and report </w:t>
        </w:r>
      </w:moveFrom>
    </w:p>
    <w:p w14:paraId="4883B9F3" w14:textId="47F909B9" w:rsidR="00036BFD" w:rsidDel="00E65A46" w:rsidRDefault="00036BFD" w:rsidP="00036BFD">
      <w:pPr>
        <w:pStyle w:val="Heading3"/>
        <w:rPr>
          <w:moveFrom w:id="5392" w:author="NEC_Hassan Al-Kanani" w:date="2023-02-11T21:56:00Z"/>
        </w:rPr>
      </w:pPr>
      <w:bookmarkStart w:id="5393" w:name="_Toc120096730"/>
      <w:bookmarkStart w:id="5394" w:name="_Toc120097089"/>
      <w:moveFrom w:id="5395" w:author="NEC_Hassan Al-Kanani" w:date="2023-02-11T21:56:00Z">
        <w:r w:rsidDel="00E65A46">
          <w:t>5.8.5</w:t>
        </w:r>
        <w:r w:rsidDel="00E65A46">
          <w:tab/>
          <w:t>Evaluation</w:t>
        </w:r>
        <w:bookmarkEnd w:id="5393"/>
        <w:bookmarkEnd w:id="5394"/>
      </w:moveFrom>
    </w:p>
    <w:p w14:paraId="00817EAA" w14:textId="15932BE7" w:rsidR="00036BFD" w:rsidDel="00E65A46" w:rsidRDefault="00036BFD" w:rsidP="00036BFD">
      <w:pPr>
        <w:rPr>
          <w:moveFrom w:id="5396" w:author="NEC_Hassan Al-Kanani" w:date="2023-02-11T21:56:00Z"/>
        </w:rPr>
      </w:pPr>
      <w:moveFrom w:id="5397" w:author="NEC_Hassan Al-Kanani" w:date="2023-02-11T21:56:00Z">
        <w:r w:rsidDel="00E65A46">
          <w:t xml:space="preserve">The solution described in clause 5.8.4 adopts the NRM-based approach, which reuses the existing provisioning MnS operations and notifications. Moreover, the solution enables reuse of the </w:t>
        </w:r>
        <w:r w:rsidRPr="00225DFA" w:rsidDel="00E65A46">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moveFrom>
    </w:p>
    <w:p w14:paraId="02E4FC01" w14:textId="429E5C08" w:rsidR="00036BFD" w:rsidDel="00E65A46" w:rsidRDefault="00036BFD" w:rsidP="00036BFD">
      <w:pPr>
        <w:rPr>
          <w:moveFrom w:id="5398" w:author="NEC_Hassan Al-Kanani" w:date="2023-02-11T21:56:00Z"/>
        </w:rPr>
      </w:pPr>
      <w:moveFrom w:id="5399" w:author="NEC_Hassan Al-Kanani" w:date="2023-02-11T21:56:00Z">
        <w:r w:rsidDel="00E65A46">
          <w:t>Therefore, the solution described in clause 5.8.4 is a feasible solution.</w:t>
        </w:r>
      </w:moveFrom>
    </w:p>
    <w:p w14:paraId="39C96F58" w14:textId="2403D6C5" w:rsidR="00E0568F" w:rsidRPr="00E0568F" w:rsidDel="00EE19D6" w:rsidRDefault="00E0568F" w:rsidP="008A35A1">
      <w:pPr>
        <w:pStyle w:val="Heading2"/>
        <w:rPr>
          <w:moveFrom w:id="5400" w:author="NEC_Hassan Al-Kanani" w:date="2023-02-13T11:50:00Z"/>
        </w:rPr>
      </w:pPr>
      <w:bookmarkStart w:id="5401" w:name="_Toc120096731"/>
      <w:bookmarkStart w:id="5402" w:name="_Toc120097090"/>
      <w:moveFromRangeStart w:id="5403" w:author="NEC_Hassan Al-Kanani" w:date="2023-02-13T11:50:00Z" w:name="move127181465"/>
      <w:moveFromRangeEnd w:id="5279"/>
      <w:moveFrom w:id="5404" w:author="NEC_Hassan Al-Kanani" w:date="2023-02-13T11:50:00Z">
        <w:r w:rsidRPr="00E0568F" w:rsidDel="00EE19D6">
          <w:t>5.9</w:t>
        </w:r>
        <w:r w:rsidRPr="00E0568F" w:rsidDel="00EE19D6">
          <w:tab/>
          <w:t>AI/ML update management</w:t>
        </w:r>
        <w:bookmarkEnd w:id="5401"/>
        <w:bookmarkEnd w:id="5402"/>
        <w:r w:rsidRPr="00E0568F" w:rsidDel="00EE19D6">
          <w:t xml:space="preserve"> </w:t>
        </w:r>
        <w:bookmarkEnd w:id="2671"/>
      </w:moveFrom>
    </w:p>
    <w:p w14:paraId="7FC1589C" w14:textId="6E5F1B88" w:rsidR="00E0568F" w:rsidRPr="00E0568F" w:rsidDel="00EE19D6" w:rsidRDefault="00E0568F" w:rsidP="008A35A1">
      <w:pPr>
        <w:pStyle w:val="Heading3"/>
        <w:rPr>
          <w:moveFrom w:id="5405" w:author="NEC_Hassan Al-Kanani" w:date="2023-02-13T11:50:00Z"/>
        </w:rPr>
      </w:pPr>
      <w:bookmarkStart w:id="5406" w:name="_Toc120096732"/>
      <w:bookmarkStart w:id="5407" w:name="_Toc120097091"/>
      <w:moveFrom w:id="5408" w:author="NEC_Hassan Al-Kanani" w:date="2023-02-13T11:50:00Z">
        <w:r w:rsidRPr="00E0568F" w:rsidDel="00EE19D6">
          <w:t>5.</w:t>
        </w:r>
        <w:r w:rsidDel="00EE19D6">
          <w:t>9</w:t>
        </w:r>
        <w:r w:rsidRPr="00E0568F" w:rsidDel="00EE19D6">
          <w:t>.1</w:t>
        </w:r>
        <w:r w:rsidRPr="00E0568F" w:rsidDel="00EE19D6">
          <w:tab/>
          <w:t>Description</w:t>
        </w:r>
        <w:bookmarkEnd w:id="5406"/>
        <w:bookmarkEnd w:id="5407"/>
      </w:moveFrom>
    </w:p>
    <w:p w14:paraId="50F88E3B" w14:textId="35381DC7" w:rsidR="00DD4D2C" w:rsidDel="00EE19D6" w:rsidRDefault="00E0568F" w:rsidP="00E0568F">
      <w:pPr>
        <w:rPr>
          <w:moveFrom w:id="5409" w:author="NEC_Hassan Al-Kanani" w:date="2023-02-13T11:50:00Z"/>
        </w:rPr>
      </w:pPr>
      <w:moveFrom w:id="5410" w:author="NEC_Hassan Al-Kanani" w:date="2023-02-13T11:50:00Z">
        <w:r w:rsidRPr="00E0568F" w:rsidDel="00EE19D6">
          <w:t>Due to the complexity and time</w:t>
        </w:r>
        <w:r w:rsidRPr="00E0568F" w:rsidDel="00EE19D6">
          <w:rPr>
            <w:rFonts w:hint="eastAsia"/>
          </w:rPr>
          <w:t>-</w:t>
        </w:r>
        <w:r w:rsidRPr="00E0568F" w:rsidDel="00EE19D6">
          <w:t>varying nature of network, the ML entities previously deployed may no longer be</w:t>
        </w:r>
        <w:r w:rsidRPr="00E0568F" w:rsidDel="00EE19D6">
          <w:rPr>
            <w:rFonts w:hint="eastAsia"/>
          </w:rPr>
          <w:t xml:space="preserve"> </w:t>
        </w:r>
        <w:r w:rsidRPr="00E0568F" w:rsidDel="00EE19D6">
          <w:t xml:space="preserve">applicable to the current network after running for a period of time. Typically, the performance of a trained model may </w:t>
        </w:r>
        <w:r w:rsidR="00FC02C5" w:rsidRPr="00E0568F" w:rsidDel="00EE19D6">
          <w:t>degrade</w:t>
        </w:r>
        <w:r w:rsidRPr="00E0568F" w:rsidDel="00EE19D6">
          <w:t xml:space="preserve"> over time</w:t>
        </w:r>
        <w:r w:rsidR="002A5AD5" w:rsidDel="00EE19D6">
          <w:t xml:space="preserve"> (this is referred to as model drift [5])</w:t>
        </w:r>
        <w:r w:rsidRPr="00E0568F" w:rsidDel="00EE19D6">
          <w:t xml:space="preserve">. </w:t>
        </w:r>
      </w:moveFrom>
    </w:p>
    <w:p w14:paraId="37714A1D" w14:textId="4E84CA65" w:rsidR="00E0568F" w:rsidRPr="00E0568F" w:rsidDel="00EE19D6" w:rsidRDefault="00E0568F" w:rsidP="00E0568F">
      <w:pPr>
        <w:rPr>
          <w:moveFrom w:id="5411" w:author="NEC_Hassan Al-Kanani" w:date="2023-02-13T11:50:00Z"/>
        </w:rPr>
      </w:pPr>
      <w:moveFrom w:id="5412" w:author="NEC_Hassan Al-Kanani" w:date="2023-02-13T11:50:00Z">
        <w:r w:rsidRPr="00E0568F" w:rsidDel="00EE19D6">
          <w:t>The ML entit</w:t>
        </w:r>
        <w:r w:rsidR="00DD4D2C" w:rsidDel="00EE19D6">
          <w:t>y</w:t>
        </w:r>
        <w:r w:rsidRPr="00E0568F" w:rsidDel="00EE19D6">
          <w:t xml:space="preserve"> needs to be updated timely to ensure the performance of inference and analysis. </w:t>
        </w:r>
      </w:moveFrom>
    </w:p>
    <w:p w14:paraId="4044C922" w14:textId="6FB422D6" w:rsidR="00822DDA" w:rsidRPr="00E0568F" w:rsidDel="00EE19D6" w:rsidRDefault="00822DDA" w:rsidP="00822DDA">
      <w:pPr>
        <w:pStyle w:val="Heading3"/>
        <w:rPr>
          <w:moveFrom w:id="5413" w:author="NEC_Hassan Al-Kanani" w:date="2023-02-13T11:50:00Z"/>
        </w:rPr>
      </w:pPr>
      <w:bookmarkStart w:id="5414" w:name="_Toc120096733"/>
      <w:bookmarkStart w:id="5415" w:name="_Toc120097092"/>
      <w:moveFrom w:id="5416" w:author="NEC_Hassan Al-Kanani" w:date="2023-02-13T11:50:00Z">
        <w:r w:rsidRPr="00E0568F" w:rsidDel="00EE19D6">
          <w:t>5.</w:t>
        </w:r>
        <w:r w:rsidDel="00EE19D6">
          <w:t>9</w:t>
        </w:r>
        <w:r w:rsidRPr="00E0568F" w:rsidDel="00EE19D6">
          <w:t>.2</w:t>
        </w:r>
        <w:r w:rsidRPr="00E0568F" w:rsidDel="00EE19D6">
          <w:tab/>
          <w:t>Use cases</w:t>
        </w:r>
        <w:bookmarkEnd w:id="5414"/>
        <w:bookmarkEnd w:id="5415"/>
      </w:moveFrom>
    </w:p>
    <w:p w14:paraId="29E4F3F8" w14:textId="757FEA1A" w:rsidR="00822DDA" w:rsidRPr="00E0568F" w:rsidDel="00EE19D6" w:rsidRDefault="00822DDA" w:rsidP="00822DDA">
      <w:pPr>
        <w:pStyle w:val="Heading4"/>
        <w:rPr>
          <w:moveFrom w:id="5417" w:author="NEC_Hassan Al-Kanani" w:date="2023-02-13T11:50:00Z"/>
          <w:lang w:val="en-US"/>
        </w:rPr>
      </w:pPr>
      <w:bookmarkStart w:id="5418" w:name="_Toc120096734"/>
      <w:bookmarkStart w:id="5419" w:name="_Toc120097093"/>
      <w:moveFrom w:id="5420" w:author="NEC_Hassan Al-Kanani" w:date="2023-02-13T11:50:00Z">
        <w:r w:rsidRPr="00E0568F" w:rsidDel="00EE19D6">
          <w:t>5.</w:t>
        </w:r>
        <w:r w:rsidDel="00EE19D6">
          <w:t>9</w:t>
        </w:r>
        <w:r w:rsidRPr="00E0568F" w:rsidDel="00EE19D6">
          <w:rPr>
            <w:lang w:val="en-US"/>
          </w:rPr>
          <w:t>.2.</w:t>
        </w:r>
        <w:r w:rsidR="00EA13A7" w:rsidDel="00EE19D6">
          <w:rPr>
            <w:lang w:val="en-US"/>
          </w:rPr>
          <w:t>1</w:t>
        </w:r>
        <w:r w:rsidRPr="00E0568F" w:rsidDel="00EE19D6">
          <w:tab/>
          <w:t xml:space="preserve">ML entities </w:t>
        </w:r>
        <w:r w:rsidRPr="00E0568F" w:rsidDel="00EE19D6">
          <w:rPr>
            <w:lang w:val="en-US"/>
          </w:rPr>
          <w:t>updating initiated by producer</w:t>
        </w:r>
        <w:bookmarkEnd w:id="5418"/>
        <w:bookmarkEnd w:id="5419"/>
      </w:moveFrom>
    </w:p>
    <w:p w14:paraId="4F704A08" w14:textId="5C4883BE" w:rsidR="00822DDA" w:rsidRPr="00E0568F" w:rsidDel="00EE19D6" w:rsidRDefault="00822DDA" w:rsidP="00822DDA">
      <w:pPr>
        <w:rPr>
          <w:moveFrom w:id="5421" w:author="NEC_Hassan Al-Kanani" w:date="2023-02-13T11:50:00Z"/>
          <w:lang w:val="en-US"/>
        </w:rPr>
      </w:pPr>
      <w:moveFrom w:id="5422" w:author="NEC_Hassan Al-Kanani" w:date="2023-02-13T11:50:00Z">
        <w:r w:rsidRPr="00E0568F" w:rsidDel="00EE19D6">
          <w:rPr>
            <w:lang w:val="en-US"/>
          </w:rPr>
          <w:t xml:space="preserve">The </w:t>
        </w:r>
        <w:r w:rsidRPr="00E0568F" w:rsidDel="00EE19D6">
          <w:t>ML entity updating may be</w:t>
        </w:r>
        <w:r w:rsidRPr="00E0568F" w:rsidDel="00EE19D6">
          <w:rPr>
            <w:rFonts w:hint="eastAsia"/>
          </w:rPr>
          <w:t xml:space="preserve"> </w:t>
        </w:r>
        <w:r w:rsidRPr="00E0568F" w:rsidDel="00EE19D6">
          <w:rPr>
            <w:lang w:val="en-US"/>
          </w:rPr>
          <w:t>initiated</w:t>
        </w:r>
        <w:r w:rsidRPr="00E0568F" w:rsidDel="00EE19D6">
          <w:t xml:space="preserve"> by the AI/ML MnS producer</w:t>
        </w:r>
        <w:r w:rsidRPr="00E0568F" w:rsidDel="00EE19D6">
          <w:rPr>
            <w:rFonts w:hint="eastAsia"/>
          </w:rPr>
          <w:t>.</w:t>
        </w:r>
        <w:r w:rsidRPr="00E0568F" w:rsidDel="00EE19D6">
          <w:t xml:space="preserve"> In order to keep the model at a requested level, the AI/ML MnS producer may</w:t>
        </w:r>
        <w:r w:rsidRPr="00E0568F" w:rsidDel="00EE19D6">
          <w:rPr>
            <w:lang w:val="en-US"/>
          </w:rPr>
          <w:t xml:space="preserve"> </w:t>
        </w:r>
        <w:r w:rsidRPr="00E0568F" w:rsidDel="00EE19D6">
          <w:t xml:space="preserve">periodically conduct ML </w:t>
        </w:r>
        <w:r w:rsidDel="00EE19D6">
          <w:t xml:space="preserve">entity </w:t>
        </w:r>
        <w:r w:rsidRPr="00E0568F" w:rsidDel="00EE19D6">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sidDel="00EE19D6">
          <w:rPr>
            <w:lang w:val="en-US"/>
          </w:rPr>
          <w:t>updating</w:t>
        </w:r>
        <w:r w:rsidRPr="00E0568F" w:rsidDel="00EE19D6">
          <w:t xml:space="preserve"> based on the running model performance. For example, if the </w:t>
        </w:r>
        <w:r w:rsidRPr="00E0568F" w:rsidDel="00EE19D6">
          <w:rPr>
            <w:lang w:val="en-US"/>
          </w:rPr>
          <w:t xml:space="preserve">performance of the running </w:t>
        </w:r>
        <w:r w:rsidRPr="00E0568F" w:rsidDel="00EE19D6">
          <w:t>ML model is decreased under a predefined threshold, the AI/ML MnS producer may decide to start r</w:t>
        </w:r>
        <w:r w:rsidR="00EA4392" w:rsidDel="00EE19D6">
          <w:t>e-</w:t>
        </w:r>
        <w:r w:rsidRPr="00E0568F" w:rsidDel="00EE19D6">
          <w:t xml:space="preserve">training and then update the ML entity to </w:t>
        </w:r>
        <w:r w:rsidRPr="00E0568F" w:rsidDel="00EE19D6">
          <w:rPr>
            <w:lang w:val="en-US"/>
          </w:rPr>
          <w:t>a new version which performs better.</w:t>
        </w:r>
      </w:moveFrom>
    </w:p>
    <w:p w14:paraId="21D5060D" w14:textId="64F2EBCF" w:rsidR="00822DDA" w:rsidRPr="00EA13A7" w:rsidDel="00EE19D6" w:rsidRDefault="00822DDA" w:rsidP="00822DDA">
      <w:pPr>
        <w:rPr>
          <w:moveFrom w:id="5423" w:author="NEC_Hassan Al-Kanani" w:date="2023-02-13T11:50:00Z"/>
          <w:lang w:val="en-US"/>
        </w:rPr>
      </w:pPr>
    </w:p>
    <w:p w14:paraId="0455DED8" w14:textId="6F40158C" w:rsidR="00822DDA" w:rsidDel="00EE19D6" w:rsidRDefault="00822DDA" w:rsidP="00822DDA">
      <w:pPr>
        <w:jc w:val="center"/>
        <w:rPr>
          <w:moveFrom w:id="5424" w:author="NEC_Hassan Al-Kanani" w:date="2023-02-13T11:50:00Z"/>
        </w:rPr>
      </w:pPr>
      <w:moveFrom w:id="5425" w:author="NEC_Hassan Al-Kanani" w:date="2023-02-13T11:50:00Z">
        <w:r w:rsidRPr="00E0568F" w:rsidDel="00EE19D6">
          <w:rPr>
            <w:noProof/>
            <w:lang w:val="en-US"/>
          </w:rPr>
          <w:lastRenderedPageBreak/>
          <w:drawing>
            <wp:inline distT="0" distB="0" distL="0" distR="0" wp14:anchorId="6E424872" wp14:editId="7FE225A3">
              <wp:extent cx="4191610" cy="1661093"/>
              <wp:effectExtent l="0" t="0" r="0" b="0"/>
              <wp:docPr id="21"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6"/>
                      <a:stretch>
                        <a:fillRect/>
                      </a:stretch>
                    </pic:blipFill>
                    <pic:spPr>
                      <a:xfrm>
                        <a:off x="0" y="0"/>
                        <a:ext cx="4209878" cy="1668332"/>
                      </a:xfrm>
                      <a:prstGeom prst="rect">
                        <a:avLst/>
                      </a:prstGeom>
                    </pic:spPr>
                  </pic:pic>
                </a:graphicData>
              </a:graphic>
            </wp:inline>
          </w:drawing>
        </w:r>
      </w:moveFrom>
    </w:p>
    <w:p w14:paraId="5B468739" w14:textId="1FDA881A" w:rsidR="00EA13A7" w:rsidRPr="00EA13A7" w:rsidDel="00EE19D6" w:rsidRDefault="00EA13A7" w:rsidP="00EA13A7">
      <w:pPr>
        <w:spacing w:after="160" w:line="259" w:lineRule="auto"/>
        <w:jc w:val="center"/>
        <w:rPr>
          <w:moveFrom w:id="5426" w:author="NEC_Hassan Al-Kanani" w:date="2023-02-13T11:50:00Z"/>
          <w:rFonts w:ascii="Arial" w:hAnsi="Arial" w:cs="Arial"/>
          <w:b/>
        </w:rPr>
      </w:pPr>
      <w:moveFrom w:id="5427" w:author="NEC_Hassan Al-Kanani" w:date="2023-02-13T11:50:00Z">
        <w:r w:rsidRPr="0076330C" w:rsidDel="00EE19D6">
          <w:rPr>
            <w:rFonts w:ascii="Arial" w:hAnsi="Arial" w:cs="Arial"/>
            <w:b/>
          </w:rPr>
          <w:t xml:space="preserve">Figure </w:t>
        </w:r>
        <w:r w:rsidRPr="00EA13A7" w:rsidDel="00EE19D6">
          <w:rPr>
            <w:rFonts w:ascii="Arial" w:hAnsi="Arial" w:cs="Arial"/>
            <w:b/>
          </w:rPr>
          <w:t>5.9.2.1</w:t>
        </w:r>
        <w:r w:rsidDel="00EE19D6">
          <w:rPr>
            <w:rFonts w:ascii="Arial" w:hAnsi="Arial" w:cs="Arial"/>
            <w:b/>
          </w:rPr>
          <w:t>-1:</w:t>
        </w:r>
        <w:r w:rsidRPr="0076330C" w:rsidDel="00EE19D6">
          <w:rPr>
            <w:rFonts w:ascii="Arial" w:hAnsi="Arial" w:cs="Arial"/>
            <w:b/>
          </w:rPr>
          <w:t xml:space="preserve"> </w:t>
        </w:r>
        <w:r w:rsidRPr="00EA13A7" w:rsidDel="00EE19D6">
          <w:rPr>
            <w:rFonts w:ascii="Arial" w:hAnsi="Arial" w:cs="Arial"/>
            <w:b/>
          </w:rPr>
          <w:t>ML entities updat</w:t>
        </w:r>
        <w:r w:rsidDel="00EE19D6">
          <w:rPr>
            <w:rFonts w:ascii="Arial" w:hAnsi="Arial" w:cs="Arial"/>
            <w:b/>
          </w:rPr>
          <w:t>e</w:t>
        </w:r>
        <w:r w:rsidRPr="00EA13A7" w:rsidDel="00EE19D6">
          <w:rPr>
            <w:rFonts w:ascii="Arial" w:hAnsi="Arial" w:cs="Arial"/>
            <w:b/>
          </w:rPr>
          <w:t xml:space="preserve"> initiated by producer</w:t>
        </w:r>
      </w:moveFrom>
    </w:p>
    <w:p w14:paraId="6D52A7D5" w14:textId="7F0DC17A" w:rsidR="00822DDA" w:rsidRPr="00E0568F" w:rsidDel="00EE19D6" w:rsidRDefault="00822DDA" w:rsidP="00822DDA">
      <w:pPr>
        <w:pStyle w:val="Heading3"/>
        <w:rPr>
          <w:moveFrom w:id="5428" w:author="NEC_Hassan Al-Kanani" w:date="2023-02-13T11:50:00Z"/>
        </w:rPr>
      </w:pPr>
      <w:bookmarkStart w:id="5429" w:name="_Toc120096735"/>
      <w:bookmarkStart w:id="5430" w:name="_Toc120097094"/>
      <w:moveFrom w:id="5431" w:author="NEC_Hassan Al-Kanani" w:date="2023-02-13T11:50:00Z">
        <w:r w:rsidRPr="00E0568F" w:rsidDel="00EE19D6">
          <w:t>5.</w:t>
        </w:r>
        <w:r w:rsidDel="00EE19D6">
          <w:t>9.3</w:t>
        </w:r>
        <w:r w:rsidRPr="00E0568F" w:rsidDel="00EE19D6">
          <w:tab/>
          <w:t>Potential requirements</w:t>
        </w:r>
        <w:bookmarkEnd w:id="5429"/>
        <w:bookmarkEnd w:id="5430"/>
      </w:moveFrom>
    </w:p>
    <w:p w14:paraId="16FD8C65" w14:textId="32F5F660" w:rsidR="00822DDA" w:rsidDel="00EE19D6" w:rsidRDefault="00822DDA" w:rsidP="00822DDA">
      <w:pPr>
        <w:rPr>
          <w:moveFrom w:id="5432" w:author="NEC_Hassan Al-Kanani" w:date="2023-02-13T11:50:00Z"/>
        </w:rPr>
      </w:pPr>
      <w:moveFrom w:id="5433" w:author="NEC_Hassan Al-Kanani" w:date="2023-02-13T11:50:00Z">
        <w:r w:rsidRPr="00E0568F" w:rsidDel="00EE19D6">
          <w:rPr>
            <w:b/>
            <w:bCs/>
          </w:rPr>
          <w:t>REQ-</w:t>
        </w:r>
        <w:r w:rsidRPr="00E0568F" w:rsidDel="00EE19D6">
          <w:rPr>
            <w:b/>
          </w:rPr>
          <w:t>AIML_UPD</w:t>
        </w:r>
        <w:r w:rsidRPr="00E0568F" w:rsidDel="00EE19D6">
          <w:rPr>
            <w:b/>
            <w:bCs/>
          </w:rPr>
          <w:t>-CON-</w:t>
        </w:r>
        <w:r w:rsidDel="00EE19D6">
          <w:rPr>
            <w:b/>
            <w:bCs/>
          </w:rPr>
          <w:t>1</w:t>
        </w:r>
        <w:r w:rsidDel="00EE19D6">
          <w:rPr>
            <w:rFonts w:hint="eastAsia"/>
            <w:b/>
            <w:bCs/>
            <w:lang w:eastAsia="zh-CN"/>
          </w:rPr>
          <w:t>:</w:t>
        </w:r>
        <w:r w:rsidDel="00EE19D6">
          <w:rPr>
            <w:b/>
            <w:bCs/>
            <w:lang w:eastAsia="zh-CN"/>
          </w:rPr>
          <w:t xml:space="preserve"> </w:t>
        </w:r>
        <w:r w:rsidRPr="00E0568F" w:rsidDel="00EE19D6">
          <w:t>The AI/ML MnS producer should have a capability to update the ML entities and inform an authorized consumer about the update status</w:t>
        </w:r>
        <w:r w:rsidRPr="00E0568F" w:rsidDel="00EE19D6">
          <w:rPr>
            <w:rFonts w:hint="eastAsia"/>
          </w:rPr>
          <w:t>.</w:t>
        </w:r>
      </w:moveFrom>
    </w:p>
    <w:p w14:paraId="17FFB577" w14:textId="78DB86E7" w:rsidR="00822DDA" w:rsidRPr="00E0568F" w:rsidDel="00EE19D6" w:rsidRDefault="00822DDA" w:rsidP="00822DDA">
      <w:pPr>
        <w:pStyle w:val="Heading3"/>
        <w:rPr>
          <w:moveFrom w:id="5434" w:author="NEC_Hassan Al-Kanani" w:date="2023-02-13T11:50:00Z"/>
        </w:rPr>
      </w:pPr>
      <w:bookmarkStart w:id="5435" w:name="_Toc120096736"/>
      <w:bookmarkStart w:id="5436" w:name="_Toc120097095"/>
      <w:moveFrom w:id="5437" w:author="NEC_Hassan Al-Kanani" w:date="2023-02-13T11:50:00Z">
        <w:r w:rsidRPr="00E0568F" w:rsidDel="00EE19D6">
          <w:t>5.</w:t>
        </w:r>
        <w:r w:rsidDel="00EE19D6">
          <w:rPr>
            <w:lang w:val="en-US"/>
          </w:rPr>
          <w:t>9</w:t>
        </w:r>
        <w:r w:rsidRPr="00E0568F" w:rsidDel="00EE19D6">
          <w:rPr>
            <w:lang w:val="en-US"/>
          </w:rPr>
          <w:t>.4</w:t>
        </w:r>
        <w:r w:rsidRPr="00E0568F" w:rsidDel="00EE19D6">
          <w:tab/>
          <w:t>Possible solutions</w:t>
        </w:r>
        <w:bookmarkEnd w:id="5435"/>
        <w:bookmarkEnd w:id="5436"/>
      </w:moveFrom>
    </w:p>
    <w:p w14:paraId="47E1679A" w14:textId="1CD06245" w:rsidR="00822DDA" w:rsidRPr="00A83A69" w:rsidDel="00EE19D6" w:rsidRDefault="00822DDA" w:rsidP="00822DDA">
      <w:pPr>
        <w:pStyle w:val="Heading4"/>
        <w:rPr>
          <w:moveFrom w:id="5438" w:author="NEC_Hassan Al-Kanani" w:date="2023-02-13T11:50:00Z"/>
        </w:rPr>
      </w:pPr>
      <w:bookmarkStart w:id="5439" w:name="_Toc120096737"/>
      <w:bookmarkStart w:id="5440" w:name="_Toc120097096"/>
      <w:moveFrom w:id="5441" w:author="NEC_Hassan Al-Kanani" w:date="2023-02-13T11:50:00Z">
        <w:r w:rsidDel="00EE19D6">
          <w:t>5.9.4</w:t>
        </w:r>
        <w:r w:rsidRPr="00A83A69" w:rsidDel="00EE19D6">
          <w:t>.</w:t>
        </w:r>
        <w:r w:rsidDel="00EE19D6">
          <w:t>1</w:t>
        </w:r>
        <w:r w:rsidRPr="00A83A69" w:rsidDel="00EE19D6">
          <w:tab/>
        </w:r>
        <w:r w:rsidRPr="00421556" w:rsidDel="00EE19D6">
          <w:t>Possible solution</w:t>
        </w:r>
        <w:r w:rsidDel="00EE19D6">
          <w:rPr>
            <w:rFonts w:hint="eastAsia"/>
            <w:lang w:eastAsia="zh-CN"/>
          </w:rPr>
          <w:t>#</w:t>
        </w:r>
        <w:r w:rsidDel="00EE19D6">
          <w:rPr>
            <w:lang w:eastAsia="zh-CN"/>
          </w:rPr>
          <w:t>1</w:t>
        </w:r>
        <w:bookmarkEnd w:id="5439"/>
        <w:bookmarkEnd w:id="5440"/>
      </w:moveFrom>
    </w:p>
    <w:p w14:paraId="2D5062D4" w14:textId="288E24D4" w:rsidR="00822DDA" w:rsidDel="00EE19D6" w:rsidRDefault="00822DDA" w:rsidP="00822DDA">
      <w:pPr>
        <w:jc w:val="both"/>
        <w:rPr>
          <w:moveFrom w:id="5442" w:author="NEC_Hassan Al-Kanani" w:date="2023-02-13T11:50:00Z"/>
          <w:lang w:val="en-US"/>
        </w:rPr>
      </w:pPr>
      <w:moveFrom w:id="5443" w:author="NEC_Hassan Al-Kanani" w:date="2023-02-13T11:50:00Z">
        <w:r w:rsidRPr="00E263A7" w:rsidDel="00EE19D6">
          <w:rPr>
            <w:lang w:val="en-US"/>
          </w:rPr>
          <w:t xml:space="preserve">Following </w:t>
        </w:r>
        <w:r w:rsidDel="00EE19D6">
          <w:rPr>
            <w:lang w:val="en-US"/>
          </w:rPr>
          <w:t>is</w:t>
        </w:r>
        <w:r w:rsidRPr="00E263A7" w:rsidDel="00EE19D6">
          <w:rPr>
            <w:lang w:val="en-US"/>
          </w:rPr>
          <w:t xml:space="preserve"> the proposed solution based on information model defined in TS 28.</w:t>
        </w:r>
        <w:r w:rsidDel="00EE19D6">
          <w:rPr>
            <w:lang w:val="en-US"/>
          </w:rPr>
          <w:t>105</w:t>
        </w:r>
        <w:r w:rsidRPr="00E263A7" w:rsidDel="00EE19D6">
          <w:rPr>
            <w:lang w:val="en-US"/>
          </w:rPr>
          <w:t xml:space="preserve"> [2].</w:t>
        </w:r>
        <w:r w:rsidDel="00EE19D6">
          <w:rPr>
            <w:lang w:val="en-US"/>
          </w:rPr>
          <w:t xml:space="preserve"> </w:t>
        </w:r>
      </w:moveFrom>
    </w:p>
    <w:p w14:paraId="7FEC175C" w14:textId="42759EAA" w:rsidR="00822DDA" w:rsidDel="00EE19D6" w:rsidRDefault="00822DDA" w:rsidP="00822DDA">
      <w:pPr>
        <w:ind w:left="270" w:hanging="270"/>
        <w:jc w:val="both"/>
        <w:rPr>
          <w:moveFrom w:id="5444" w:author="NEC_Hassan Al-Kanani" w:date="2023-02-13T11:50:00Z"/>
          <w:lang w:eastAsia="zh-CN"/>
        </w:rPr>
      </w:pPr>
      <w:moveFrom w:id="5445" w:author="NEC_Hassan Al-Kanani" w:date="2023-02-13T11:50:00Z">
        <w:r w:rsidRPr="00221882" w:rsidDel="00EE19D6">
          <w:rPr>
            <w:lang w:val="en-US"/>
          </w:rPr>
          <w:t>-</w:t>
        </w:r>
        <w:r w:rsidRPr="00221882" w:rsidDel="00EE19D6">
          <w:rPr>
            <w:lang w:val="en-US"/>
          </w:rPr>
          <w:tab/>
        </w:r>
        <w:r w:rsidDel="00EE19D6">
          <w:rPr>
            <w:lang w:val="en-US"/>
          </w:rPr>
          <w:t xml:space="preserve">Extend </w:t>
        </w:r>
        <w:r w:rsidRPr="00221882" w:rsidDel="00EE19D6">
          <w:rPr>
            <w:lang w:val="en-US"/>
          </w:rPr>
          <w:t xml:space="preserve">the </w:t>
        </w:r>
        <w:r w:rsidRPr="006F1188" w:rsidDel="00EE19D6">
          <w:rPr>
            <w:rFonts w:ascii="Courier New" w:eastAsia="Times New Roman" w:hAnsi="Courier New" w:cs="Courier New"/>
          </w:rPr>
          <w:t>MLEntity &lt;&lt;dataType&gt;&gt;</w:t>
        </w:r>
        <w:r w:rsidDel="00EE19D6">
          <w:rPr>
            <w:rFonts w:ascii="Courier New" w:eastAsia="Times New Roman" w:hAnsi="Courier New" w:cs="Courier New"/>
          </w:rPr>
          <w:t xml:space="preserve"> </w:t>
        </w:r>
        <w:r w:rsidDel="00EE19D6">
          <w:rPr>
            <w:lang w:eastAsia="zh-CN"/>
          </w:rPr>
          <w:t>with</w:t>
        </w:r>
        <w:r w:rsidDel="00EE19D6">
          <w:rPr>
            <w:lang w:val="en-US"/>
          </w:rPr>
          <w:t xml:space="preserve"> an attribute</w:t>
        </w:r>
        <w:r w:rsidDel="00EE19D6">
          <w:rPr>
            <w:lang w:eastAsia="zh-CN"/>
          </w:rPr>
          <w:t xml:space="preserve"> </w:t>
        </w:r>
        <w:r w:rsidDel="00EE19D6">
          <w:rPr>
            <w:rFonts w:hint="eastAsia"/>
            <w:lang w:eastAsia="zh-CN"/>
          </w:rPr>
          <w:t>"updated</w:t>
        </w:r>
        <w:r w:rsidDel="00EE19D6">
          <w:rPr>
            <w:lang w:eastAsia="zh-CN"/>
          </w:rPr>
          <w:t>T</w:t>
        </w:r>
        <w:r w:rsidDel="00EE19D6">
          <w:rPr>
            <w:rFonts w:hint="eastAsia"/>
            <w:lang w:eastAsia="zh-CN"/>
          </w:rPr>
          <w:t>ime</w:t>
        </w:r>
        <w:r w:rsidDel="00EE19D6">
          <w:rPr>
            <w:lang w:eastAsia="zh-CN"/>
          </w:rPr>
          <w:t xml:space="preserve">", which </w:t>
        </w:r>
        <w:r w:rsidDel="00EE19D6">
          <w:rPr>
            <w:rFonts w:eastAsia="Times New Roman"/>
          </w:rPr>
          <w:t>indicate</w:t>
        </w:r>
        <w:r w:rsidRPr="00A613FD" w:rsidDel="00EE19D6">
          <w:rPr>
            <w:lang w:eastAsia="zh-CN"/>
          </w:rPr>
          <w:t xml:space="preserve">s the </w:t>
        </w:r>
        <w:r w:rsidDel="00EE19D6">
          <w:rPr>
            <w:rFonts w:hint="eastAsia"/>
            <w:lang w:eastAsia="zh-CN"/>
          </w:rPr>
          <w:t>time</w:t>
        </w:r>
        <w:r w:rsidRPr="002302C1" w:rsidDel="00EE19D6">
          <w:rPr>
            <w:lang w:eastAsia="zh-CN"/>
          </w:rPr>
          <w:t xml:space="preserve"> </w:t>
        </w:r>
        <w:r w:rsidDel="00EE19D6">
          <w:rPr>
            <w:lang w:eastAsia="zh-CN"/>
          </w:rPr>
          <w:t xml:space="preserve">that the </w:t>
        </w:r>
        <w:r w:rsidRPr="00A613FD" w:rsidDel="00EE19D6">
          <w:rPr>
            <w:lang w:eastAsia="zh-CN"/>
          </w:rPr>
          <w:t>ML entity</w:t>
        </w:r>
        <w:r w:rsidDel="00EE19D6">
          <w:rPr>
            <w:lang w:eastAsia="zh-CN"/>
          </w:rPr>
          <w:t xml:space="preserve"> is updated</w:t>
        </w:r>
        <w:r w:rsidDel="00EE19D6">
          <w:rPr>
            <w:rFonts w:hint="eastAsia"/>
            <w:lang w:eastAsia="zh-CN"/>
          </w:rPr>
          <w:t>.</w:t>
        </w:r>
        <w:r w:rsidDel="00EE19D6">
          <w:rPr>
            <w:lang w:eastAsia="zh-CN"/>
          </w:rPr>
          <w:t xml:space="preserve"> For a trained ML</w:t>
        </w:r>
        <w:r w:rsidR="00505575" w:rsidDel="00EE19D6">
          <w:rPr>
            <w:lang w:eastAsia="zh-CN"/>
          </w:rPr>
          <w:t xml:space="preserve"> e</w:t>
        </w:r>
        <w:r w:rsidDel="00EE19D6">
          <w:rPr>
            <w:lang w:eastAsia="zh-CN"/>
          </w:rPr>
          <w:t xml:space="preserve">ntity, the value of </w:t>
        </w:r>
        <w:r w:rsidRPr="00AD5016" w:rsidDel="00EE19D6">
          <w:rPr>
            <w:lang w:val="en-US"/>
          </w:rPr>
          <w:t>"</w:t>
        </w:r>
        <w:r w:rsidDel="00EE19D6">
          <w:rPr>
            <w:lang w:val="en-US"/>
          </w:rPr>
          <w:t>m</w:t>
        </w:r>
        <w:r w:rsidRPr="00AD5016" w:rsidDel="00EE19D6">
          <w:rPr>
            <w:lang w:val="en-US"/>
          </w:rPr>
          <w:t>LEntityVersion"</w:t>
        </w:r>
        <w:r w:rsidDel="00EE19D6">
          <w:rPr>
            <w:lang w:val="en-US"/>
          </w:rPr>
          <w:t xml:space="preserve"> </w:t>
        </w:r>
        <w:r w:rsidRPr="002660E7" w:rsidDel="00EE19D6">
          <w:rPr>
            <w:lang w:val="en-US"/>
          </w:rPr>
          <w:t>indicates the version number of the ML entity</w:t>
        </w:r>
        <w:r w:rsidDel="00EE19D6">
          <w:rPr>
            <w:lang w:eastAsia="zh-CN"/>
          </w:rPr>
          <w:t>. When</w:t>
        </w:r>
        <w:r w:rsidDel="00EE19D6">
          <w:rPr>
            <w:lang w:val="en-US"/>
          </w:rPr>
          <w:t xml:space="preserve"> the </w:t>
        </w:r>
        <w:r w:rsidRPr="00635AD3" w:rsidDel="00EE19D6">
          <w:rPr>
            <w:lang w:val="en-US"/>
          </w:rPr>
          <w:t xml:space="preserve">ML entities updating </w:t>
        </w:r>
        <w:r w:rsidDel="00EE19D6">
          <w:rPr>
            <w:lang w:val="en-US"/>
          </w:rPr>
          <w:t xml:space="preserve">is </w:t>
        </w:r>
        <w:r w:rsidRPr="00635AD3" w:rsidDel="00EE19D6">
          <w:rPr>
            <w:lang w:val="en-US"/>
          </w:rPr>
          <w:t>initiated</w:t>
        </w:r>
        <w:r w:rsidDel="00EE19D6">
          <w:rPr>
            <w:lang w:val="en-US"/>
          </w:rPr>
          <w:t xml:space="preserve"> and successfully ex</w:t>
        </w:r>
        <w:r w:rsidR="00EA4392" w:rsidDel="00EE19D6">
          <w:rPr>
            <w:lang w:val="en-US"/>
          </w:rPr>
          <w:t>e</w:t>
        </w:r>
        <w:r w:rsidDel="00EE19D6">
          <w:rPr>
            <w:lang w:val="en-US"/>
          </w:rPr>
          <w:t xml:space="preserve">cuted, the value of </w:t>
        </w:r>
        <w:r w:rsidRPr="00AD5016" w:rsidDel="00EE19D6">
          <w:rPr>
            <w:lang w:val="en-US"/>
          </w:rPr>
          <w:t>"</w:t>
        </w:r>
        <w:r w:rsidDel="00EE19D6">
          <w:rPr>
            <w:lang w:val="en-US"/>
          </w:rPr>
          <w:t>m</w:t>
        </w:r>
        <w:r w:rsidRPr="00AD5016" w:rsidDel="00EE19D6">
          <w:rPr>
            <w:lang w:val="en-US"/>
          </w:rPr>
          <w:t>LEntityVersion"</w:t>
        </w:r>
        <w:r w:rsidDel="00EE19D6">
          <w:rPr>
            <w:lang w:val="en-US"/>
          </w:rPr>
          <w:t xml:space="preserve"> is modified to be the new version number, and the value of</w:t>
        </w:r>
        <w:r w:rsidDel="00EE19D6">
          <w:rPr>
            <w:rFonts w:hint="eastAsia"/>
            <w:lang w:eastAsia="zh-CN"/>
          </w:rPr>
          <w:t xml:space="preserve"> "updated</w:t>
        </w:r>
        <w:r w:rsidDel="00EE19D6">
          <w:rPr>
            <w:lang w:eastAsia="zh-CN"/>
          </w:rPr>
          <w:t>T</w:t>
        </w:r>
        <w:r w:rsidDel="00EE19D6">
          <w:rPr>
            <w:rFonts w:hint="eastAsia"/>
            <w:lang w:eastAsia="zh-CN"/>
          </w:rPr>
          <w:t>ime</w:t>
        </w:r>
        <w:r w:rsidDel="00EE19D6">
          <w:rPr>
            <w:lang w:eastAsia="zh-CN"/>
          </w:rPr>
          <w:t xml:space="preserve">" is </w:t>
        </w:r>
        <w:r w:rsidRPr="00A613FD" w:rsidDel="00EE19D6">
          <w:rPr>
            <w:lang w:eastAsia="zh-CN"/>
          </w:rPr>
          <w:t xml:space="preserve">the </w:t>
        </w:r>
        <w:r w:rsidDel="00EE19D6">
          <w:rPr>
            <w:rFonts w:hint="eastAsia"/>
            <w:lang w:val="en-US" w:eastAsia="zh-CN"/>
          </w:rPr>
          <w:t>time</w:t>
        </w:r>
        <w:r w:rsidDel="00EE19D6">
          <w:rPr>
            <w:lang w:val="en-US"/>
          </w:rPr>
          <w:t xml:space="preserve"> </w:t>
        </w:r>
        <w:r w:rsidDel="00EE19D6">
          <w:rPr>
            <w:rFonts w:hint="eastAsia"/>
            <w:lang w:val="en-US" w:eastAsia="zh-CN"/>
          </w:rPr>
          <w:t>t</w:t>
        </w:r>
        <w:r w:rsidDel="00EE19D6">
          <w:rPr>
            <w:lang w:val="en-US" w:eastAsia="zh-CN"/>
          </w:rPr>
          <w:t xml:space="preserve">hat the </w:t>
        </w:r>
        <w:r w:rsidDel="00EE19D6">
          <w:rPr>
            <w:lang w:val="en-US"/>
          </w:rPr>
          <w:t>updating</w:t>
        </w:r>
        <w:r w:rsidRPr="0061586F" w:rsidDel="00EE19D6">
          <w:rPr>
            <w:lang w:val="en-US"/>
          </w:rPr>
          <w:t xml:space="preserve"> </w:t>
        </w:r>
        <w:r w:rsidDel="00EE19D6">
          <w:rPr>
            <w:lang w:val="en-US"/>
          </w:rPr>
          <w:t xml:space="preserve">is finished. </w:t>
        </w:r>
        <w:r w:rsidRPr="0071362A" w:rsidDel="00EE19D6">
          <w:rPr>
            <w:lang w:val="en-US"/>
          </w:rPr>
          <w:t>Then AI/ML MnS producer can use the "notifyMOI</w:t>
        </w:r>
        <w:r w:rsidRPr="0060712F" w:rsidDel="00EE19D6">
          <w:rPr>
            <w:lang w:val="en-US"/>
          </w:rPr>
          <w:t>AttributeValue</w:t>
        </w:r>
        <w:r w:rsidDel="00EE19D6">
          <w:rPr>
            <w:lang w:val="en-US"/>
          </w:rPr>
          <w:t>Change</w:t>
        </w:r>
        <w:r w:rsidRPr="0071362A" w:rsidDel="00EE19D6">
          <w:rPr>
            <w:lang w:val="en-US"/>
          </w:rPr>
          <w:t>" operation to inform the authorized MnS consumer about the AIML update Status</w:t>
        </w:r>
        <w:r w:rsidDel="00EE19D6">
          <w:rPr>
            <w:lang w:val="en-US"/>
          </w:rPr>
          <w:t xml:space="preserve"> including the updated </w:t>
        </w:r>
        <w:r w:rsidDel="00EE19D6">
          <w:rPr>
            <w:lang w:eastAsia="zh-CN"/>
          </w:rPr>
          <w:t>mLEntity version number</w:t>
        </w:r>
        <w:r w:rsidRPr="0061586F" w:rsidDel="00EE19D6">
          <w:rPr>
            <w:lang w:eastAsia="zh-CN"/>
          </w:rPr>
          <w:t xml:space="preserve"> </w:t>
        </w:r>
        <w:r w:rsidDel="00EE19D6">
          <w:rPr>
            <w:lang w:eastAsia="zh-CN"/>
          </w:rPr>
          <w:t>and the corresponding updating time</w:t>
        </w:r>
        <w:r w:rsidRPr="0071362A" w:rsidDel="00EE19D6">
          <w:rPr>
            <w:lang w:val="en-US"/>
          </w:rPr>
          <w:t>.</w:t>
        </w:r>
      </w:moveFrom>
    </w:p>
    <w:p w14:paraId="1F49150B" w14:textId="1D0CF65D" w:rsidR="00822DDA" w:rsidRPr="00BA6008" w:rsidDel="00EE19D6" w:rsidRDefault="00822DDA" w:rsidP="00822DDA">
      <w:pPr>
        <w:pStyle w:val="Heading3"/>
        <w:rPr>
          <w:moveFrom w:id="5446" w:author="NEC_Hassan Al-Kanani" w:date="2023-02-13T11:50:00Z"/>
          <w:lang w:val="fr-FR"/>
        </w:rPr>
      </w:pPr>
      <w:bookmarkStart w:id="5447" w:name="_Toc120096738"/>
      <w:bookmarkStart w:id="5448" w:name="_Toc120097097"/>
      <w:moveFrom w:id="5449" w:author="NEC_Hassan Al-Kanani" w:date="2023-02-13T11:50:00Z">
        <w:r w:rsidRPr="00BA6008" w:rsidDel="00EE19D6">
          <w:rPr>
            <w:lang w:val="fr-FR"/>
          </w:rPr>
          <w:t>5.9.5</w:t>
        </w:r>
        <w:r w:rsidRPr="00BA6008" w:rsidDel="00EE19D6">
          <w:rPr>
            <w:lang w:val="fr-FR"/>
          </w:rPr>
          <w:tab/>
          <w:t>Evaluation</w:t>
        </w:r>
        <w:bookmarkEnd w:id="5447"/>
        <w:bookmarkEnd w:id="5448"/>
      </w:moveFrom>
    </w:p>
    <w:p w14:paraId="51B8FAC5" w14:textId="54032A87" w:rsidR="00822DDA" w:rsidRPr="00BA6008" w:rsidDel="00EE19D6" w:rsidRDefault="00822DDA" w:rsidP="00822DDA">
      <w:pPr>
        <w:rPr>
          <w:moveFrom w:id="5450" w:author="NEC_Hassan Al-Kanani" w:date="2023-02-13T11:50:00Z"/>
          <w:lang w:val="fr-FR"/>
        </w:rPr>
      </w:pPr>
      <w:moveFrom w:id="5451" w:author="NEC_Hassan Al-Kanani" w:date="2023-02-13T11:50:00Z">
        <w:r w:rsidRPr="00BA6008" w:rsidDel="00EE19D6">
          <w:rPr>
            <w:lang w:val="fr-FR"/>
          </w:rPr>
          <w:t>TBD.</w:t>
        </w:r>
      </w:moveFrom>
    </w:p>
    <w:p w14:paraId="06634408" w14:textId="0E1EB48B" w:rsidR="00B5761B" w:rsidRPr="00BA6008" w:rsidDel="00C715F9" w:rsidRDefault="00B5761B" w:rsidP="001701D1">
      <w:pPr>
        <w:pStyle w:val="Heading2"/>
        <w:rPr>
          <w:del w:id="5452" w:author="NEC_Hassan Al-Kanani_d1" w:date="2023-03-02T09:24:00Z"/>
          <w:lang w:val="fr-FR"/>
        </w:rPr>
      </w:pPr>
      <w:bookmarkStart w:id="5453" w:name="_Toc120097098"/>
      <w:bookmarkStart w:id="5454" w:name="_Toc120096739"/>
      <w:moveFromRangeEnd w:id="5403"/>
      <w:del w:id="5455" w:author="NEC_Hassan Al-Kanani_d1" w:date="2023-03-02T09:24:00Z">
        <w:r w:rsidRPr="00BA6008" w:rsidDel="00C715F9">
          <w:rPr>
            <w:lang w:val="fr-FR"/>
          </w:rPr>
          <w:delText>5.</w:delText>
        </w:r>
      </w:del>
      <w:ins w:id="5456" w:author="NEC_Hassan Al-Kanani" w:date="2023-02-13T12:09:00Z">
        <w:del w:id="5457" w:author="NEC_Hassan Al-Kanani_d1" w:date="2023-03-01T21:19:00Z">
          <w:r w:rsidR="008D15E3" w:rsidDel="00207F66">
            <w:rPr>
              <w:lang w:val="fr-FR"/>
            </w:rPr>
            <w:delText>3</w:delText>
          </w:r>
        </w:del>
        <w:del w:id="5458" w:author="NEC_Hassan Al-Kanani_d1" w:date="2023-03-02T09:24:00Z">
          <w:r w:rsidR="008D15E3" w:rsidDel="00C715F9">
            <w:rPr>
              <w:lang w:val="fr-FR"/>
            </w:rPr>
            <w:delText>.2</w:delText>
          </w:r>
        </w:del>
      </w:ins>
      <w:del w:id="5459" w:author="NEC_Hassan Al-Kanani_d1" w:date="2023-03-02T09:24:00Z">
        <w:r w:rsidRPr="00BA6008" w:rsidDel="00C715F9">
          <w:rPr>
            <w:lang w:val="fr-FR"/>
          </w:rPr>
          <w:delText>10</w:delText>
        </w:r>
        <w:r w:rsidRPr="00BA6008" w:rsidDel="00C715F9">
          <w:rPr>
            <w:lang w:val="fr-FR"/>
          </w:rPr>
          <w:tab/>
          <w:delText xml:space="preserve">AI/ML </w:delText>
        </w:r>
        <w:r w:rsidRPr="001701D1" w:rsidDel="00C715F9">
          <w:rPr>
            <w:lang w:val="fr-FR"/>
          </w:rPr>
          <w:delText>configuration</w:delText>
        </w:r>
        <w:r w:rsidRPr="00BA6008" w:rsidDel="00C715F9">
          <w:rPr>
            <w:lang w:val="fr-FR" w:eastAsia="zh-CN"/>
          </w:rPr>
          <w:delText xml:space="preserve"> management</w:delText>
        </w:r>
        <w:bookmarkEnd w:id="5453"/>
        <w:bookmarkEnd w:id="5454"/>
      </w:del>
    </w:p>
    <w:p w14:paraId="2935A5EC" w14:textId="31623804" w:rsidR="00B5761B" w:rsidRPr="00BA6008" w:rsidDel="00C715F9" w:rsidRDefault="00B5761B" w:rsidP="001701D1">
      <w:pPr>
        <w:pStyle w:val="Heading3"/>
        <w:rPr>
          <w:del w:id="5460" w:author="NEC_Hassan Al-Kanani_d1" w:date="2023-03-02T09:24:00Z"/>
          <w:lang w:val="fr-FR" w:eastAsia="ko-KR"/>
        </w:rPr>
      </w:pPr>
      <w:bookmarkStart w:id="5461" w:name="_Toc120096740"/>
      <w:bookmarkStart w:id="5462" w:name="_Toc120097099"/>
      <w:del w:id="5463" w:author="NEC_Hassan Al-Kanani_d1" w:date="2023-03-02T09:24:00Z">
        <w:r w:rsidRPr="00BA6008" w:rsidDel="00C715F9">
          <w:rPr>
            <w:lang w:val="fr-FR" w:eastAsia="ko-KR"/>
          </w:rPr>
          <w:delText>5.</w:delText>
        </w:r>
      </w:del>
      <w:ins w:id="5464" w:author="NEC_Hassan Al-Kanani" w:date="2023-02-13T12:09:00Z">
        <w:del w:id="5465" w:author="NEC_Hassan Al-Kanani_d1" w:date="2023-03-01T21:20:00Z">
          <w:r w:rsidR="008D15E3" w:rsidDel="00207F66">
            <w:rPr>
              <w:lang w:val="fr-FR" w:eastAsia="ko-KR"/>
            </w:rPr>
            <w:delText>3</w:delText>
          </w:r>
        </w:del>
        <w:del w:id="5466" w:author="NEC_Hassan Al-Kanani_d1" w:date="2023-03-02T09:24:00Z">
          <w:r w:rsidR="008D15E3" w:rsidDel="00C715F9">
            <w:rPr>
              <w:lang w:val="fr-FR" w:eastAsia="ko-KR"/>
            </w:rPr>
            <w:delText>.2.1</w:delText>
          </w:r>
        </w:del>
      </w:ins>
      <w:del w:id="5467" w:author="NEC_Hassan Al-Kanani_d1" w:date="2023-03-02T09:24:00Z">
        <w:r w:rsidRPr="00BA6008" w:rsidDel="00C715F9">
          <w:rPr>
            <w:lang w:val="fr-FR" w:eastAsia="ko-KR"/>
          </w:rPr>
          <w:delText>10.1</w:delText>
        </w:r>
        <w:r w:rsidRPr="00BA6008" w:rsidDel="00C715F9">
          <w:rPr>
            <w:lang w:val="fr-FR" w:eastAsia="ko-KR"/>
          </w:rPr>
          <w:tab/>
        </w:r>
        <w:r w:rsidRPr="001701D1" w:rsidDel="00C715F9">
          <w:rPr>
            <w:lang w:val="fr-FR" w:eastAsia="ko-KR"/>
          </w:rPr>
          <w:delText>Description</w:delText>
        </w:r>
        <w:bookmarkEnd w:id="5461"/>
        <w:bookmarkEnd w:id="5462"/>
      </w:del>
    </w:p>
    <w:p w14:paraId="0A2B1F5C" w14:textId="6DDB0A05" w:rsidR="00B5761B" w:rsidDel="00C715F9" w:rsidRDefault="00B5761B" w:rsidP="00B5761B">
      <w:pPr>
        <w:jc w:val="both"/>
        <w:rPr>
          <w:del w:id="5468" w:author="NEC_Hassan Al-Kanani_d1" w:date="2023-03-02T09:24:00Z"/>
          <w:lang w:val="en-US"/>
        </w:rPr>
      </w:pPr>
      <w:del w:id="5469" w:author="NEC_Hassan Al-Kanani_d1" w:date="2023-03-02T09:24:00Z">
        <w:r w:rsidDel="00C715F9">
          <w:rPr>
            <w:lang w:val="en-US"/>
          </w:rPr>
          <w:delText>The AI/ML inference function (e.g., NG-RAN intelligence ES function as described in TR 37.817 [</w:delText>
        </w:r>
        <w:r w:rsidR="00085EB5" w:rsidDel="00C715F9">
          <w:rPr>
            <w:lang w:val="en-US"/>
          </w:rPr>
          <w:delText>15</w:delText>
        </w:r>
        <w:r w:rsidDel="00C715F9">
          <w:rPr>
            <w:lang w:val="en-US"/>
          </w:rPr>
          <w:delText>]) may use the ML entity for inference.</w:delText>
        </w:r>
      </w:del>
    </w:p>
    <w:p w14:paraId="335ED0FB" w14:textId="4DDC4941" w:rsidR="00B5761B" w:rsidDel="00C715F9" w:rsidRDefault="00B5761B" w:rsidP="00B5761B">
      <w:pPr>
        <w:jc w:val="both"/>
        <w:rPr>
          <w:del w:id="5470" w:author="NEC_Hassan Al-Kanani_d1" w:date="2023-03-02T09:24:00Z"/>
          <w:lang w:val="en-US"/>
        </w:rPr>
      </w:pPr>
      <w:del w:id="5471" w:author="NEC_Hassan Al-Kanani_d1" w:date="2023-03-02T09:24:00Z">
        <w:r w:rsidDel="00C715F9">
          <w:rPr>
            <w:lang w:val="en-US"/>
          </w:rPr>
          <w:delText xml:space="preserve">The AI/ML inference function needs to be configured (e.g., with policies, target, conditions where applicable) in order to conduct inference in the 5G system aligning with operator's expectation. </w:delText>
        </w:r>
      </w:del>
    </w:p>
    <w:p w14:paraId="57840EBD" w14:textId="6B024D9D" w:rsidR="00B5761B" w:rsidDel="00C715F9" w:rsidRDefault="00B5761B" w:rsidP="00B5761B">
      <w:pPr>
        <w:jc w:val="both"/>
        <w:rPr>
          <w:del w:id="5472" w:author="NEC_Hassan Al-Kanani_d1" w:date="2023-03-02T09:24:00Z"/>
          <w:lang w:val="en-US"/>
        </w:rPr>
      </w:pPr>
      <w:del w:id="5473" w:author="NEC_Hassan Al-Kanani_d1" w:date="2023-03-02T09:24:00Z">
        <w:r w:rsidDel="00C715F9">
          <w:rPr>
            <w:lang w:val="en-US"/>
          </w:rPr>
          <w:delText>To enable</w:delText>
        </w:r>
        <w:r w:rsidRPr="00F5324F" w:rsidDel="00C715F9">
          <w:rPr>
            <w:lang w:val="en-US"/>
          </w:rPr>
          <w:delText xml:space="preserve"> the AI</w:delText>
        </w:r>
        <w:r w:rsidDel="00C715F9">
          <w:rPr>
            <w:lang w:val="en-US"/>
          </w:rPr>
          <w:delText>/</w:delText>
        </w:r>
        <w:r w:rsidRPr="00F5324F" w:rsidDel="00C715F9">
          <w:rPr>
            <w:lang w:val="en-US"/>
          </w:rPr>
          <w:delText xml:space="preserve">ML </w:delText>
        </w:r>
        <w:r w:rsidDel="00C715F9">
          <w:rPr>
            <w:lang w:val="en-US"/>
          </w:rPr>
          <w:delText xml:space="preserve">inference </w:delText>
        </w:r>
        <w:r w:rsidRPr="00F5324F" w:rsidDel="00C715F9">
          <w:rPr>
            <w:lang w:val="en-US"/>
          </w:rPr>
          <w:delText xml:space="preserve">function </w:delText>
        </w:r>
        <w:r w:rsidDel="00C715F9">
          <w:rPr>
            <w:lang w:val="en-US"/>
          </w:rPr>
          <w:delText xml:space="preserve">to perform inference using the preferred ML entity, </w:delText>
        </w:r>
        <w:r w:rsidRPr="00F5324F" w:rsidDel="00C715F9">
          <w:rPr>
            <w:lang w:val="en-US"/>
          </w:rPr>
          <w:delText xml:space="preserve">the </w:delText>
        </w:r>
        <w:r w:rsidDel="00C715F9">
          <w:rPr>
            <w:lang w:val="en-US"/>
          </w:rPr>
          <w:delText xml:space="preserve">relevant </w:delText>
        </w:r>
        <w:r w:rsidRPr="00F5324F" w:rsidDel="00C715F9">
          <w:rPr>
            <w:lang w:val="en-US"/>
          </w:rPr>
          <w:delText xml:space="preserve">ML </w:delText>
        </w:r>
        <w:r w:rsidDel="00C715F9">
          <w:rPr>
            <w:lang w:eastAsia="zh-CN"/>
          </w:rPr>
          <w:delText>entity</w:delText>
        </w:r>
        <w:r w:rsidRPr="00F5324F" w:rsidDel="00C715F9">
          <w:rPr>
            <w:lang w:val="en-US"/>
          </w:rPr>
          <w:delText xml:space="preserve"> </w:delText>
        </w:r>
        <w:r w:rsidDel="00C715F9">
          <w:rPr>
            <w:lang w:val="en-US"/>
          </w:rPr>
          <w:delText>needs to be able to be activated and deactivated</w:delText>
        </w:r>
        <w:r w:rsidRPr="00F5324F" w:rsidDel="00C715F9">
          <w:rPr>
            <w:lang w:val="en-US"/>
          </w:rPr>
          <w:delText>.</w:delText>
        </w:r>
        <w:r w:rsidDel="00C715F9">
          <w:rPr>
            <w:lang w:val="en-US"/>
          </w:rPr>
          <w:delText xml:space="preserve"> </w:delText>
        </w:r>
      </w:del>
    </w:p>
    <w:p w14:paraId="00365589" w14:textId="77C42AD7" w:rsidR="00B5761B" w:rsidDel="00C715F9" w:rsidRDefault="00B5761B" w:rsidP="00B5761B">
      <w:pPr>
        <w:jc w:val="both"/>
        <w:rPr>
          <w:del w:id="5474" w:author="NEC_Hassan Al-Kanani_d1" w:date="2023-03-02T09:24:00Z"/>
          <w:lang w:eastAsia="zh-CN"/>
        </w:rPr>
      </w:pPr>
      <w:del w:id="5475" w:author="NEC_Hassan Al-Kanani_d1" w:date="2023-03-02T09:24:00Z">
        <w:r w:rsidDel="00C715F9">
          <w:rPr>
            <w:lang w:eastAsia="zh-CN"/>
          </w:rPr>
          <w:delText>A</w:delText>
        </w:r>
        <w:r w:rsidDel="00C715F9">
          <w:rPr>
            <w:lang w:eastAsia="ko-KR"/>
          </w:rPr>
          <w:delText>s described in clause 4.7 in TR 28.813[3],</w:delText>
        </w:r>
        <w:r w:rsidRPr="00457C86" w:rsidDel="00C715F9">
          <w:rPr>
            <w:lang w:eastAsia="zh-CN"/>
          </w:rPr>
          <w:delText xml:space="preserve"> </w:delText>
        </w:r>
        <w:r w:rsidRPr="00414B5A" w:rsidDel="00C715F9">
          <w:rPr>
            <w:lang w:eastAsia="zh-CN"/>
          </w:rPr>
          <w:delText>RAN domain ES</w:delText>
        </w:r>
        <w:r w:rsidDel="00C715F9">
          <w:rPr>
            <w:rFonts w:hint="eastAsia"/>
            <w:lang w:eastAsia="zh-CN"/>
          </w:rPr>
          <w:delText xml:space="preserve"> c</w:delText>
        </w:r>
        <w:r w:rsidDel="00C715F9">
          <w:rPr>
            <w:lang w:eastAsia="zh-CN"/>
          </w:rPr>
          <w:delText xml:space="preserve">an use AI to </w:delText>
        </w:r>
        <w:r w:rsidRPr="00457C86" w:rsidDel="00C715F9">
          <w:rPr>
            <w:lang w:eastAsia="zh-CN"/>
          </w:rPr>
          <w:delText>formulate energy saving solutions.</w:delText>
        </w:r>
        <w:r w:rsidDel="00C715F9">
          <w:rPr>
            <w:lang w:eastAsia="zh-CN"/>
          </w:rPr>
          <w:delText xml:space="preserve"> Therefore, the</w:delText>
        </w:r>
        <w:r w:rsidRPr="00457C86" w:rsidDel="00C715F9">
          <w:rPr>
            <w:lang w:eastAsia="zh-CN"/>
          </w:rPr>
          <w:delText xml:space="preserve"> ML </w:delText>
        </w:r>
        <w:r w:rsidDel="00C715F9">
          <w:rPr>
            <w:lang w:eastAsia="zh-CN"/>
          </w:rPr>
          <w:delText xml:space="preserve">entities which </w:delText>
        </w:r>
        <w:r w:rsidRPr="00457C86" w:rsidDel="00C715F9">
          <w:rPr>
            <w:lang w:eastAsia="zh-CN"/>
          </w:rPr>
          <w:delText xml:space="preserve">enabled RAN domain ES function should be controlled by </w:delText>
        </w:r>
        <w:r w:rsidDel="00C715F9">
          <w:rPr>
            <w:lang w:eastAsia="zh-CN"/>
          </w:rPr>
          <w:delText>3GPP management system</w:delText>
        </w:r>
        <w:r w:rsidRPr="00457C86" w:rsidDel="00C715F9">
          <w:rPr>
            <w:lang w:eastAsia="zh-CN"/>
          </w:rPr>
          <w:delText>.</w:delText>
        </w:r>
        <w:r w:rsidDel="00C715F9">
          <w:rPr>
            <w:lang w:eastAsia="zh-CN"/>
          </w:rPr>
          <w:delText xml:space="preserve"> The ML </w:delText>
        </w:r>
        <w:r w:rsidDel="00C715F9">
          <w:rPr>
            <w:rFonts w:hint="eastAsia"/>
            <w:lang w:eastAsia="zh-CN"/>
          </w:rPr>
          <w:delText>entity</w:delText>
        </w:r>
        <w:r w:rsidDel="00C715F9">
          <w:rPr>
            <w:lang w:eastAsia="zh-CN"/>
          </w:rPr>
          <w:delText xml:space="preserve"> configuration needs to be triggered to enable RAN domain ES function. </w:delText>
        </w:r>
      </w:del>
    </w:p>
    <w:p w14:paraId="3F7C1953" w14:textId="1C631CC5" w:rsidR="00B5761B" w:rsidDel="00C715F9" w:rsidRDefault="00B5761B" w:rsidP="00B5761B">
      <w:pPr>
        <w:jc w:val="both"/>
        <w:rPr>
          <w:del w:id="5476" w:author="NEC_Hassan Al-Kanani_d1" w:date="2023-03-02T09:24:00Z"/>
          <w:lang w:eastAsia="zh-CN"/>
        </w:rPr>
      </w:pPr>
      <w:del w:id="5477" w:author="NEC_Hassan Al-Kanani_d1" w:date="2023-03-02T09:24:00Z">
        <w:r w:rsidRPr="00F5324F" w:rsidDel="00C715F9">
          <w:rPr>
            <w:lang w:eastAsia="zh-CN"/>
          </w:rPr>
          <w:delText xml:space="preserve">The AI/ML </w:delText>
        </w:r>
        <w:r w:rsidDel="00C715F9">
          <w:rPr>
            <w:lang w:eastAsia="zh-CN"/>
          </w:rPr>
          <w:delText>configuration</w:delText>
        </w:r>
        <w:r w:rsidRPr="00F5324F" w:rsidDel="00C715F9">
          <w:rPr>
            <w:lang w:eastAsia="zh-CN"/>
          </w:rPr>
          <w:delText xml:space="preserve"> can be initiated by the MnS consumer or initiated by the MnS producer.</w:delText>
        </w:r>
      </w:del>
    </w:p>
    <w:p w14:paraId="16E4539B" w14:textId="1A99C32B" w:rsidR="00B5761B" w:rsidDel="00C715F9" w:rsidRDefault="00B5761B" w:rsidP="00B5761B">
      <w:pPr>
        <w:jc w:val="both"/>
        <w:rPr>
          <w:del w:id="5478" w:author="NEC_Hassan Al-Kanani_d1" w:date="2023-03-02T09:24:00Z"/>
          <w:lang w:eastAsia="zh-CN"/>
        </w:rPr>
      </w:pPr>
      <w:del w:id="5479" w:author="NEC_Hassan Al-Kanani_d1" w:date="2023-03-02T09:24:00Z">
        <w:r w:rsidDel="00C715F9">
          <w:rPr>
            <w:lang w:eastAsia="zh-CN"/>
          </w:rPr>
          <w:delText>The following aspects are described for AI/ML configuration:</w:delText>
        </w:r>
      </w:del>
    </w:p>
    <w:p w14:paraId="506829FD" w14:textId="2C42A79E" w:rsidR="00B5761B" w:rsidDel="00C715F9" w:rsidRDefault="00B5761B" w:rsidP="00B5761B">
      <w:pPr>
        <w:ind w:left="630" w:hanging="360"/>
        <w:jc w:val="both"/>
        <w:rPr>
          <w:del w:id="5480" w:author="NEC_Hassan Al-Kanani_d1" w:date="2023-03-02T09:24:00Z"/>
          <w:lang w:eastAsia="zh-CN"/>
        </w:rPr>
      </w:pPr>
      <w:del w:id="5481" w:author="NEC_Hassan Al-Kanani_d1" w:date="2023-03-02T09:24:00Z">
        <w:r w:rsidDel="00C715F9">
          <w:rPr>
            <w:lang w:eastAsia="zh-CN"/>
          </w:rPr>
          <w:delText xml:space="preserve">- </w:delText>
        </w:r>
        <w:r w:rsidDel="00C715F9">
          <w:rPr>
            <w:lang w:eastAsia="zh-CN"/>
          </w:rPr>
          <w:tab/>
          <w:delText>Configuration for AI/ML inference function,</w:delText>
        </w:r>
      </w:del>
    </w:p>
    <w:p w14:paraId="471FB018" w14:textId="72165F0E" w:rsidR="00B5761B" w:rsidDel="00C715F9" w:rsidRDefault="00B5761B" w:rsidP="00B5761B">
      <w:pPr>
        <w:ind w:left="630" w:hanging="360"/>
        <w:jc w:val="both"/>
        <w:rPr>
          <w:del w:id="5482" w:author="NEC_Hassan Al-Kanani_d1" w:date="2023-03-02T09:24:00Z"/>
          <w:lang w:eastAsia="zh-CN"/>
        </w:rPr>
      </w:pPr>
      <w:del w:id="5483" w:author="NEC_Hassan Al-Kanani_d1" w:date="2023-03-02T09:24:00Z">
        <w:r w:rsidDel="00C715F9">
          <w:rPr>
            <w:lang w:eastAsia="zh-CN"/>
          </w:rPr>
          <w:lastRenderedPageBreak/>
          <w:delText>-</w:delText>
        </w:r>
        <w:r w:rsidDel="00C715F9">
          <w:rPr>
            <w:lang w:eastAsia="zh-CN"/>
          </w:rPr>
          <w:tab/>
          <w:delText>Configuration for AI/ML entity for RAN domain ES function,</w:delText>
        </w:r>
      </w:del>
    </w:p>
    <w:p w14:paraId="25B352C0" w14:textId="4FD0C995" w:rsidR="00B5761B" w:rsidDel="00C715F9" w:rsidRDefault="00B5761B" w:rsidP="00B5761B">
      <w:pPr>
        <w:ind w:left="630" w:hanging="360"/>
        <w:jc w:val="both"/>
        <w:rPr>
          <w:del w:id="5484" w:author="NEC_Hassan Al-Kanani_d1" w:date="2023-03-02T09:24:00Z"/>
          <w:lang w:eastAsia="zh-CN"/>
        </w:rPr>
      </w:pPr>
      <w:del w:id="5485" w:author="NEC_Hassan Al-Kanani_d1" w:date="2023-03-02T09:24:00Z">
        <w:r w:rsidDel="00C715F9">
          <w:rPr>
            <w:lang w:eastAsia="zh-CN"/>
          </w:rPr>
          <w:delText>-</w:delText>
        </w:r>
        <w:r w:rsidDel="00C715F9">
          <w:rPr>
            <w:lang w:eastAsia="zh-CN"/>
          </w:rPr>
          <w:tab/>
          <w:delText>Activation for AI/ML inference capabilities on ML entities and inference functions.</w:delText>
        </w:r>
      </w:del>
    </w:p>
    <w:p w14:paraId="6B7A54E8" w14:textId="60DBE356" w:rsidR="00B5761B" w:rsidRPr="00A8540D" w:rsidDel="00C715F9" w:rsidRDefault="00B5761B" w:rsidP="001701D1">
      <w:pPr>
        <w:pStyle w:val="Heading3"/>
        <w:rPr>
          <w:del w:id="5486" w:author="NEC_Hassan Al-Kanani_d1" w:date="2023-03-02T09:24:00Z"/>
          <w:lang w:eastAsia="ko-KR"/>
        </w:rPr>
      </w:pPr>
      <w:bookmarkStart w:id="5487" w:name="_Toc120096741"/>
      <w:bookmarkStart w:id="5488" w:name="_Toc120097100"/>
      <w:del w:id="5489" w:author="NEC_Hassan Al-Kanani_d1" w:date="2023-03-02T09:24:00Z">
        <w:r w:rsidDel="00C715F9">
          <w:rPr>
            <w:lang w:eastAsia="ko-KR"/>
          </w:rPr>
          <w:delText>5.</w:delText>
        </w:r>
      </w:del>
      <w:ins w:id="5490" w:author="NEC_Hassan Al-Kanani" w:date="2023-02-13T12:10:00Z">
        <w:del w:id="5491" w:author="NEC_Hassan Al-Kanani_d1" w:date="2023-03-01T21:20:00Z">
          <w:r w:rsidR="0030672B" w:rsidDel="00207F66">
            <w:rPr>
              <w:lang w:eastAsia="ko-KR"/>
            </w:rPr>
            <w:delText>3</w:delText>
          </w:r>
        </w:del>
        <w:del w:id="5492" w:author="NEC_Hassan Al-Kanani_d1" w:date="2023-03-02T09:24:00Z">
          <w:r w:rsidR="0030672B" w:rsidDel="00C715F9">
            <w:rPr>
              <w:lang w:eastAsia="ko-KR"/>
            </w:rPr>
            <w:delText>.2.2</w:delText>
          </w:r>
        </w:del>
      </w:ins>
      <w:del w:id="5493" w:author="NEC_Hassan Al-Kanani_d1" w:date="2023-03-02T09:24:00Z">
        <w:r w:rsidDel="00C715F9">
          <w:rPr>
            <w:lang w:eastAsia="ko-KR"/>
          </w:rPr>
          <w:delText>10.2</w:delText>
        </w:r>
        <w:r w:rsidDel="00C715F9">
          <w:rPr>
            <w:lang w:eastAsia="ko-KR"/>
          </w:rPr>
          <w:tab/>
          <w:delText>Use cases</w:delText>
        </w:r>
        <w:bookmarkEnd w:id="5487"/>
        <w:bookmarkEnd w:id="5488"/>
      </w:del>
    </w:p>
    <w:p w14:paraId="4F183B38" w14:textId="36164583" w:rsidR="00B5761B" w:rsidDel="00C715F9" w:rsidRDefault="00B5761B" w:rsidP="001701D1">
      <w:pPr>
        <w:pStyle w:val="Heading4"/>
        <w:rPr>
          <w:del w:id="5494" w:author="NEC_Hassan Al-Kanani_d1" w:date="2023-03-02T09:24:00Z"/>
          <w:lang w:val="en-US"/>
        </w:rPr>
      </w:pPr>
      <w:bookmarkStart w:id="5495" w:name="_Toc120096742"/>
      <w:bookmarkStart w:id="5496" w:name="_Toc120097101"/>
      <w:del w:id="5497" w:author="NEC_Hassan Al-Kanani_d1" w:date="2023-03-02T09:24:00Z">
        <w:r w:rsidDel="00C715F9">
          <w:delText>5.</w:delText>
        </w:r>
      </w:del>
      <w:ins w:id="5498" w:author="NEC_Hassan Al-Kanani" w:date="2023-02-13T12:10:00Z">
        <w:del w:id="5499" w:author="NEC_Hassan Al-Kanani_d1" w:date="2023-03-01T21:20:00Z">
          <w:r w:rsidR="0030672B" w:rsidDel="00207F66">
            <w:delText>3</w:delText>
          </w:r>
        </w:del>
        <w:del w:id="5500" w:author="NEC_Hassan Al-Kanani_d1" w:date="2023-03-02T09:24:00Z">
          <w:r w:rsidR="0030672B" w:rsidDel="00C715F9">
            <w:delText>.2.</w:delText>
          </w:r>
        </w:del>
      </w:ins>
      <w:ins w:id="5501" w:author="NEC_Hassan Al-Kanani" w:date="2023-02-13T12:11:00Z">
        <w:del w:id="5502" w:author="NEC_Hassan Al-Kanani_d1" w:date="2023-03-02T09:24:00Z">
          <w:r w:rsidR="0030672B" w:rsidDel="00C715F9">
            <w:delText>2.</w:delText>
          </w:r>
        </w:del>
      </w:ins>
      <w:ins w:id="5503" w:author="NEC_Hassan Al-Kanani" w:date="2023-02-13T12:10:00Z">
        <w:del w:id="5504" w:author="NEC_Hassan Al-Kanani_d1" w:date="2023-03-02T09:24:00Z">
          <w:r w:rsidR="0030672B" w:rsidDel="00C715F9">
            <w:delText>1</w:delText>
          </w:r>
        </w:del>
      </w:ins>
      <w:del w:id="5505" w:author="NEC_Hassan Al-Kanani_d1" w:date="2023-03-02T09:24:00Z">
        <w:r w:rsidDel="00C715F9">
          <w:rPr>
            <w:lang w:val="en-US"/>
          </w:rPr>
          <w:delText>10.2.1</w:delText>
        </w:r>
        <w:r w:rsidDel="00C715F9">
          <w:tab/>
          <w:delText xml:space="preserve">ML </w:delText>
        </w:r>
        <w:r w:rsidDel="00C715F9">
          <w:rPr>
            <w:rFonts w:hint="eastAsia"/>
            <w:lang w:eastAsia="zh-CN"/>
          </w:rPr>
          <w:delText>entity</w:delText>
        </w:r>
        <w:r w:rsidDel="00C715F9">
          <w:rPr>
            <w:lang w:eastAsia="zh-CN"/>
          </w:rPr>
          <w:delText xml:space="preserve"> </w:delText>
        </w:r>
        <w:r w:rsidRPr="001701D1" w:rsidDel="00C715F9">
          <w:rPr>
            <w:lang w:eastAsia="zh-CN"/>
          </w:rPr>
          <w:delText>configuration</w:delText>
        </w:r>
        <w:r w:rsidDel="00C715F9">
          <w:rPr>
            <w:rFonts w:hint="eastAsia"/>
            <w:lang w:val="en-US" w:eastAsia="zh-CN"/>
          </w:rPr>
          <w:delText xml:space="preserve"> </w:delText>
        </w:r>
        <w:r w:rsidDel="00C715F9">
          <w:rPr>
            <w:lang w:val="en-US" w:eastAsia="zh-CN"/>
          </w:rPr>
          <w:delText xml:space="preserve">for RAN domain ES </w:delText>
        </w:r>
        <w:r w:rsidRPr="00C0468D" w:rsidDel="00C715F9">
          <w:rPr>
            <w:lang w:val="en-US"/>
          </w:rPr>
          <w:delText>initiated by</w:delText>
        </w:r>
        <w:r w:rsidDel="00C715F9">
          <w:rPr>
            <w:lang w:val="en-US"/>
          </w:rPr>
          <w:delText xml:space="preserve"> consumer</w:delText>
        </w:r>
        <w:bookmarkEnd w:id="5495"/>
        <w:bookmarkEnd w:id="5496"/>
      </w:del>
    </w:p>
    <w:p w14:paraId="6FA4C5C2" w14:textId="2C379041" w:rsidR="00B5761B" w:rsidDel="00C715F9" w:rsidRDefault="00B5761B" w:rsidP="00B5761B">
      <w:pPr>
        <w:rPr>
          <w:del w:id="5506" w:author="NEC_Hassan Al-Kanani_d1" w:date="2023-03-02T09:24:00Z"/>
          <w:rFonts w:eastAsia="Malgun Gothic"/>
          <w:lang w:val="en-US" w:eastAsia="ko-KR"/>
        </w:rPr>
      </w:pPr>
      <w:del w:id="5507" w:author="NEC_Hassan Al-Kanani_d1" w:date="2023-03-02T09:24:00Z">
        <w:r w:rsidRPr="00F5324F" w:rsidDel="00C715F9">
          <w:rPr>
            <w:lang w:eastAsia="zh-CN"/>
          </w:rPr>
          <w:delText xml:space="preserve">The ML </w:delText>
        </w:r>
        <w:r w:rsidDel="00C715F9">
          <w:rPr>
            <w:rFonts w:hint="eastAsia"/>
            <w:lang w:eastAsia="zh-CN"/>
          </w:rPr>
          <w:delText>entity</w:delText>
        </w:r>
        <w:r w:rsidDel="00C715F9">
          <w:rPr>
            <w:lang w:eastAsia="zh-CN"/>
          </w:rPr>
          <w:delText xml:space="preserve"> configuration may be</w:delText>
        </w:r>
        <w:r w:rsidDel="00C715F9">
          <w:rPr>
            <w:rFonts w:hint="eastAsia"/>
            <w:lang w:eastAsia="zh-CN"/>
          </w:rPr>
          <w:delText xml:space="preserve"> </w:delText>
        </w:r>
        <w:r w:rsidRPr="00F5324F" w:rsidDel="00C715F9">
          <w:rPr>
            <w:lang w:eastAsia="zh-CN"/>
          </w:rPr>
          <w:delText xml:space="preserve">initiated </w:delText>
        </w:r>
        <w:r w:rsidDel="00C715F9">
          <w:rPr>
            <w:lang w:eastAsia="zh-CN"/>
          </w:rPr>
          <w:delText>by the AI/ML MnS consumer of Cross domain management</w:delText>
        </w:r>
        <w:r w:rsidDel="00C715F9">
          <w:delText xml:space="preserve">. AI/ML MnS </w:delText>
        </w:r>
        <w:r w:rsidRPr="00442733" w:rsidDel="00C715F9">
          <w:rPr>
            <w:lang w:eastAsia="zh-CN"/>
          </w:rPr>
          <w:delText xml:space="preserve">Consumer monitor network performance and determine whether to </w:delText>
        </w:r>
        <w:r w:rsidDel="00C715F9">
          <w:rPr>
            <w:lang w:eastAsia="zh-CN"/>
          </w:rPr>
          <w:delText>trigger</w:delText>
        </w:r>
        <w:r w:rsidRPr="00442733" w:rsidDel="00C715F9">
          <w:rPr>
            <w:lang w:eastAsia="zh-CN"/>
          </w:rPr>
          <w:delText xml:space="preserve"> the ML</w:delText>
        </w:r>
        <w:r w:rsidDel="00C715F9">
          <w:rPr>
            <w:lang w:eastAsia="zh-CN"/>
          </w:rPr>
          <w:delText xml:space="preserve"> </w:delText>
        </w:r>
        <w:r w:rsidDel="00C715F9">
          <w:rPr>
            <w:rFonts w:hint="eastAsia"/>
            <w:lang w:eastAsia="zh-CN"/>
          </w:rPr>
          <w:delText>entity</w:delText>
        </w:r>
        <w:r w:rsidDel="00C715F9">
          <w:rPr>
            <w:lang w:eastAsia="zh-CN"/>
          </w:rPr>
          <w:delText xml:space="preserve"> configuration.</w:delText>
        </w:r>
        <w:r w:rsidRPr="00442733" w:rsidDel="00C715F9">
          <w:rPr>
            <w:lang w:eastAsia="zh-CN"/>
          </w:rPr>
          <w:delText xml:space="preserve"> </w:delText>
        </w:r>
        <w:r w:rsidDel="00C715F9">
          <w:rPr>
            <w:lang w:eastAsia="zh-CN"/>
          </w:rPr>
          <w:delText>F</w:delText>
        </w:r>
        <w:r w:rsidRPr="00442733" w:rsidDel="00C715F9">
          <w:rPr>
            <w:lang w:eastAsia="zh-CN"/>
          </w:rPr>
          <w:delText xml:space="preserve">or example, for ES purpose, </w:delText>
        </w:r>
        <w:r w:rsidDel="00C715F9">
          <w:delText xml:space="preserve">AI/ML MnS </w:delText>
        </w:r>
        <w:r w:rsidDel="00C715F9">
          <w:rPr>
            <w:lang w:eastAsia="zh-CN"/>
          </w:rPr>
          <w:delText xml:space="preserve">Consumer </w:delText>
        </w:r>
        <w:r w:rsidRPr="00442733" w:rsidDel="00C715F9">
          <w:rPr>
            <w:lang w:eastAsia="zh-CN"/>
          </w:rPr>
          <w:delText>collects the information of the capacity booster cells and coverage cel</w:delText>
        </w:r>
        <w:r w:rsidDel="00C715F9">
          <w:rPr>
            <w:lang w:eastAsia="zh-CN"/>
          </w:rPr>
          <w:delText xml:space="preserve">ls inside the RAN domain area, then makes the decision for activation </w:delText>
        </w:r>
        <w:r w:rsidRPr="00442733" w:rsidDel="00C715F9">
          <w:rPr>
            <w:lang w:eastAsia="zh-CN"/>
          </w:rPr>
          <w:delText xml:space="preserve">ML </w:delText>
        </w:r>
        <w:r w:rsidDel="00C715F9">
          <w:rPr>
            <w:lang w:eastAsia="zh-CN"/>
          </w:rPr>
          <w:delText xml:space="preserve">entity, e.g. for </w:delText>
        </w:r>
        <w:r w:rsidRPr="00442733" w:rsidDel="00C715F9">
          <w:rPr>
            <w:lang w:eastAsia="zh-CN"/>
          </w:rPr>
          <w:delText>enabl</w:delText>
        </w:r>
        <w:r w:rsidDel="00C715F9">
          <w:rPr>
            <w:lang w:eastAsia="zh-CN"/>
          </w:rPr>
          <w:delText xml:space="preserve">ed RAN domain ES </w:delText>
        </w:r>
        <w:r w:rsidRPr="00442733" w:rsidDel="00C715F9">
          <w:rPr>
            <w:lang w:eastAsia="zh-CN"/>
          </w:rPr>
          <w:delText>function</w:delText>
        </w:r>
        <w:r w:rsidDel="00C715F9">
          <w:rPr>
            <w:lang w:eastAsia="zh-CN"/>
          </w:rPr>
          <w:delText xml:space="preserve">, </w:delText>
        </w:r>
        <w:r w:rsidR="009C057D" w:rsidDel="00C715F9">
          <w:rPr>
            <w:lang w:eastAsia="zh-CN"/>
          </w:rPr>
          <w:delText xml:space="preserve">AI/ML MnS </w:delText>
        </w:r>
        <w:r w:rsidDel="00C715F9">
          <w:rPr>
            <w:lang w:eastAsia="zh-CN"/>
          </w:rPr>
          <w:delText>consumer can configure the training/retraining activation/deactivation, related policy at training phase, and activation/deactivation, related policy for inference phase etc.</w:delText>
        </w:r>
        <w:r w:rsidRPr="00442733" w:rsidDel="00C715F9">
          <w:rPr>
            <w:rFonts w:eastAsia="Malgun Gothic"/>
            <w:lang w:val="en-US" w:eastAsia="ko-KR"/>
          </w:rPr>
          <w:delText xml:space="preserve"> </w:delText>
        </w:r>
        <w:r w:rsidDel="00C715F9">
          <w:rPr>
            <w:rFonts w:eastAsia="Malgun Gothic"/>
            <w:lang w:val="en-US" w:eastAsia="ko-KR"/>
          </w:rPr>
          <w:delText xml:space="preserve">In this case, </w:delText>
        </w:r>
        <w:r w:rsidDel="00C715F9">
          <w:rPr>
            <w:lang w:eastAsia="zh-CN"/>
          </w:rPr>
          <w:delText xml:space="preserve">the </w:delText>
        </w:r>
        <w:r w:rsidR="009C057D" w:rsidDel="00C715F9">
          <w:delText xml:space="preserve">AI/ML MnS </w:delText>
        </w:r>
        <w:r w:rsidDel="00C715F9">
          <w:rPr>
            <w:lang w:eastAsia="zh-CN"/>
          </w:rPr>
          <w:delText>consumer</w:delText>
        </w:r>
        <w:r w:rsidRPr="00B9088F" w:rsidDel="00C715F9">
          <w:rPr>
            <w:rFonts w:eastAsia="Malgun Gothic"/>
            <w:lang w:val="en-US" w:eastAsia="ko-KR"/>
          </w:rPr>
          <w:delText xml:space="preserve"> </w:delText>
        </w:r>
        <w:r w:rsidDel="00C715F9">
          <w:rPr>
            <w:rFonts w:eastAsia="Malgun Gothic"/>
            <w:lang w:val="en-US" w:eastAsia="ko-KR"/>
          </w:rPr>
          <w:delText xml:space="preserve">can trigger </w:delText>
        </w:r>
        <w:r w:rsidRPr="00B9088F" w:rsidDel="00C715F9">
          <w:rPr>
            <w:rFonts w:eastAsia="Malgun Gothic"/>
            <w:lang w:val="en-US" w:eastAsia="ko-KR"/>
          </w:rPr>
          <w:delText>the ML</w:delText>
        </w:r>
        <w:r w:rsidDel="00C715F9">
          <w:rPr>
            <w:rFonts w:eastAsia="Malgun Gothic"/>
            <w:lang w:val="en-US" w:eastAsia="ko-KR"/>
          </w:rPr>
          <w:delText xml:space="preserve"> </w:delText>
        </w:r>
        <w:r w:rsidDel="00C715F9">
          <w:rPr>
            <w:lang w:eastAsia="zh-CN"/>
          </w:rPr>
          <w:delText>entities</w:delText>
        </w:r>
        <w:r w:rsidDel="00C715F9">
          <w:rPr>
            <w:rFonts w:eastAsia="Malgun Gothic"/>
            <w:lang w:val="en-US" w:eastAsia="ko-KR"/>
          </w:rPr>
          <w:delText xml:space="preserve"> so as to get better network pe</w:delText>
        </w:r>
        <w:r w:rsidRPr="00B9088F" w:rsidDel="00C715F9">
          <w:rPr>
            <w:rFonts w:eastAsia="Malgun Gothic"/>
            <w:lang w:val="en-US" w:eastAsia="ko-KR"/>
          </w:rPr>
          <w:delText>rformance.</w:delText>
        </w:r>
      </w:del>
    </w:p>
    <w:p w14:paraId="573AD7C4" w14:textId="79CAA89A" w:rsidR="00B5761B" w:rsidDel="00C715F9" w:rsidRDefault="00B5761B" w:rsidP="00B5761B">
      <w:pPr>
        <w:jc w:val="center"/>
        <w:rPr>
          <w:del w:id="5508" w:author="NEC_Hassan Al-Kanani_d1" w:date="2023-03-02T09:24:00Z"/>
          <w:rFonts w:eastAsia="Malgun Gothic"/>
          <w:lang w:val="en-US" w:eastAsia="ko-KR"/>
        </w:rPr>
      </w:pPr>
      <w:del w:id="5509" w:author="NEC_Hassan Al-Kanani_d1" w:date="2023-03-02T09:24:00Z">
        <w:r w:rsidRPr="00D13DEE" w:rsidDel="00C715F9">
          <w:rPr>
            <w:noProof/>
            <w:lang w:val="en-US" w:eastAsia="zh-CN"/>
          </w:rPr>
          <w:drawing>
            <wp:inline distT="0" distB="0" distL="0" distR="0" wp14:anchorId="5F6C4525" wp14:editId="1066D72B">
              <wp:extent cx="2306320" cy="1544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del>
    </w:p>
    <w:p w14:paraId="07746009" w14:textId="20BAD860" w:rsidR="00B5761B" w:rsidRPr="00A8540D" w:rsidDel="00C715F9" w:rsidRDefault="00B5761B" w:rsidP="00B5761B">
      <w:pPr>
        <w:spacing w:after="160" w:line="259" w:lineRule="auto"/>
        <w:jc w:val="center"/>
        <w:rPr>
          <w:del w:id="5510" w:author="NEC_Hassan Al-Kanani_d1" w:date="2023-03-02T09:24:00Z"/>
          <w:rFonts w:ascii="Arial" w:hAnsi="Arial" w:cs="Arial"/>
          <w:b/>
        </w:rPr>
      </w:pPr>
      <w:del w:id="5511" w:author="NEC_Hassan Al-Kanani_d1" w:date="2023-03-02T09:24:00Z">
        <w:r w:rsidRPr="00A8540D" w:rsidDel="00C715F9">
          <w:rPr>
            <w:rFonts w:ascii="Arial" w:hAnsi="Arial" w:cs="Arial"/>
            <w:b/>
          </w:rPr>
          <w:delText>Figure 5.</w:delText>
        </w:r>
      </w:del>
      <w:ins w:id="5512" w:author="NEC_Hassan Al-Kanani" w:date="2023-02-17T14:20:00Z">
        <w:del w:id="5513" w:author="NEC_Hassan Al-Kanani_d1" w:date="2023-03-02T09:24:00Z">
          <w:r w:rsidR="0086555C" w:rsidDel="00C715F9">
            <w:rPr>
              <w:rFonts w:ascii="Arial" w:hAnsi="Arial" w:cs="Arial"/>
              <w:b/>
            </w:rPr>
            <w:delText>3.2.2.1</w:delText>
          </w:r>
        </w:del>
      </w:ins>
      <w:del w:id="5514" w:author="NEC_Hassan Al-Kanani_d1" w:date="2023-03-02T09:24:00Z">
        <w:r w:rsidRPr="00A8540D" w:rsidDel="00C715F9">
          <w:rPr>
            <w:rFonts w:ascii="Arial" w:hAnsi="Arial" w:cs="Arial"/>
            <w:b/>
          </w:rPr>
          <w:delText>10.</w:delText>
        </w:r>
        <w:r w:rsidDel="00C715F9">
          <w:rPr>
            <w:rFonts w:ascii="Arial" w:hAnsi="Arial" w:cs="Arial"/>
            <w:b/>
          </w:rPr>
          <w:delText>2</w:delText>
        </w:r>
        <w:r w:rsidRPr="00A8540D" w:rsidDel="00C715F9">
          <w:rPr>
            <w:rFonts w:ascii="Arial" w:hAnsi="Arial" w:cs="Arial"/>
            <w:b/>
          </w:rPr>
          <w:delText xml:space="preserve">.1-1: ML </w:delText>
        </w:r>
        <w:r w:rsidRPr="00A8540D" w:rsidDel="00C715F9">
          <w:rPr>
            <w:rFonts w:ascii="Arial" w:hAnsi="Arial" w:cs="Arial" w:hint="eastAsia"/>
            <w:b/>
          </w:rPr>
          <w:delText>entity</w:delText>
        </w:r>
        <w:r w:rsidRPr="00A8540D" w:rsidDel="00C715F9">
          <w:rPr>
            <w:rFonts w:ascii="Arial" w:hAnsi="Arial" w:cs="Arial"/>
            <w:b/>
          </w:rPr>
          <w:delText xml:space="preserve"> configuration</w:delText>
        </w:r>
        <w:r w:rsidRPr="00A8540D" w:rsidDel="00C715F9">
          <w:rPr>
            <w:rFonts w:ascii="Arial" w:hAnsi="Arial" w:cs="Arial" w:hint="eastAsia"/>
            <w:b/>
          </w:rPr>
          <w:delText xml:space="preserve"> </w:delText>
        </w:r>
        <w:r w:rsidRPr="00A8540D" w:rsidDel="00C715F9">
          <w:rPr>
            <w:rFonts w:ascii="Arial" w:hAnsi="Arial" w:cs="Arial"/>
            <w:b/>
          </w:rPr>
          <w:delText xml:space="preserve">initiated by </w:delText>
        </w:r>
        <w:r w:rsidR="009C057D" w:rsidDel="00C715F9">
          <w:rPr>
            <w:rFonts w:ascii="Arial" w:hAnsi="Arial" w:cs="Arial"/>
            <w:b/>
          </w:rPr>
          <w:delText xml:space="preserve">MnS </w:delText>
        </w:r>
        <w:r w:rsidRPr="00A8540D" w:rsidDel="00C715F9">
          <w:rPr>
            <w:rFonts w:ascii="Arial" w:hAnsi="Arial" w:cs="Arial"/>
            <w:b/>
          </w:rPr>
          <w:delText>consumer</w:delText>
        </w:r>
      </w:del>
    </w:p>
    <w:p w14:paraId="1694E6FB" w14:textId="34D249D8" w:rsidR="00B5761B" w:rsidDel="00C715F9" w:rsidRDefault="00B5761B" w:rsidP="001701D1">
      <w:pPr>
        <w:pStyle w:val="Heading4"/>
        <w:rPr>
          <w:del w:id="5515" w:author="NEC_Hassan Al-Kanani_d1" w:date="2023-03-02T09:24:00Z"/>
          <w:lang w:val="en-US"/>
        </w:rPr>
      </w:pPr>
      <w:bookmarkStart w:id="5516" w:name="_Toc120096743"/>
      <w:bookmarkStart w:id="5517" w:name="_Toc120097102"/>
      <w:del w:id="5518" w:author="NEC_Hassan Al-Kanani_d1" w:date="2023-03-02T09:24:00Z">
        <w:r w:rsidDel="00C715F9">
          <w:delText>5.</w:delText>
        </w:r>
      </w:del>
      <w:ins w:id="5519" w:author="NEC_Hassan Al-Kanani" w:date="2023-02-13T12:10:00Z">
        <w:del w:id="5520" w:author="NEC_Hassan Al-Kanani_d1" w:date="2023-03-01T21:20:00Z">
          <w:r w:rsidR="0030672B" w:rsidDel="00207F66">
            <w:delText>3</w:delText>
          </w:r>
        </w:del>
        <w:del w:id="5521" w:author="NEC_Hassan Al-Kanani_d1" w:date="2023-03-02T09:24:00Z">
          <w:r w:rsidR="0030672B" w:rsidDel="00C715F9">
            <w:delText>.2.2</w:delText>
          </w:r>
        </w:del>
      </w:ins>
      <w:ins w:id="5522" w:author="NEC_Hassan Al-Kanani" w:date="2023-02-13T12:12:00Z">
        <w:del w:id="5523" w:author="NEC_Hassan Al-Kanani_d1" w:date="2023-03-02T09:24:00Z">
          <w:r w:rsidR="0030672B" w:rsidDel="00C715F9">
            <w:delText>.2</w:delText>
          </w:r>
        </w:del>
      </w:ins>
      <w:del w:id="5524" w:author="NEC_Hassan Al-Kanani_d1" w:date="2023-03-02T09:24:00Z">
        <w:r w:rsidDel="00C715F9">
          <w:rPr>
            <w:lang w:val="en-US"/>
          </w:rPr>
          <w:delText>10.2.2</w:delText>
        </w:r>
        <w:r w:rsidDel="00C715F9">
          <w:tab/>
          <w:delText xml:space="preserve">ML </w:delText>
        </w:r>
        <w:r w:rsidDel="00C715F9">
          <w:rPr>
            <w:lang w:eastAsia="zh-CN"/>
          </w:rPr>
          <w:delText xml:space="preserve">entity </w:delText>
        </w:r>
        <w:r w:rsidRPr="001701D1" w:rsidDel="00C715F9">
          <w:rPr>
            <w:lang w:eastAsia="zh-CN"/>
          </w:rPr>
          <w:delText>configuration</w:delText>
        </w:r>
        <w:r w:rsidDel="00C715F9">
          <w:rPr>
            <w:lang w:eastAsia="zh-CN"/>
          </w:rPr>
          <w:delText xml:space="preserve"> for RAN domain ES</w:delText>
        </w:r>
        <w:r w:rsidDel="00C715F9">
          <w:rPr>
            <w:rFonts w:hint="eastAsia"/>
            <w:lang w:val="en-US" w:eastAsia="zh-CN"/>
          </w:rPr>
          <w:delText xml:space="preserve"> </w:delText>
        </w:r>
        <w:r w:rsidRPr="00C0468D" w:rsidDel="00C715F9">
          <w:rPr>
            <w:lang w:val="en-US"/>
          </w:rPr>
          <w:delText>initiated by</w:delText>
        </w:r>
        <w:r w:rsidDel="00C715F9">
          <w:rPr>
            <w:lang w:val="en-US"/>
          </w:rPr>
          <w:delText xml:space="preserve"> producer</w:delText>
        </w:r>
        <w:bookmarkEnd w:id="5516"/>
        <w:bookmarkEnd w:id="5517"/>
      </w:del>
    </w:p>
    <w:p w14:paraId="696DD704" w14:textId="0ADC3AF8" w:rsidR="00B5761B" w:rsidDel="00C715F9" w:rsidRDefault="00B5761B" w:rsidP="00B5761B">
      <w:pPr>
        <w:rPr>
          <w:del w:id="5525" w:author="NEC_Hassan Al-Kanani_d1" w:date="2023-03-02T09:24:00Z"/>
          <w:rFonts w:eastAsia="Malgun Gothic"/>
          <w:lang w:val="en-US" w:eastAsia="ko-KR"/>
        </w:rPr>
      </w:pPr>
      <w:del w:id="5526" w:author="NEC_Hassan Al-Kanani_d1" w:date="2023-03-02T09:24:00Z">
        <w:r w:rsidRPr="00F5324F" w:rsidDel="00C715F9">
          <w:rPr>
            <w:lang w:eastAsia="zh-CN"/>
          </w:rPr>
          <w:delText xml:space="preserve">The ML </w:delText>
        </w:r>
        <w:r w:rsidDel="00C715F9">
          <w:rPr>
            <w:rFonts w:hint="eastAsia"/>
            <w:lang w:eastAsia="zh-CN"/>
          </w:rPr>
          <w:delText>entity</w:delText>
        </w:r>
        <w:r w:rsidDel="00C715F9">
          <w:rPr>
            <w:lang w:eastAsia="zh-CN"/>
          </w:rPr>
          <w:delText xml:space="preserve"> configuration may be</w:delText>
        </w:r>
        <w:r w:rsidDel="00C715F9">
          <w:rPr>
            <w:rFonts w:hint="eastAsia"/>
            <w:lang w:eastAsia="zh-CN"/>
          </w:rPr>
          <w:delText xml:space="preserve"> </w:delText>
        </w:r>
        <w:r w:rsidRPr="00C0468D" w:rsidDel="00C715F9">
          <w:rPr>
            <w:lang w:val="en-US"/>
          </w:rPr>
          <w:delText>initiated</w:delText>
        </w:r>
        <w:r w:rsidDel="00C715F9">
          <w:rPr>
            <w:lang w:eastAsia="zh-CN"/>
          </w:rPr>
          <w:delText xml:space="preserve"> by the AI/ML MnS producer</w:delText>
        </w:r>
        <w:r w:rsidDel="00C715F9">
          <w:rPr>
            <w:rFonts w:hint="eastAsia"/>
            <w:lang w:eastAsia="zh-CN"/>
          </w:rPr>
          <w:delText>.</w:delText>
        </w:r>
        <w:r w:rsidDel="00C715F9">
          <w:rPr>
            <w:lang w:eastAsia="zh-CN"/>
          </w:rPr>
          <w:delText xml:space="preserve"> AI/ML MnS </w:delText>
        </w:r>
        <w:r w:rsidRPr="00CA2517" w:rsidDel="00C715F9">
          <w:rPr>
            <w:lang w:eastAsia="zh-CN"/>
          </w:rPr>
          <w:delText>producer can determine</w:delText>
        </w:r>
        <w:r w:rsidDel="00C715F9">
          <w:rPr>
            <w:lang w:eastAsia="zh-CN"/>
          </w:rPr>
          <w:delText>s</w:delText>
        </w:r>
        <w:r w:rsidRPr="00CA2517" w:rsidDel="00C715F9">
          <w:rPr>
            <w:lang w:eastAsia="zh-CN"/>
          </w:rPr>
          <w:delText xml:space="preserve"> whether to </w:delText>
        </w:r>
        <w:r w:rsidDel="00C715F9">
          <w:rPr>
            <w:lang w:eastAsia="zh-CN"/>
          </w:rPr>
          <w:delText>trigger</w:delText>
        </w:r>
        <w:r w:rsidRPr="00CA2517" w:rsidDel="00C715F9">
          <w:rPr>
            <w:lang w:eastAsia="zh-CN"/>
          </w:rPr>
          <w:delText xml:space="preserve"> </w:delText>
        </w:r>
        <w:r w:rsidDel="00C715F9">
          <w:rPr>
            <w:lang w:eastAsia="zh-CN"/>
          </w:rPr>
          <w:delText xml:space="preserve">ML </w:delText>
        </w:r>
        <w:r w:rsidDel="00C715F9">
          <w:rPr>
            <w:rFonts w:hint="eastAsia"/>
            <w:lang w:eastAsia="zh-CN"/>
          </w:rPr>
          <w:delText>entity</w:delText>
        </w:r>
        <w:r w:rsidDel="00C715F9">
          <w:rPr>
            <w:lang w:eastAsia="zh-CN"/>
          </w:rPr>
          <w:delText xml:space="preserve"> configuration</w:delText>
        </w:r>
        <w:r w:rsidRPr="00CA2517" w:rsidDel="00C715F9">
          <w:rPr>
            <w:lang w:eastAsia="zh-CN"/>
          </w:rPr>
          <w:delText xml:space="preserve"> based on </w:delText>
        </w:r>
        <w:r w:rsidDel="00C715F9">
          <w:rPr>
            <w:lang w:eastAsia="zh-CN"/>
          </w:rPr>
          <w:delText xml:space="preserve">network performance and </w:delText>
        </w:r>
        <w:r w:rsidRPr="00CA2517" w:rsidDel="00C715F9">
          <w:rPr>
            <w:lang w:eastAsia="zh-CN"/>
          </w:rPr>
          <w:delText>service requirements</w:delText>
        </w:r>
        <w:r w:rsidDel="00C715F9">
          <w:rPr>
            <w:lang w:eastAsia="zh-CN"/>
          </w:rPr>
          <w:delText xml:space="preserve">. For example, </w:delText>
        </w:r>
        <w:r w:rsidRPr="00734589" w:rsidDel="00C715F9">
          <w:rPr>
            <w:lang w:eastAsia="zh-CN"/>
          </w:rPr>
          <w:delText xml:space="preserve">after receiving an </w:delText>
        </w:r>
        <w:r w:rsidDel="00C715F9">
          <w:rPr>
            <w:lang w:eastAsia="zh-CN"/>
          </w:rPr>
          <w:delText>RAN domain ES</w:delText>
        </w:r>
        <w:r w:rsidRPr="00734589" w:rsidDel="00C715F9">
          <w:rPr>
            <w:lang w:eastAsia="zh-CN"/>
          </w:rPr>
          <w:delText xml:space="preserve"> </w:delText>
        </w:r>
        <w:r w:rsidDel="00C715F9">
          <w:rPr>
            <w:lang w:eastAsia="zh-CN"/>
          </w:rPr>
          <w:delText>requirement</w:delText>
        </w:r>
        <w:r w:rsidRPr="00734589" w:rsidDel="00C715F9">
          <w:rPr>
            <w:lang w:eastAsia="zh-CN"/>
          </w:rPr>
          <w:delText xml:space="preserve">, the </w:delText>
        </w:r>
        <w:r w:rsidDel="00C715F9">
          <w:rPr>
            <w:lang w:eastAsia="zh-CN"/>
          </w:rPr>
          <w:delText xml:space="preserve">AI/ML MnS </w:delText>
        </w:r>
        <w:r w:rsidRPr="00734589" w:rsidDel="00C715F9">
          <w:rPr>
            <w:lang w:eastAsia="zh-CN"/>
          </w:rPr>
          <w:delText xml:space="preserve">producer </w:delText>
        </w:r>
        <w:r w:rsidDel="00C715F9">
          <w:rPr>
            <w:lang w:eastAsia="zh-CN"/>
          </w:rPr>
          <w:delText xml:space="preserve">can </w:delText>
        </w:r>
        <w:r w:rsidRPr="00734589" w:rsidDel="00C715F9">
          <w:rPr>
            <w:lang w:eastAsia="zh-CN"/>
          </w:rPr>
          <w:delText xml:space="preserve">decide to </w:delText>
        </w:r>
        <w:r w:rsidDel="00C715F9">
          <w:rPr>
            <w:lang w:eastAsia="zh-CN"/>
          </w:rPr>
          <w:delText>trigger training of</w:delText>
        </w:r>
        <w:r w:rsidRPr="00734589" w:rsidDel="00C715F9">
          <w:rPr>
            <w:lang w:eastAsia="zh-CN"/>
          </w:rPr>
          <w:delText xml:space="preserve"> the </w:delText>
        </w:r>
        <w:r w:rsidRPr="00442733" w:rsidDel="00C715F9">
          <w:rPr>
            <w:lang w:eastAsia="zh-CN"/>
          </w:rPr>
          <w:delText xml:space="preserve">ML </w:delText>
        </w:r>
        <w:r w:rsidDel="00C715F9">
          <w:rPr>
            <w:lang w:eastAsia="zh-CN"/>
          </w:rPr>
          <w:delText xml:space="preserve">entity, e.g. RAN domain ES </w:delText>
        </w:r>
        <w:r w:rsidRPr="00442733" w:rsidDel="00C715F9">
          <w:rPr>
            <w:lang w:eastAsia="zh-CN"/>
          </w:rPr>
          <w:delText>function</w:delText>
        </w:r>
        <w:r w:rsidDel="00C715F9">
          <w:rPr>
            <w:lang w:eastAsia="zh-CN"/>
          </w:rPr>
          <w:delText xml:space="preserve">. </w:delText>
        </w:r>
        <w:r w:rsidDel="00C715F9">
          <w:rPr>
            <w:rFonts w:eastAsia="Malgun Gothic"/>
            <w:lang w:val="en-US" w:eastAsia="ko-KR"/>
          </w:rPr>
          <w:delText xml:space="preserve">In this case, </w:delText>
        </w:r>
        <w:r w:rsidDel="00C715F9">
          <w:rPr>
            <w:lang w:eastAsia="zh-CN"/>
          </w:rPr>
          <w:delText>the AI/ML MnS producer</w:delText>
        </w:r>
        <w:r w:rsidRPr="00B9088F" w:rsidDel="00C715F9">
          <w:rPr>
            <w:rFonts w:eastAsia="Malgun Gothic"/>
            <w:lang w:val="en-US" w:eastAsia="ko-KR"/>
          </w:rPr>
          <w:delText xml:space="preserve"> </w:delText>
        </w:r>
        <w:r w:rsidDel="00C715F9">
          <w:delText xml:space="preserve">responsible for AI/ML </w:delText>
        </w:r>
        <w:r w:rsidDel="00C715F9">
          <w:rPr>
            <w:lang w:eastAsia="zh-CN"/>
          </w:rPr>
          <w:delText xml:space="preserve">management </w:delText>
        </w:r>
        <w:r w:rsidR="007A708F" w:rsidDel="00C715F9">
          <w:rPr>
            <w:lang w:eastAsia="zh-CN"/>
          </w:rPr>
          <w:delText xml:space="preserve">needs to </w:delText>
        </w:r>
        <w:r w:rsidDel="00C715F9">
          <w:rPr>
            <w:lang w:eastAsia="zh-CN"/>
          </w:rPr>
          <w:delText xml:space="preserve">have a capability to trigger the ML entities and inform an authorized </w:delText>
        </w:r>
        <w:r w:rsidR="009C057D" w:rsidDel="00C715F9">
          <w:delText xml:space="preserve">AI/ML MnS </w:delText>
        </w:r>
        <w:r w:rsidDel="00C715F9">
          <w:rPr>
            <w:lang w:eastAsia="zh-CN"/>
          </w:rPr>
          <w:delText>consumer about the ML entity status</w:delText>
        </w:r>
        <w:r w:rsidRPr="00B9088F" w:rsidDel="00C715F9">
          <w:rPr>
            <w:rFonts w:eastAsia="Malgun Gothic"/>
            <w:lang w:val="en-US" w:eastAsia="ko-KR"/>
          </w:rPr>
          <w:delText>.</w:delText>
        </w:r>
      </w:del>
    </w:p>
    <w:p w14:paraId="5C29A838" w14:textId="384D0E6C" w:rsidR="00B5761B" w:rsidDel="00C715F9" w:rsidRDefault="00B5761B" w:rsidP="00B5761B">
      <w:pPr>
        <w:jc w:val="center"/>
        <w:rPr>
          <w:del w:id="5527" w:author="NEC_Hassan Al-Kanani_d1" w:date="2023-03-02T09:24:00Z"/>
          <w:rFonts w:eastAsia="Malgun Gothic"/>
          <w:lang w:val="en-US" w:eastAsia="ko-KR"/>
        </w:rPr>
      </w:pPr>
      <w:del w:id="5528" w:author="NEC_Hassan Al-Kanani_d1" w:date="2023-03-02T09:24:00Z">
        <w:r w:rsidRPr="00D13DEE" w:rsidDel="00C715F9">
          <w:rPr>
            <w:noProof/>
            <w:lang w:val="en-US" w:eastAsia="zh-CN"/>
          </w:rPr>
          <w:drawing>
            <wp:inline distT="0" distB="0" distL="0" distR="0" wp14:anchorId="57A59573" wp14:editId="5070E0FB">
              <wp:extent cx="2545080" cy="1330960"/>
              <wp:effectExtent l="0" t="0" r="762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del>
    </w:p>
    <w:p w14:paraId="45274608" w14:textId="39D7E242" w:rsidR="00B5761B" w:rsidRPr="00A8540D" w:rsidDel="00C715F9" w:rsidRDefault="00B5761B" w:rsidP="00B5761B">
      <w:pPr>
        <w:spacing w:after="160" w:line="259" w:lineRule="auto"/>
        <w:jc w:val="center"/>
        <w:rPr>
          <w:del w:id="5529" w:author="NEC_Hassan Al-Kanani_d1" w:date="2023-03-02T09:24:00Z"/>
          <w:rFonts w:ascii="Arial" w:hAnsi="Arial" w:cs="Arial"/>
          <w:b/>
        </w:rPr>
      </w:pPr>
      <w:del w:id="5530" w:author="NEC_Hassan Al-Kanani_d1" w:date="2023-03-02T09:24:00Z">
        <w:r w:rsidRPr="00A8540D" w:rsidDel="00C715F9">
          <w:rPr>
            <w:rFonts w:ascii="Arial" w:hAnsi="Arial" w:cs="Arial"/>
            <w:b/>
          </w:rPr>
          <w:delText>Figure 5.</w:delText>
        </w:r>
      </w:del>
      <w:ins w:id="5531" w:author="NEC_Hassan Al-Kanani" w:date="2023-02-17T14:20:00Z">
        <w:del w:id="5532" w:author="NEC_Hassan Al-Kanani_d1" w:date="2023-03-02T09:24:00Z">
          <w:r w:rsidR="0086555C" w:rsidDel="00C715F9">
            <w:rPr>
              <w:rFonts w:ascii="Arial" w:hAnsi="Arial" w:cs="Arial"/>
              <w:b/>
            </w:rPr>
            <w:delText>3.2.2.2</w:delText>
          </w:r>
        </w:del>
      </w:ins>
      <w:del w:id="5533" w:author="NEC_Hassan Al-Kanani_d1" w:date="2023-03-02T09:24:00Z">
        <w:r w:rsidRPr="00A8540D" w:rsidDel="00C715F9">
          <w:rPr>
            <w:rFonts w:ascii="Arial" w:hAnsi="Arial" w:cs="Arial"/>
            <w:b/>
          </w:rPr>
          <w:delText>10.2.2-1: ML entity configuration</w:delText>
        </w:r>
        <w:r w:rsidRPr="00A8540D" w:rsidDel="00C715F9">
          <w:rPr>
            <w:rFonts w:ascii="Arial" w:hAnsi="Arial" w:cs="Arial" w:hint="eastAsia"/>
            <w:b/>
          </w:rPr>
          <w:delText xml:space="preserve"> </w:delText>
        </w:r>
        <w:r w:rsidRPr="00A8540D" w:rsidDel="00C715F9">
          <w:rPr>
            <w:rFonts w:ascii="Arial" w:hAnsi="Arial" w:cs="Arial"/>
            <w:b/>
          </w:rPr>
          <w:delText>initiated by producer</w:delText>
        </w:r>
      </w:del>
    </w:p>
    <w:p w14:paraId="0EB68B02" w14:textId="01E92C18" w:rsidR="00B5761B" w:rsidRPr="00A5305E" w:rsidDel="00C715F9" w:rsidRDefault="00B5761B" w:rsidP="001701D1">
      <w:pPr>
        <w:pStyle w:val="Heading4"/>
        <w:rPr>
          <w:del w:id="5534" w:author="NEC_Hassan Al-Kanani_d1" w:date="2023-03-02T09:24:00Z"/>
          <w:b/>
          <w:bCs/>
        </w:rPr>
      </w:pPr>
      <w:bookmarkStart w:id="5535" w:name="_Toc120097103"/>
      <w:bookmarkStart w:id="5536" w:name="_Toc120096744"/>
      <w:del w:id="5537" w:author="NEC_Hassan Al-Kanani_d1" w:date="2023-03-02T09:24:00Z">
        <w:r w:rsidRPr="00A5305E" w:rsidDel="00C715F9">
          <w:delText>5.</w:delText>
        </w:r>
      </w:del>
      <w:ins w:id="5538" w:author="NEC_Hassan Al-Kanani" w:date="2023-02-13T12:11:00Z">
        <w:del w:id="5539" w:author="NEC_Hassan Al-Kanani_d1" w:date="2023-03-01T21:20:00Z">
          <w:r w:rsidR="0030672B" w:rsidDel="00207F66">
            <w:delText>3</w:delText>
          </w:r>
        </w:del>
        <w:del w:id="5540" w:author="NEC_Hassan Al-Kanani_d1" w:date="2023-03-02T09:24:00Z">
          <w:r w:rsidR="0030672B" w:rsidDel="00C715F9">
            <w:delText>.2.</w:delText>
          </w:r>
        </w:del>
      </w:ins>
      <w:ins w:id="5541" w:author="NEC_Hassan Al-Kanani" w:date="2023-02-13T12:12:00Z">
        <w:del w:id="5542" w:author="NEC_Hassan Al-Kanani_d1" w:date="2023-03-02T09:24:00Z">
          <w:r w:rsidR="0030672B" w:rsidDel="00C715F9">
            <w:delText>2.</w:delText>
          </w:r>
        </w:del>
      </w:ins>
      <w:ins w:id="5543" w:author="NEC_Hassan Al-Kanani" w:date="2023-02-13T12:13:00Z">
        <w:del w:id="5544" w:author="NEC_Hassan Al-Kanani_d1" w:date="2023-03-02T09:24:00Z">
          <w:r w:rsidR="0030672B" w:rsidDel="00C715F9">
            <w:delText>3</w:delText>
          </w:r>
        </w:del>
      </w:ins>
      <w:del w:id="5545" w:author="NEC_Hassan Al-Kanani_d1" w:date="2023-03-02T09:24:00Z">
        <w:r w:rsidDel="00C715F9">
          <w:delText>10</w:delText>
        </w:r>
        <w:r w:rsidRPr="00A5305E" w:rsidDel="00C715F9">
          <w:delText>.2.</w:delText>
        </w:r>
        <w:r w:rsidDel="00C715F9">
          <w:delText>3</w:delText>
        </w:r>
        <w:r w:rsidRPr="00A5305E" w:rsidDel="00C715F9">
          <w:tab/>
        </w:r>
        <w:bookmarkStart w:id="5546" w:name="_Hlk118227018"/>
        <w:r w:rsidDel="00C715F9">
          <w:delText>Partial</w:delText>
        </w:r>
        <w:r w:rsidRPr="009D5027" w:rsidDel="00C715F9">
          <w:delText xml:space="preserve"> </w:delText>
        </w:r>
        <w:r w:rsidRPr="001701D1" w:rsidDel="00C715F9">
          <w:delText>activation</w:delText>
        </w:r>
        <w:r w:rsidRPr="009D5027" w:rsidDel="00C715F9">
          <w:delText xml:space="preserve"> of AI/ML </w:delText>
        </w:r>
        <w:r w:rsidDel="00C715F9">
          <w:delText xml:space="preserve">inference </w:delText>
        </w:r>
        <w:r w:rsidRPr="009D5027" w:rsidDel="00C715F9">
          <w:delText>capabilities</w:delText>
        </w:r>
        <w:bookmarkEnd w:id="5535"/>
        <w:bookmarkEnd w:id="5536"/>
        <w:bookmarkEnd w:id="5546"/>
      </w:del>
    </w:p>
    <w:p w14:paraId="0BFF8700" w14:textId="20E7AC43" w:rsidR="00B5761B" w:rsidRPr="00E843F2" w:rsidDel="00C715F9" w:rsidRDefault="00B5761B" w:rsidP="00B5761B">
      <w:pPr>
        <w:jc w:val="both"/>
        <w:rPr>
          <w:del w:id="5547" w:author="NEC_Hassan Al-Kanani_d1" w:date="2023-03-02T09:24:00Z"/>
          <w:lang w:val="en-US"/>
        </w:rPr>
      </w:pPr>
      <w:del w:id="5548" w:author="NEC_Hassan Al-Kanani_d1" w:date="2023-03-02T09:24:00Z">
        <w:r w:rsidDel="00C715F9">
          <w:rPr>
            <w:lang w:val="en-US"/>
          </w:rPr>
          <w:delText>An</w:delText>
        </w:r>
        <w:r w:rsidRPr="00513861" w:rsidDel="00C715F9">
          <w:rPr>
            <w:lang w:val="en-US"/>
          </w:rPr>
          <w:delText xml:space="preserve"> </w:delText>
        </w:r>
        <w:r w:rsidDel="00C715F9">
          <w:rPr>
            <w:lang w:val="en-US"/>
          </w:rPr>
          <w:delText xml:space="preserve">ML entity </w:delText>
        </w:r>
        <w:r w:rsidRPr="00513861" w:rsidDel="00C715F9">
          <w:rPr>
            <w:lang w:val="en-US"/>
          </w:rPr>
          <w:delText xml:space="preserve">may </w:delText>
        </w:r>
        <w:r w:rsidDel="00C715F9">
          <w:rPr>
            <w:lang w:val="en-US"/>
          </w:rPr>
          <w:delText>provide</w:delText>
        </w:r>
        <w:r w:rsidRPr="00513861" w:rsidDel="00C715F9">
          <w:rPr>
            <w:lang w:val="en-US"/>
          </w:rPr>
          <w:delText xml:space="preserve"> </w:delText>
        </w:r>
        <w:r w:rsidDel="00C715F9">
          <w:rPr>
            <w:lang w:val="en-US"/>
          </w:rPr>
          <w:delText>the</w:delText>
        </w:r>
        <w:r w:rsidRPr="00513861" w:rsidDel="00C715F9">
          <w:rPr>
            <w:lang w:val="en-US"/>
          </w:rPr>
          <w:delText xml:space="preserve"> AI</w:delText>
        </w:r>
        <w:r w:rsidDel="00C715F9">
          <w:rPr>
            <w:lang w:val="en-US"/>
          </w:rPr>
          <w:delText>/</w:delText>
        </w:r>
        <w:r w:rsidRPr="00513861" w:rsidDel="00C715F9">
          <w:rPr>
            <w:lang w:val="en-US"/>
          </w:rPr>
          <w:delText>ML</w:delText>
        </w:r>
        <w:r w:rsidDel="00C715F9">
          <w:rPr>
            <w:lang w:val="en-US"/>
          </w:rPr>
          <w:delText xml:space="preserve"> inference</w:delText>
        </w:r>
        <w:r w:rsidRPr="00513861" w:rsidDel="00C715F9">
          <w:rPr>
            <w:lang w:val="en-US"/>
          </w:rPr>
          <w:delText xml:space="preserve"> capabilities</w:delText>
        </w:r>
        <w:r w:rsidDel="00C715F9">
          <w:rPr>
            <w:lang w:val="en-US"/>
          </w:rPr>
          <w:delText xml:space="preserve"> for a scope (e.g., a specific list of NR cells) of the radio coverage area</w:delText>
        </w:r>
        <w:r w:rsidRPr="00513861" w:rsidDel="00C715F9">
          <w:rPr>
            <w:lang w:val="en-US"/>
          </w:rPr>
          <w:delText xml:space="preserve"> as either of</w:delText>
        </w:r>
        <w:r w:rsidDel="00C715F9">
          <w:rPr>
            <w:lang w:val="en-US"/>
          </w:rPr>
          <w:delText xml:space="preserve"> a </w:delText>
        </w:r>
        <w:r w:rsidRPr="003D45DA" w:rsidDel="00C715F9">
          <w:rPr>
            <w:lang w:val="en-US"/>
          </w:rPr>
          <w:delText>decision-making capability or an analysis capability</w:delText>
        </w:r>
        <w:r w:rsidDel="00C715F9">
          <w:rPr>
            <w:lang w:val="en-US"/>
          </w:rPr>
          <w:delText xml:space="preserve">. For a given </w:delText>
        </w:r>
        <w:r w:rsidRPr="00EC0851" w:rsidDel="00C715F9">
          <w:rPr>
            <w:lang w:val="en-US"/>
          </w:rPr>
          <w:delText>AI/ML</w:delText>
        </w:r>
        <w:r w:rsidDel="00C715F9">
          <w:rPr>
            <w:lang w:val="en-US"/>
          </w:rPr>
          <w:delText xml:space="preserve"> inference </w:delText>
        </w:r>
        <w:r w:rsidRPr="00EC0851" w:rsidDel="00C715F9">
          <w:rPr>
            <w:lang w:val="en-US"/>
          </w:rPr>
          <w:delText>function</w:delText>
        </w:r>
        <w:r w:rsidDel="00C715F9">
          <w:rPr>
            <w:lang w:val="en-US"/>
          </w:rPr>
          <w:delText>, first, i</w:delText>
        </w:r>
        <w:r w:rsidRPr="00E74EE0" w:rsidDel="00C715F9">
          <w:rPr>
            <w:lang w:val="en-US"/>
          </w:rPr>
          <w:delText xml:space="preserve">t </w:delText>
        </w:r>
        <w:r w:rsidDel="00C715F9">
          <w:rPr>
            <w:lang w:val="en-US"/>
          </w:rPr>
          <w:delText xml:space="preserve">can be </w:delText>
        </w:r>
        <w:r w:rsidRPr="00E74EE0" w:rsidDel="00C715F9">
          <w:rPr>
            <w:lang w:val="en-US"/>
          </w:rPr>
          <w:delText>very difficult to</w:delText>
        </w:r>
        <w:r w:rsidDel="00C715F9">
          <w:rPr>
            <w:lang w:val="en-US"/>
          </w:rPr>
          <w:delText xml:space="preserve"> accurately</w:delText>
        </w:r>
        <w:r w:rsidRPr="00E74EE0" w:rsidDel="00C715F9">
          <w:rPr>
            <w:lang w:val="en-US"/>
          </w:rPr>
          <w:delText xml:space="preserve"> “predict” </w:delText>
        </w:r>
        <w:r w:rsidDel="00C715F9">
          <w:rPr>
            <w:lang w:val="en-US"/>
          </w:rPr>
          <w:delText xml:space="preserve">or quantify </w:delText>
        </w:r>
        <w:r w:rsidRPr="00E74EE0" w:rsidDel="00C715F9">
          <w:rPr>
            <w:lang w:val="en-US"/>
          </w:rPr>
          <w:delText xml:space="preserve">the benefits of using </w:delText>
        </w:r>
        <w:r w:rsidDel="00C715F9">
          <w:rPr>
            <w:lang w:val="en-US"/>
          </w:rPr>
          <w:delText xml:space="preserve">an </w:delText>
        </w:r>
        <w:r w:rsidRPr="00E74EE0" w:rsidDel="00C715F9">
          <w:rPr>
            <w:lang w:val="en-US"/>
          </w:rPr>
          <w:delText xml:space="preserve">ML </w:delText>
        </w:r>
        <w:r w:rsidDel="00C715F9">
          <w:rPr>
            <w:lang w:val="en-US"/>
          </w:rPr>
          <w:delText xml:space="preserve">entity or an inference </w:delText>
        </w:r>
        <w:r w:rsidRPr="00E74EE0" w:rsidDel="00C715F9">
          <w:rPr>
            <w:lang w:val="en-US"/>
          </w:rPr>
          <w:delText>capability</w:delText>
        </w:r>
        <w:r w:rsidDel="00C715F9">
          <w:rPr>
            <w:lang w:val="en-US"/>
          </w:rPr>
          <w:delText xml:space="preserve"> for the ML entity or inference function</w:delText>
        </w:r>
        <w:r w:rsidRPr="00E74EE0" w:rsidDel="00C715F9">
          <w:rPr>
            <w:lang w:val="en-US"/>
          </w:rPr>
          <w:delText xml:space="preserve"> in a given context </w:delText>
        </w:r>
        <w:r w:rsidDel="00C715F9">
          <w:rPr>
            <w:lang w:val="en-US"/>
          </w:rPr>
          <w:delText xml:space="preserve">of operational system, </w:delText>
        </w:r>
        <w:r w:rsidRPr="00E74EE0" w:rsidDel="00C715F9">
          <w:rPr>
            <w:lang w:val="en-US"/>
          </w:rPr>
          <w:delText>before using it</w:delText>
        </w:r>
        <w:r w:rsidDel="00C715F9">
          <w:rPr>
            <w:lang w:val="en-US"/>
          </w:rPr>
          <w:delText>. Secondly, t</w:delText>
        </w:r>
        <w:r w:rsidRPr="00E74EE0" w:rsidDel="00C715F9">
          <w:rPr>
            <w:lang w:val="en-US"/>
          </w:rPr>
          <w:delText xml:space="preserve">esting </w:delText>
        </w:r>
        <w:r w:rsidDel="00C715F9">
          <w:rPr>
            <w:lang w:val="en-US"/>
          </w:rPr>
          <w:delText xml:space="preserve">the </w:delText>
        </w:r>
        <w:r w:rsidRPr="00E74EE0" w:rsidDel="00C715F9">
          <w:rPr>
            <w:lang w:val="en-US"/>
          </w:rPr>
          <w:delText xml:space="preserve">ML capabilities </w:delText>
        </w:r>
        <w:r w:rsidDel="00C715F9">
          <w:rPr>
            <w:lang w:val="en-US"/>
          </w:rPr>
          <w:delText>and entities</w:delText>
        </w:r>
        <w:r w:rsidRPr="00E74EE0" w:rsidDel="00C715F9">
          <w:rPr>
            <w:lang w:val="en-US"/>
          </w:rPr>
          <w:delText xml:space="preserve"> using test data does not </w:delText>
        </w:r>
        <w:r w:rsidDel="00C715F9">
          <w:rPr>
            <w:lang w:val="en-US"/>
          </w:rPr>
          <w:delText xml:space="preserve">necessarily </w:delText>
        </w:r>
        <w:r w:rsidRPr="00E74EE0" w:rsidDel="00C715F9">
          <w:rPr>
            <w:lang w:val="en-US"/>
          </w:rPr>
          <w:delText xml:space="preserve">give a “full picture” on how the ML model will impact the </w:delText>
        </w:r>
        <w:r w:rsidDel="00C715F9">
          <w:rPr>
            <w:lang w:val="en-US"/>
          </w:rPr>
          <w:delText xml:space="preserve">performance of the </w:delText>
        </w:r>
        <w:r w:rsidRPr="00E74EE0" w:rsidDel="00C715F9">
          <w:rPr>
            <w:lang w:val="en-US"/>
          </w:rPr>
          <w:delText xml:space="preserve">network </w:delText>
        </w:r>
        <w:r w:rsidDel="00C715F9">
          <w:rPr>
            <w:lang w:val="en-US"/>
          </w:rPr>
          <w:delText>or system</w:delText>
        </w:r>
        <w:r w:rsidRPr="00E74EE0" w:rsidDel="00C715F9">
          <w:rPr>
            <w:lang w:val="en-US"/>
          </w:rPr>
          <w:delText xml:space="preserve"> </w:delText>
        </w:r>
        <w:r w:rsidDel="00C715F9">
          <w:rPr>
            <w:lang w:val="en-US"/>
          </w:rPr>
          <w:delText>when</w:delText>
        </w:r>
        <w:r w:rsidRPr="00E74EE0" w:rsidDel="00C715F9">
          <w:rPr>
            <w:lang w:val="en-US"/>
          </w:rPr>
          <w:delText xml:space="preserve"> it is activated in </w:delText>
        </w:r>
        <w:r w:rsidDel="00C715F9">
          <w:rPr>
            <w:lang w:val="en-US"/>
          </w:rPr>
          <w:delText xml:space="preserve">the </w:delText>
        </w:r>
        <w:r w:rsidRPr="00E74EE0" w:rsidDel="00C715F9">
          <w:rPr>
            <w:lang w:val="en-US"/>
          </w:rPr>
          <w:delText>operational environment</w:delText>
        </w:r>
        <w:r w:rsidDel="00C715F9">
          <w:rPr>
            <w:lang w:val="en-US"/>
          </w:rPr>
          <w:delText>.</w:delText>
        </w:r>
        <w:r w:rsidRPr="00E74EE0" w:rsidDel="00C715F9">
          <w:rPr>
            <w:lang w:val="en-US"/>
          </w:rPr>
          <w:delText xml:space="preserve"> </w:delText>
        </w:r>
        <w:r w:rsidDel="00C715F9">
          <w:rPr>
            <w:lang w:val="en-US"/>
          </w:rPr>
          <w:delText>For example</w:delText>
        </w:r>
        <w:r w:rsidRPr="00E74EE0" w:rsidDel="00C715F9">
          <w:rPr>
            <w:lang w:val="en-US"/>
          </w:rPr>
          <w:delText>, testing may</w:delText>
        </w:r>
        <w:r w:rsidDel="00C715F9">
          <w:rPr>
            <w:lang w:val="en-US"/>
          </w:rPr>
          <w:delText xml:space="preserve"> </w:delText>
        </w:r>
        <w:r w:rsidRPr="00E74EE0" w:rsidDel="00C715F9">
          <w:rPr>
            <w:lang w:val="en-US"/>
          </w:rPr>
          <w:delText xml:space="preserve">provide </w:delText>
        </w:r>
        <w:r w:rsidDel="00C715F9">
          <w:rPr>
            <w:lang w:val="en-US"/>
          </w:rPr>
          <w:delText>some</w:delText>
        </w:r>
        <w:r w:rsidRPr="00E74EE0" w:rsidDel="00C715F9">
          <w:rPr>
            <w:lang w:val="en-US"/>
          </w:rPr>
          <w:delText xml:space="preserve"> insights on the accuracy of the ML</w:delText>
        </w:r>
        <w:r w:rsidDel="00C715F9">
          <w:rPr>
            <w:lang w:val="en-US"/>
          </w:rPr>
          <w:delText xml:space="preserve"> entity</w:delText>
        </w:r>
        <w:r w:rsidRPr="00E74EE0" w:rsidDel="00C715F9">
          <w:rPr>
            <w:lang w:val="en-US"/>
          </w:rPr>
          <w:delText xml:space="preserve"> that can be expected once the ML</w:delText>
        </w:r>
        <w:r w:rsidDel="00C715F9">
          <w:rPr>
            <w:lang w:val="en-US"/>
          </w:rPr>
          <w:delText xml:space="preserve"> entity</w:delText>
        </w:r>
        <w:r w:rsidRPr="00E74EE0" w:rsidDel="00C715F9">
          <w:rPr>
            <w:lang w:val="en-US"/>
          </w:rPr>
          <w:delText xml:space="preserve"> is deployed and activated</w:delText>
        </w:r>
        <w:r w:rsidDel="00C715F9">
          <w:rPr>
            <w:lang w:val="en-US"/>
          </w:rPr>
          <w:delText>.</w:delText>
        </w:r>
      </w:del>
    </w:p>
    <w:p w14:paraId="64EAB21C" w14:textId="23A7EC67" w:rsidR="00B5761B" w:rsidDel="00C715F9" w:rsidRDefault="00B5761B" w:rsidP="00B5761B">
      <w:pPr>
        <w:jc w:val="both"/>
        <w:rPr>
          <w:del w:id="5549" w:author="NEC_Hassan Al-Kanani_d1" w:date="2023-03-02T09:24:00Z"/>
          <w:lang w:val="en-US"/>
        </w:rPr>
      </w:pPr>
      <w:del w:id="5550" w:author="NEC_Hassan Al-Kanani_d1" w:date="2023-03-02T09:24:00Z">
        <w:r w:rsidDel="00C715F9">
          <w:rPr>
            <w:lang w:val="en-US"/>
          </w:rPr>
          <w:delText xml:space="preserve">Furthermore, it is also necessary to </w:delText>
        </w:r>
        <w:r w:rsidRPr="00E74EE0" w:rsidDel="00C715F9">
          <w:rPr>
            <w:lang w:val="en-US"/>
          </w:rPr>
          <w:delText>ensure that AI/ML</w:delText>
        </w:r>
        <w:r w:rsidDel="00C715F9">
          <w:rPr>
            <w:lang w:val="en-US"/>
          </w:rPr>
          <w:delText xml:space="preserve"> inference</w:delText>
        </w:r>
        <w:r w:rsidRPr="00E74EE0" w:rsidDel="00C715F9">
          <w:rPr>
            <w:lang w:val="en-US"/>
          </w:rPr>
          <w:delText xml:space="preserve"> capabilities</w:delText>
        </w:r>
        <w:r w:rsidDel="00C715F9">
          <w:rPr>
            <w:lang w:val="en-US"/>
          </w:rPr>
          <w:delText xml:space="preserve"> of an ML entity or an inference function that are being activated in operational system</w:delText>
        </w:r>
        <w:r w:rsidRPr="00E74EE0" w:rsidDel="00C715F9">
          <w:rPr>
            <w:lang w:val="en-US"/>
          </w:rPr>
          <w:delText xml:space="preserve"> will bring the</w:delText>
        </w:r>
        <w:r w:rsidDel="00C715F9">
          <w:rPr>
            <w:lang w:val="en-US"/>
          </w:rPr>
          <w:delText xml:space="preserve"> expected/planned</w:delText>
        </w:r>
        <w:r w:rsidRPr="00E74EE0" w:rsidDel="00C715F9">
          <w:rPr>
            <w:lang w:val="en-US"/>
          </w:rPr>
          <w:delText xml:space="preserve"> benefits and will not further </w:delText>
        </w:r>
        <w:r w:rsidDel="00C715F9">
          <w:rPr>
            <w:lang w:val="en-US"/>
          </w:rPr>
          <w:delText>downgrade</w:delText>
        </w:r>
        <w:r w:rsidRPr="00E74EE0" w:rsidDel="00C715F9">
          <w:rPr>
            <w:lang w:val="en-US"/>
          </w:rPr>
          <w:delText xml:space="preserve"> </w:delText>
        </w:r>
        <w:r w:rsidDel="00C715F9">
          <w:rPr>
            <w:lang w:val="en-US"/>
          </w:rPr>
          <w:delText xml:space="preserve">the </w:delText>
        </w:r>
        <w:r w:rsidDel="00C715F9">
          <w:rPr>
            <w:lang w:val="en-US"/>
          </w:rPr>
          <w:lastRenderedPageBreak/>
          <w:delText xml:space="preserve">existing network performance. Moreover, it is important to provide means </w:delText>
        </w:r>
        <w:r w:rsidRPr="00E74EE0" w:rsidDel="00C715F9">
          <w:rPr>
            <w:lang w:val="en-US"/>
          </w:rPr>
          <w:delText xml:space="preserve">to check which particular AI/ML </w:delText>
        </w:r>
        <w:r w:rsidDel="00C715F9">
          <w:rPr>
            <w:lang w:val="en-US"/>
          </w:rPr>
          <w:delText xml:space="preserve">inference </w:delText>
        </w:r>
        <w:r w:rsidRPr="00E74EE0" w:rsidDel="00C715F9">
          <w:rPr>
            <w:lang w:val="en-US"/>
          </w:rPr>
          <w:delText xml:space="preserve">capabilities </w:delText>
        </w:r>
        <w:r w:rsidDel="00C715F9">
          <w:rPr>
            <w:lang w:val="en-US"/>
          </w:rPr>
          <w:delText xml:space="preserve">of an ML entity or an inference function </w:delText>
        </w:r>
        <w:r w:rsidRPr="00E74EE0" w:rsidDel="00C715F9">
          <w:rPr>
            <w:lang w:val="en-US"/>
          </w:rPr>
          <w:delText>are beneficial to be activated in a given context</w:delText>
        </w:r>
        <w:r w:rsidDel="00C715F9">
          <w:rPr>
            <w:lang w:val="en-US"/>
          </w:rPr>
          <w:delTex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delText>
        </w:r>
      </w:del>
    </w:p>
    <w:p w14:paraId="1ABFD555" w14:textId="56FEF107" w:rsidR="00B5761B" w:rsidDel="00C715F9" w:rsidRDefault="00B5761B" w:rsidP="00B5761B">
      <w:pPr>
        <w:jc w:val="both"/>
        <w:rPr>
          <w:del w:id="5551" w:author="NEC_Hassan Al-Kanani_d1" w:date="2023-03-02T09:24:00Z"/>
          <w:lang w:val="en-US"/>
        </w:rPr>
      </w:pPr>
      <w:bookmarkStart w:id="5552" w:name="_Hlk118238304"/>
      <w:del w:id="5553" w:author="NEC_Hassan Al-Kanani_d1" w:date="2023-03-02T09:24:00Z">
        <w:r w:rsidDel="00C715F9">
          <w:rPr>
            <w:lang w:val="en-US"/>
          </w:rPr>
          <w:delText>Another approach to implement p</w:delText>
        </w:r>
        <w:r w:rsidRPr="0049646D" w:rsidDel="00C715F9">
          <w:delText>artial</w:delText>
        </w:r>
        <w:r w:rsidDel="00C715F9">
          <w:delText xml:space="preserve"> or progressive</w:delText>
        </w:r>
        <w:r w:rsidRPr="0049646D" w:rsidDel="00C715F9">
          <w:delText xml:space="preserve"> activation of AI/ML </w:delText>
        </w:r>
        <w:r w:rsidDel="00C715F9">
          <w:delText xml:space="preserve">inference </w:delText>
        </w:r>
        <w:r w:rsidRPr="0049646D" w:rsidDel="00C715F9">
          <w:delText>capabilities for an ML entity</w:delText>
        </w:r>
        <w:r w:rsidDel="00C715F9">
          <w:delText xml:space="preserve"> or an inference function would be through a predefined policy which may include e.g., time scheduled or conditional progressive or phased activation of the inference capabilities or the scope of activation.</w:delText>
        </w:r>
      </w:del>
    </w:p>
    <w:bookmarkEnd w:id="5552"/>
    <w:p w14:paraId="4C67ECB4" w14:textId="2B3BA559" w:rsidR="00B5761B" w:rsidDel="00C715F9" w:rsidRDefault="00B5761B" w:rsidP="00B5761B">
      <w:pPr>
        <w:jc w:val="both"/>
        <w:rPr>
          <w:del w:id="5554" w:author="NEC_Hassan Al-Kanani_d1" w:date="2023-03-02T09:24:00Z"/>
          <w:lang w:val="en-US"/>
        </w:rPr>
      </w:pPr>
      <w:del w:id="5555" w:author="NEC_Hassan Al-Kanani_d1" w:date="2023-03-02T09:24:00Z">
        <w:r w:rsidDel="00C715F9">
          <w:rPr>
            <w:lang w:val="en-US"/>
          </w:rPr>
          <w:delTex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delText>
        </w:r>
      </w:del>
    </w:p>
    <w:p w14:paraId="49F09287" w14:textId="33B890F1" w:rsidR="00B5761B" w:rsidDel="00C715F9" w:rsidRDefault="00B5761B" w:rsidP="00B5761B">
      <w:pPr>
        <w:jc w:val="both"/>
        <w:rPr>
          <w:del w:id="5556" w:author="NEC_Hassan Al-Kanani_d1" w:date="2023-03-02T09:24:00Z"/>
          <w:lang w:val="en-US"/>
        </w:rPr>
      </w:pPr>
      <w:del w:id="5557" w:author="NEC_Hassan Al-Kanani_d1" w:date="2023-03-02T09:24:00Z">
        <w:r w:rsidDel="00C715F9">
          <w:rPr>
            <w:lang w:val="en-US"/>
          </w:rPr>
          <w:delText>Together, these imply that it is important to</w:delText>
        </w:r>
        <w:r w:rsidRPr="00E74EE0" w:rsidDel="00C715F9">
          <w:rPr>
            <w:lang w:val="en-US"/>
          </w:rPr>
          <w:delText xml:space="preserve"> ensure that the AI/ML MnS consumer has a finer control on activation and de-activation </w:delText>
        </w:r>
        <w:r w:rsidDel="00C715F9">
          <w:rPr>
            <w:lang w:val="en-US"/>
          </w:rPr>
          <w:delText xml:space="preserve">of </w:delText>
        </w:r>
        <w:r w:rsidRPr="00E74EE0" w:rsidDel="00C715F9">
          <w:rPr>
            <w:lang w:val="en-US"/>
          </w:rPr>
          <w:delText>AI/ML</w:delText>
        </w:r>
        <w:r w:rsidDel="00C715F9">
          <w:rPr>
            <w:lang w:val="en-US"/>
          </w:rPr>
          <w:delText xml:space="preserve"> inference</w:delText>
        </w:r>
        <w:r w:rsidRPr="00E74EE0" w:rsidDel="00C715F9">
          <w:rPr>
            <w:lang w:val="en-US"/>
          </w:rPr>
          <w:delText xml:space="preserve"> capabilities</w:delText>
        </w:r>
        <w:r w:rsidDel="00C715F9">
          <w:rPr>
            <w:lang w:val="en-US"/>
          </w:rPr>
          <w:delText xml:space="preserve"> for an ML entity or an inference function.</w:delText>
        </w:r>
      </w:del>
    </w:p>
    <w:p w14:paraId="2D32166B" w14:textId="39F02E84" w:rsidR="00B5761B" w:rsidDel="00C715F9" w:rsidRDefault="00B5761B" w:rsidP="001701D1">
      <w:pPr>
        <w:pStyle w:val="Heading4"/>
        <w:rPr>
          <w:del w:id="5558" w:author="NEC_Hassan Al-Kanani_d1" w:date="2023-03-02T09:24:00Z"/>
          <w:lang w:val="en-US"/>
        </w:rPr>
      </w:pPr>
      <w:bookmarkStart w:id="5559" w:name="_Toc120096745"/>
      <w:bookmarkStart w:id="5560" w:name="_Toc120097104"/>
      <w:del w:id="5561" w:author="NEC_Hassan Al-Kanani_d1" w:date="2023-03-02T09:24:00Z">
        <w:r w:rsidDel="00C715F9">
          <w:delText>5.</w:delText>
        </w:r>
      </w:del>
      <w:ins w:id="5562" w:author="NEC_Hassan Al-Kanani" w:date="2023-02-13T12:11:00Z">
        <w:del w:id="5563" w:author="NEC_Hassan Al-Kanani_d1" w:date="2023-03-01T21:20:00Z">
          <w:r w:rsidR="0030672B" w:rsidDel="00207F66">
            <w:delText>3</w:delText>
          </w:r>
        </w:del>
        <w:del w:id="5564" w:author="NEC_Hassan Al-Kanani_d1" w:date="2023-03-02T09:24:00Z">
          <w:r w:rsidR="0030672B" w:rsidDel="00C715F9">
            <w:delText>.2.</w:delText>
          </w:r>
        </w:del>
      </w:ins>
      <w:ins w:id="5565" w:author="NEC_Hassan Al-Kanani" w:date="2023-02-13T12:13:00Z">
        <w:del w:id="5566" w:author="NEC_Hassan Al-Kanani_d1" w:date="2023-03-02T09:24:00Z">
          <w:r w:rsidR="0030672B" w:rsidDel="00C715F9">
            <w:delText>2.4</w:delText>
          </w:r>
        </w:del>
      </w:ins>
      <w:del w:id="5567" w:author="NEC_Hassan Al-Kanani_d1" w:date="2023-03-02T09:24:00Z">
        <w:r w:rsidDel="00C715F9">
          <w:rPr>
            <w:lang w:val="en-US"/>
          </w:rPr>
          <w:delText>10.2.4</w:delText>
        </w:r>
        <w:r w:rsidDel="00C715F9">
          <w:tab/>
        </w:r>
        <w:r w:rsidRPr="001701D1" w:rsidDel="00C715F9">
          <w:rPr>
            <w:lang w:eastAsia="zh-CN"/>
          </w:rPr>
          <w:delText>Configuration</w:delText>
        </w:r>
        <w:r w:rsidDel="00C715F9">
          <w:rPr>
            <w:lang w:eastAsia="zh-CN"/>
          </w:rPr>
          <w:delText xml:space="preserve"> for AI/ML inference </w:delText>
        </w:r>
        <w:r w:rsidRPr="00C0468D" w:rsidDel="00C715F9">
          <w:rPr>
            <w:lang w:val="en-US"/>
          </w:rPr>
          <w:delText>initiated by</w:delText>
        </w:r>
        <w:r w:rsidDel="00C715F9">
          <w:rPr>
            <w:lang w:val="en-US"/>
          </w:rPr>
          <w:delText xml:space="preserve"> </w:delText>
        </w:r>
        <w:r w:rsidR="009C057D" w:rsidDel="00C715F9">
          <w:rPr>
            <w:lang w:val="en-US"/>
          </w:rPr>
          <w:delText xml:space="preserve">MnS </w:delText>
        </w:r>
        <w:r w:rsidDel="00C715F9">
          <w:rPr>
            <w:lang w:val="en-US"/>
          </w:rPr>
          <w:delText>consumer</w:delText>
        </w:r>
        <w:bookmarkEnd w:id="5559"/>
        <w:bookmarkEnd w:id="5560"/>
      </w:del>
    </w:p>
    <w:p w14:paraId="7592C462" w14:textId="6CE542F6" w:rsidR="00B5761B" w:rsidDel="00C715F9" w:rsidRDefault="00B5761B" w:rsidP="00B5761B">
      <w:pPr>
        <w:rPr>
          <w:del w:id="5568" w:author="NEC_Hassan Al-Kanani_d1" w:date="2023-03-02T09:24:00Z"/>
          <w:rFonts w:eastAsia="Malgun Gothic"/>
          <w:lang w:val="en-US" w:eastAsia="ko-KR"/>
        </w:rPr>
      </w:pPr>
      <w:del w:id="5569" w:author="NEC_Hassan Al-Kanani_d1" w:date="2023-03-02T09:24:00Z">
        <w:r w:rsidDel="00C715F9">
          <w:delText xml:space="preserve">The MnS </w:delText>
        </w:r>
        <w:r w:rsidDel="00C715F9">
          <w:rPr>
            <w:lang w:eastAsia="zh-CN"/>
          </w:rPr>
          <w:delText>c</w:delText>
        </w:r>
        <w:r w:rsidRPr="00442733" w:rsidDel="00C715F9">
          <w:rPr>
            <w:lang w:eastAsia="zh-CN"/>
          </w:rPr>
          <w:delText>onsumer monitor</w:delText>
        </w:r>
        <w:r w:rsidDel="00C715F9">
          <w:rPr>
            <w:lang w:eastAsia="zh-CN"/>
          </w:rPr>
          <w:delText>s the</w:delText>
        </w:r>
        <w:r w:rsidRPr="00442733" w:rsidDel="00C715F9">
          <w:rPr>
            <w:lang w:eastAsia="zh-CN"/>
          </w:rPr>
          <w:delText xml:space="preserve"> network performance and determine</w:delText>
        </w:r>
        <w:r w:rsidDel="00C715F9">
          <w:rPr>
            <w:lang w:eastAsia="zh-CN"/>
          </w:rPr>
          <w:delText>s</w:delText>
        </w:r>
        <w:r w:rsidRPr="00442733" w:rsidDel="00C715F9">
          <w:rPr>
            <w:lang w:eastAsia="zh-CN"/>
          </w:rPr>
          <w:delText xml:space="preserve"> </w:delText>
        </w:r>
        <w:r w:rsidDel="00C715F9">
          <w:rPr>
            <w:lang w:eastAsia="zh-CN"/>
          </w:rPr>
          <w:delText xml:space="preserve">on </w:delText>
        </w:r>
        <w:r w:rsidRPr="00442733" w:rsidDel="00C715F9">
          <w:rPr>
            <w:lang w:eastAsia="zh-CN"/>
          </w:rPr>
          <w:delText>whether to</w:delText>
        </w:r>
        <w:r w:rsidDel="00C715F9">
          <w:rPr>
            <w:lang w:eastAsia="zh-CN"/>
          </w:rPr>
          <w:delText>,</w:delText>
        </w:r>
        <w:r w:rsidRPr="00442733" w:rsidDel="00C715F9">
          <w:rPr>
            <w:lang w:eastAsia="zh-CN"/>
          </w:rPr>
          <w:delText xml:space="preserve"> </w:delText>
        </w:r>
        <w:r w:rsidDel="00C715F9">
          <w:rPr>
            <w:lang w:eastAsia="zh-CN"/>
          </w:rPr>
          <w:delText>and when to trigger</w:delText>
        </w:r>
        <w:r w:rsidRPr="00442733" w:rsidDel="00C715F9">
          <w:rPr>
            <w:lang w:eastAsia="zh-CN"/>
          </w:rPr>
          <w:delText xml:space="preserve"> the AI/ML</w:delText>
        </w:r>
        <w:r w:rsidDel="00C715F9">
          <w:rPr>
            <w:lang w:eastAsia="zh-CN"/>
          </w:rPr>
          <w:delText xml:space="preserve"> inference configuration or re-configuration.</w:delText>
        </w:r>
        <w:r w:rsidRPr="00442733" w:rsidDel="00C715F9">
          <w:rPr>
            <w:lang w:eastAsia="zh-CN"/>
          </w:rPr>
          <w:delText xml:space="preserve"> </w:delText>
        </w:r>
        <w:r w:rsidDel="00C715F9">
          <w:rPr>
            <w:lang w:eastAsia="zh-CN"/>
          </w:rPr>
          <w:delText>F</w:delText>
        </w:r>
        <w:r w:rsidRPr="00442733" w:rsidDel="00C715F9">
          <w:rPr>
            <w:lang w:eastAsia="zh-CN"/>
          </w:rPr>
          <w:delText xml:space="preserve">or example, for </w:delText>
        </w:r>
        <w:r w:rsidDel="00C715F9">
          <w:rPr>
            <w:lang w:eastAsia="zh-CN"/>
          </w:rPr>
          <w:delText xml:space="preserve">NG-RAN intelligence </w:delText>
        </w:r>
        <w:r w:rsidRPr="00442733" w:rsidDel="00C715F9">
          <w:rPr>
            <w:lang w:eastAsia="zh-CN"/>
          </w:rPr>
          <w:delText xml:space="preserve">ES </w:delText>
        </w:r>
        <w:r w:rsidDel="00C715F9">
          <w:rPr>
            <w:lang w:eastAsia="zh-CN"/>
          </w:rPr>
          <w:delText>function</w:delText>
        </w:r>
        <w:r w:rsidRPr="003F5985" w:rsidDel="00C715F9">
          <w:rPr>
            <w:lang w:val="en-US"/>
          </w:rPr>
          <w:delText xml:space="preserve"> </w:delText>
        </w:r>
        <w:r w:rsidDel="00C715F9">
          <w:rPr>
            <w:lang w:val="en-US"/>
          </w:rPr>
          <w:delText>(as described in TR 37.817 [b])</w:delText>
        </w:r>
        <w:r w:rsidRPr="00442733" w:rsidDel="00C715F9">
          <w:rPr>
            <w:lang w:eastAsia="zh-CN"/>
          </w:rPr>
          <w:delText xml:space="preserve">, </w:delText>
        </w:r>
        <w:r w:rsidDel="00C715F9">
          <w:delText xml:space="preserve">the MnS </w:delText>
        </w:r>
        <w:r w:rsidDel="00C715F9">
          <w:rPr>
            <w:lang w:eastAsia="zh-CN"/>
          </w:rPr>
          <w:delText xml:space="preserve">consumer </w:delText>
        </w:r>
        <w:r w:rsidRPr="00442733" w:rsidDel="00C715F9">
          <w:rPr>
            <w:lang w:eastAsia="zh-CN"/>
          </w:rPr>
          <w:delText xml:space="preserve">collects the </w:delText>
        </w:r>
        <w:r w:rsidDel="00C715F9">
          <w:rPr>
            <w:lang w:eastAsia="zh-CN"/>
          </w:rPr>
          <w:delText xml:space="preserve">performance data </w:delText>
        </w:r>
        <w:r w:rsidRPr="00442733" w:rsidDel="00C715F9">
          <w:rPr>
            <w:lang w:eastAsia="zh-CN"/>
          </w:rPr>
          <w:delText>of the capacity booster cells and coverage cel</w:delText>
        </w:r>
        <w:r w:rsidDel="00C715F9">
          <w:rPr>
            <w:lang w:eastAsia="zh-CN"/>
          </w:rPr>
          <w:delText>ls, then makes the decision for configuring or re-configuring the inference function with a policy may include e.g., performance targets of the inference function, or the activation/deactivation of the ES function and/or the associated ML entities.</w:delText>
        </w:r>
        <w:r w:rsidRPr="00442733" w:rsidDel="00C715F9">
          <w:rPr>
            <w:rFonts w:eastAsia="Malgun Gothic"/>
            <w:lang w:val="en-US" w:eastAsia="ko-KR"/>
          </w:rPr>
          <w:delText xml:space="preserve"> </w:delText>
        </w:r>
      </w:del>
    </w:p>
    <w:p w14:paraId="1A84E8AD" w14:textId="0DA6B01E" w:rsidR="00B5761B" w:rsidDel="00C715F9" w:rsidRDefault="00B5761B" w:rsidP="00B5761B">
      <w:pPr>
        <w:rPr>
          <w:del w:id="5570" w:author="NEC_Hassan Al-Kanani_d1" w:date="2023-03-02T09:24:00Z"/>
          <w:rFonts w:eastAsia="Malgun Gothic"/>
          <w:lang w:val="en-US" w:eastAsia="ko-KR"/>
        </w:rPr>
      </w:pPr>
      <w:del w:id="5571" w:author="NEC_Hassan Al-Kanani_d1" w:date="2023-03-02T09:24:00Z">
        <w:r w:rsidDel="00C715F9">
          <w:rPr>
            <w:rFonts w:eastAsia="Malgun Gothic"/>
            <w:lang w:val="en-US" w:eastAsia="ko-KR"/>
          </w:rPr>
          <w:delText xml:space="preserve">In this case, </w:delText>
        </w:r>
        <w:r w:rsidDel="00C715F9">
          <w:rPr>
            <w:lang w:eastAsia="zh-CN"/>
          </w:rPr>
          <w:delText xml:space="preserve">the </w:delText>
        </w:r>
        <w:r w:rsidR="009C057D" w:rsidDel="00C715F9">
          <w:rPr>
            <w:lang w:eastAsia="zh-CN"/>
          </w:rPr>
          <w:delText xml:space="preserve">MnS </w:delText>
        </w:r>
        <w:r w:rsidDel="00C715F9">
          <w:rPr>
            <w:lang w:eastAsia="zh-CN"/>
          </w:rPr>
          <w:delText>consumer</w:delText>
        </w:r>
        <w:r w:rsidRPr="00B9088F" w:rsidDel="00C715F9">
          <w:rPr>
            <w:rFonts w:eastAsia="Malgun Gothic"/>
            <w:lang w:val="en-US" w:eastAsia="ko-KR"/>
          </w:rPr>
          <w:delText xml:space="preserve"> </w:delText>
        </w:r>
        <w:r w:rsidDel="00C715F9">
          <w:rPr>
            <w:rFonts w:eastAsia="Malgun Gothic"/>
            <w:lang w:val="en-US" w:eastAsia="ko-KR"/>
          </w:rPr>
          <w:delText xml:space="preserve">may need to initiate </w:delText>
        </w:r>
        <w:r w:rsidRPr="00B9088F" w:rsidDel="00C715F9">
          <w:rPr>
            <w:rFonts w:eastAsia="Malgun Gothic"/>
            <w:lang w:val="en-US" w:eastAsia="ko-KR"/>
          </w:rPr>
          <w:delText>the AI/ML</w:delText>
        </w:r>
        <w:r w:rsidDel="00C715F9">
          <w:rPr>
            <w:rFonts w:eastAsia="Malgun Gothic"/>
            <w:lang w:val="en-US" w:eastAsia="ko-KR"/>
          </w:rPr>
          <w:delText xml:space="preserve"> </w:delText>
        </w:r>
        <w:r w:rsidDel="00C715F9">
          <w:rPr>
            <w:lang w:eastAsia="zh-CN"/>
          </w:rPr>
          <w:delText>inference configuration/reconfiguration</w:delText>
        </w:r>
        <w:r w:rsidRPr="00B9088F" w:rsidDel="00C715F9">
          <w:rPr>
            <w:rFonts w:eastAsia="Malgun Gothic"/>
            <w:lang w:val="en-US" w:eastAsia="ko-KR"/>
          </w:rPr>
          <w:delText>.</w:delText>
        </w:r>
      </w:del>
    </w:p>
    <w:p w14:paraId="77DEFF19" w14:textId="516953C5" w:rsidR="00B5761B" w:rsidDel="00C715F9" w:rsidRDefault="00B5761B" w:rsidP="001701D1">
      <w:pPr>
        <w:pStyle w:val="Heading4"/>
        <w:rPr>
          <w:del w:id="5572" w:author="NEC_Hassan Al-Kanani_d1" w:date="2023-03-02T09:24:00Z"/>
          <w:lang w:val="en-US"/>
        </w:rPr>
      </w:pPr>
      <w:bookmarkStart w:id="5573" w:name="_Toc120096746"/>
      <w:bookmarkStart w:id="5574" w:name="_Toc120097105"/>
      <w:del w:id="5575" w:author="NEC_Hassan Al-Kanani_d1" w:date="2023-03-02T09:24:00Z">
        <w:r w:rsidDel="00C715F9">
          <w:delText>5.</w:delText>
        </w:r>
      </w:del>
      <w:ins w:id="5576" w:author="NEC_Hassan Al-Kanani" w:date="2023-02-13T12:13:00Z">
        <w:del w:id="5577" w:author="NEC_Hassan Al-Kanani_d1" w:date="2023-03-01T21:20:00Z">
          <w:r w:rsidR="0030672B" w:rsidDel="00207F66">
            <w:delText>3</w:delText>
          </w:r>
        </w:del>
        <w:del w:id="5578" w:author="NEC_Hassan Al-Kanani_d1" w:date="2023-03-02T09:24:00Z">
          <w:r w:rsidR="0030672B" w:rsidDel="00C715F9">
            <w:delText>.2.2.5</w:delText>
          </w:r>
        </w:del>
      </w:ins>
      <w:del w:id="5579" w:author="NEC_Hassan Al-Kanani_d1" w:date="2023-03-02T09:24:00Z">
        <w:r w:rsidDel="00C715F9">
          <w:rPr>
            <w:lang w:val="en-US"/>
          </w:rPr>
          <w:delText>10.2.5</w:delText>
        </w:r>
        <w:r w:rsidDel="00C715F9">
          <w:tab/>
        </w:r>
        <w:r w:rsidRPr="001701D1" w:rsidDel="00C715F9">
          <w:rPr>
            <w:lang w:eastAsia="zh-CN"/>
          </w:rPr>
          <w:delText>Configuration</w:delText>
        </w:r>
        <w:r w:rsidDel="00C715F9">
          <w:rPr>
            <w:rFonts w:hint="eastAsia"/>
            <w:lang w:val="en-US" w:eastAsia="zh-CN"/>
          </w:rPr>
          <w:delText xml:space="preserve"> </w:delText>
        </w:r>
        <w:r w:rsidDel="00C715F9">
          <w:rPr>
            <w:lang w:eastAsia="zh-CN"/>
          </w:rPr>
          <w:delText xml:space="preserve">for AI/ML inference </w:delText>
        </w:r>
        <w:r w:rsidRPr="00C0468D" w:rsidDel="00C715F9">
          <w:rPr>
            <w:lang w:val="en-US"/>
          </w:rPr>
          <w:delText>initiated by</w:delText>
        </w:r>
        <w:r w:rsidDel="00C715F9">
          <w:rPr>
            <w:lang w:val="en-US"/>
          </w:rPr>
          <w:delText xml:space="preserve"> producer</w:delText>
        </w:r>
        <w:bookmarkEnd w:id="5573"/>
        <w:bookmarkEnd w:id="5574"/>
      </w:del>
    </w:p>
    <w:p w14:paraId="40ED6282" w14:textId="50E5EFAB" w:rsidR="00B5761B" w:rsidDel="00C715F9" w:rsidRDefault="00B5761B" w:rsidP="00B5761B">
      <w:pPr>
        <w:rPr>
          <w:del w:id="5580" w:author="NEC_Hassan Al-Kanani_d1" w:date="2023-03-02T09:24:00Z"/>
          <w:rFonts w:eastAsia="Malgun Gothic"/>
          <w:lang w:val="en-US" w:eastAsia="ko-KR"/>
        </w:rPr>
      </w:pPr>
      <w:del w:id="5581" w:author="NEC_Hassan Al-Kanani_d1" w:date="2023-03-02T09:24:00Z">
        <w:r w:rsidDel="00C715F9">
          <w:rPr>
            <w:lang w:eastAsia="zh-CN"/>
          </w:rPr>
          <w:delText xml:space="preserve">The MnS </w:delText>
        </w:r>
        <w:r w:rsidRPr="00CA2517" w:rsidDel="00C715F9">
          <w:rPr>
            <w:lang w:eastAsia="zh-CN"/>
          </w:rPr>
          <w:delText xml:space="preserve">producer </w:delText>
        </w:r>
        <w:r w:rsidRPr="00442733" w:rsidDel="00C715F9">
          <w:rPr>
            <w:lang w:eastAsia="zh-CN"/>
          </w:rPr>
          <w:delText>monitor</w:delText>
        </w:r>
        <w:r w:rsidDel="00C715F9">
          <w:rPr>
            <w:lang w:eastAsia="zh-CN"/>
          </w:rPr>
          <w:delText>s</w:delText>
        </w:r>
        <w:r w:rsidRPr="00442733" w:rsidDel="00C715F9">
          <w:rPr>
            <w:lang w:eastAsia="zh-CN"/>
          </w:rPr>
          <w:delText xml:space="preserve"> </w:delText>
        </w:r>
        <w:r w:rsidDel="00C715F9">
          <w:rPr>
            <w:lang w:eastAsia="zh-CN"/>
          </w:rPr>
          <w:delText xml:space="preserve">the </w:delText>
        </w:r>
        <w:r w:rsidRPr="00442733" w:rsidDel="00C715F9">
          <w:rPr>
            <w:lang w:eastAsia="zh-CN"/>
          </w:rPr>
          <w:delText>network performance and determine</w:delText>
        </w:r>
        <w:r w:rsidDel="00C715F9">
          <w:rPr>
            <w:lang w:eastAsia="zh-CN"/>
          </w:rPr>
          <w:delText>s</w:delText>
        </w:r>
        <w:r w:rsidRPr="00442733" w:rsidDel="00C715F9">
          <w:rPr>
            <w:lang w:eastAsia="zh-CN"/>
          </w:rPr>
          <w:delText xml:space="preserve"> </w:delText>
        </w:r>
        <w:r w:rsidDel="00C715F9">
          <w:rPr>
            <w:lang w:eastAsia="zh-CN"/>
          </w:rPr>
          <w:delText xml:space="preserve">on </w:delText>
        </w:r>
        <w:r w:rsidRPr="00442733" w:rsidDel="00C715F9">
          <w:rPr>
            <w:lang w:eastAsia="zh-CN"/>
          </w:rPr>
          <w:delText>whether to</w:delText>
        </w:r>
        <w:r w:rsidDel="00C715F9">
          <w:rPr>
            <w:lang w:eastAsia="zh-CN"/>
          </w:rPr>
          <w:delText>,</w:delText>
        </w:r>
        <w:r w:rsidRPr="00442733" w:rsidDel="00C715F9">
          <w:rPr>
            <w:lang w:eastAsia="zh-CN"/>
          </w:rPr>
          <w:delText xml:space="preserve"> </w:delText>
        </w:r>
        <w:r w:rsidDel="00C715F9">
          <w:rPr>
            <w:lang w:eastAsia="zh-CN"/>
          </w:rPr>
          <w:delText>and when to trigger</w:delText>
        </w:r>
        <w:r w:rsidRPr="00442733" w:rsidDel="00C715F9">
          <w:rPr>
            <w:lang w:eastAsia="zh-CN"/>
          </w:rPr>
          <w:delText xml:space="preserve"> the AI/ML</w:delText>
        </w:r>
        <w:r w:rsidDel="00C715F9">
          <w:rPr>
            <w:lang w:eastAsia="zh-CN"/>
          </w:rPr>
          <w:delText xml:space="preserve"> inference configuration or re-configuration. For example, NG-RAN intelligence </w:delText>
        </w:r>
        <w:r w:rsidRPr="00442733" w:rsidDel="00C715F9">
          <w:rPr>
            <w:lang w:eastAsia="zh-CN"/>
          </w:rPr>
          <w:delText xml:space="preserve">ES </w:delText>
        </w:r>
        <w:r w:rsidDel="00C715F9">
          <w:rPr>
            <w:lang w:eastAsia="zh-CN"/>
          </w:rPr>
          <w:delText>function</w:delText>
        </w:r>
        <w:r w:rsidRPr="003F5985" w:rsidDel="00C715F9">
          <w:rPr>
            <w:lang w:val="en-US"/>
          </w:rPr>
          <w:delText xml:space="preserve"> </w:delText>
        </w:r>
        <w:r w:rsidDel="00C715F9">
          <w:rPr>
            <w:lang w:val="en-US"/>
          </w:rPr>
          <w:delText xml:space="preserve">(as described in TR 37.817 [b]), </w:delText>
        </w:r>
        <w:r w:rsidDel="00C715F9">
          <w:rPr>
            <w:lang w:eastAsia="zh-CN"/>
          </w:rPr>
          <w:delText>per the performance of the energy efficiency result by execution of the inference output,</w:delText>
        </w:r>
        <w:r w:rsidRPr="00734589" w:rsidDel="00C715F9">
          <w:rPr>
            <w:lang w:eastAsia="zh-CN"/>
          </w:rPr>
          <w:delText xml:space="preserve"> the </w:delText>
        </w:r>
        <w:r w:rsidDel="00C715F9">
          <w:rPr>
            <w:lang w:eastAsia="zh-CN"/>
          </w:rPr>
          <w:delText xml:space="preserve">MnS </w:delText>
        </w:r>
        <w:r w:rsidRPr="00734589" w:rsidDel="00C715F9">
          <w:rPr>
            <w:lang w:eastAsia="zh-CN"/>
          </w:rPr>
          <w:delText xml:space="preserve">producer </w:delText>
        </w:r>
        <w:r w:rsidDel="00C715F9">
          <w:rPr>
            <w:lang w:eastAsia="zh-CN"/>
          </w:rPr>
          <w:delText xml:space="preserve">may </w:delText>
        </w:r>
        <w:r w:rsidRPr="00734589" w:rsidDel="00C715F9">
          <w:rPr>
            <w:lang w:eastAsia="zh-CN"/>
          </w:rPr>
          <w:delText>decide to</w:delText>
        </w:r>
        <w:r w:rsidDel="00C715F9">
          <w:rPr>
            <w:lang w:eastAsia="zh-CN"/>
          </w:rPr>
          <w:delText xml:space="preserve"> activate or deactivate the inference function, or decide to use another ML entity for inference. </w:delText>
        </w:r>
        <w:r w:rsidDel="00C715F9">
          <w:rPr>
            <w:rFonts w:eastAsia="Malgun Gothic"/>
            <w:lang w:val="en-US" w:eastAsia="ko-KR"/>
          </w:rPr>
          <w:delText xml:space="preserve">In this case, </w:delText>
        </w:r>
        <w:r w:rsidDel="00C715F9">
          <w:rPr>
            <w:lang w:eastAsia="zh-CN"/>
          </w:rPr>
          <w:delText>the MnS producer</w:delText>
        </w:r>
        <w:r w:rsidRPr="00B9088F" w:rsidDel="00C715F9">
          <w:rPr>
            <w:rFonts w:eastAsia="Malgun Gothic"/>
            <w:lang w:val="en-US" w:eastAsia="ko-KR"/>
          </w:rPr>
          <w:delText xml:space="preserve"> </w:delText>
        </w:r>
        <w:r w:rsidDel="00C715F9">
          <w:rPr>
            <w:lang w:eastAsia="zh-CN"/>
          </w:rPr>
          <w:delText xml:space="preserve">may initiate the configuration and inform an authorized </w:delText>
        </w:r>
        <w:r w:rsidR="009C057D" w:rsidDel="00C715F9">
          <w:rPr>
            <w:lang w:eastAsia="zh-CN"/>
          </w:rPr>
          <w:delText xml:space="preserve">MnS </w:delText>
        </w:r>
        <w:r w:rsidDel="00C715F9">
          <w:rPr>
            <w:lang w:eastAsia="zh-CN"/>
          </w:rPr>
          <w:delText>consumer about the configurations</w:delText>
        </w:r>
        <w:r w:rsidRPr="00B9088F" w:rsidDel="00C715F9">
          <w:rPr>
            <w:rFonts w:eastAsia="Malgun Gothic"/>
            <w:lang w:val="en-US" w:eastAsia="ko-KR"/>
          </w:rPr>
          <w:delText>.</w:delText>
        </w:r>
        <w:r w:rsidDel="00C715F9">
          <w:rPr>
            <w:rFonts w:eastAsia="Malgun Gothic"/>
            <w:lang w:val="en-US" w:eastAsia="ko-KR"/>
          </w:rPr>
          <w:delText xml:space="preserve"> The configuration actions conducted by the MnS producer may also be triggered by a predefined configuration policy.</w:delText>
        </w:r>
      </w:del>
    </w:p>
    <w:p w14:paraId="226F88B6" w14:textId="2DDA3D35" w:rsidR="00A67CEE" w:rsidRPr="00A5305E" w:rsidDel="00C715F9" w:rsidRDefault="00A67CEE" w:rsidP="001701D1">
      <w:pPr>
        <w:pStyle w:val="Heading4"/>
        <w:rPr>
          <w:del w:id="5582" w:author="NEC_Hassan Al-Kanani_d1" w:date="2023-03-02T09:24:00Z"/>
          <w:b/>
          <w:bCs/>
        </w:rPr>
      </w:pPr>
      <w:bookmarkStart w:id="5583" w:name="_Toc120096747"/>
      <w:bookmarkStart w:id="5584" w:name="_Toc120097106"/>
      <w:del w:id="5585" w:author="NEC_Hassan Al-Kanani_d1" w:date="2023-03-02T09:24:00Z">
        <w:r w:rsidRPr="00A5305E" w:rsidDel="00C715F9">
          <w:delText>5.</w:delText>
        </w:r>
      </w:del>
      <w:ins w:id="5586" w:author="NEC_Hassan Al-Kanani" w:date="2023-02-13T12:14:00Z">
        <w:del w:id="5587" w:author="NEC_Hassan Al-Kanani_d1" w:date="2023-03-01T21:20:00Z">
          <w:r w:rsidR="0030672B" w:rsidDel="00207F66">
            <w:delText>3</w:delText>
          </w:r>
        </w:del>
        <w:del w:id="5588" w:author="NEC_Hassan Al-Kanani_d1" w:date="2023-03-02T09:24:00Z">
          <w:r w:rsidR="0030672B" w:rsidDel="00C715F9">
            <w:delText>.2.2.6</w:delText>
          </w:r>
        </w:del>
      </w:ins>
      <w:del w:id="5589" w:author="NEC_Hassan Al-Kanani_d1" w:date="2023-03-02T09:24:00Z">
        <w:r w:rsidDel="00C715F9">
          <w:delText>10</w:delText>
        </w:r>
        <w:r w:rsidRPr="00A5305E" w:rsidDel="00C715F9">
          <w:delText>.2.</w:delText>
        </w:r>
        <w:r w:rsidDel="00C715F9">
          <w:delText>6</w:delText>
        </w:r>
        <w:r w:rsidRPr="00A5305E" w:rsidDel="00C715F9">
          <w:tab/>
        </w:r>
        <w:r w:rsidDel="00C715F9">
          <w:delText>E</w:delText>
        </w:r>
        <w:r w:rsidRPr="009D5027" w:rsidDel="00C715F9">
          <w:delText xml:space="preserve">nabling </w:delText>
        </w:r>
        <w:r w:rsidDel="00C715F9">
          <w:delText>policy-based</w:delText>
        </w:r>
        <w:r w:rsidRPr="009D5027" w:rsidDel="00C715F9">
          <w:delText xml:space="preserve"> activation of AI/ML capabilities</w:delText>
        </w:r>
        <w:bookmarkEnd w:id="5583"/>
        <w:bookmarkEnd w:id="5584"/>
      </w:del>
    </w:p>
    <w:p w14:paraId="2BDC5FCC" w14:textId="6689FB34" w:rsidR="00A67CEE" w:rsidDel="00C715F9" w:rsidRDefault="00A67CEE" w:rsidP="00A67CEE">
      <w:pPr>
        <w:jc w:val="both"/>
        <w:rPr>
          <w:del w:id="5590" w:author="NEC_Hassan Al-Kanani_d1" w:date="2023-03-02T09:24:00Z"/>
          <w:lang w:val="en-US"/>
        </w:rPr>
      </w:pPr>
      <w:del w:id="5591" w:author="NEC_Hassan Al-Kanani_d1" w:date="2023-03-02T09:24:00Z">
        <w:r w:rsidRPr="00C46C1C" w:rsidDel="00C715F9">
          <w:rPr>
            <w:lang w:val="en-US"/>
          </w:rPr>
          <w:delText xml:space="preserve">If the activation procedure is entirely relying on the </w:delText>
        </w:r>
        <w:r w:rsidRPr="00E74EE0" w:rsidDel="00C715F9">
          <w:rPr>
            <w:lang w:val="en-US"/>
          </w:rPr>
          <w:delText xml:space="preserve">AI/ML MnS </w:delText>
        </w:r>
        <w:r w:rsidRPr="00C46C1C" w:rsidDel="00C715F9">
          <w:rPr>
            <w:lang w:val="en-US"/>
          </w:rPr>
          <w:delText>consumer to micro-manage every activation step, such process may require extensive signal</w:delText>
        </w:r>
        <w:r w:rsidR="003A31DD" w:rsidDel="00C715F9">
          <w:rPr>
            <w:lang w:val="en-US"/>
          </w:rPr>
          <w:delText>l</w:delText>
        </w:r>
        <w:r w:rsidRPr="00C46C1C" w:rsidDel="00C715F9">
          <w:rPr>
            <w:lang w:val="en-US"/>
          </w:rPr>
          <w:delText xml:space="preserve">ing between the </w:delText>
        </w:r>
        <w:r w:rsidRPr="00E74EE0" w:rsidDel="00C715F9">
          <w:rPr>
            <w:lang w:val="en-US"/>
          </w:rPr>
          <w:delText xml:space="preserve">AI/ML MnS </w:delText>
        </w:r>
        <w:r w:rsidRPr="00C46C1C" w:rsidDel="00C715F9">
          <w:rPr>
            <w:lang w:val="en-US"/>
          </w:rPr>
          <w:delTex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delText>
        </w:r>
        <w:r w:rsidR="009C057D" w:rsidDel="00C715F9">
          <w:rPr>
            <w:lang w:val="en-US"/>
          </w:rPr>
          <w:delText xml:space="preserve">MnS </w:delText>
        </w:r>
        <w:r w:rsidRPr="00C46C1C" w:rsidDel="00C715F9">
          <w:rPr>
            <w:lang w:val="en-US"/>
          </w:rPr>
          <w:delText xml:space="preserve">consumer. The producer needs to be instructed by the </w:delText>
        </w:r>
        <w:r w:rsidR="009C057D" w:rsidDel="00C715F9">
          <w:rPr>
            <w:lang w:val="en-US"/>
          </w:rPr>
          <w:delText xml:space="preserve">MnS </w:delText>
        </w:r>
        <w:r w:rsidRPr="00C46C1C" w:rsidDel="00C715F9">
          <w:rPr>
            <w:lang w:val="en-US"/>
          </w:rPr>
          <w:delText>consumer on the ways to perform the adequate activation of AI/ML capabilities.</w:delText>
        </w:r>
      </w:del>
    </w:p>
    <w:p w14:paraId="75C2CA60" w14:textId="3DC53BB6" w:rsidR="00A67CEE" w:rsidRPr="00A67CEE" w:rsidDel="00C715F9" w:rsidRDefault="00A67CEE" w:rsidP="00A67CEE">
      <w:pPr>
        <w:jc w:val="both"/>
        <w:rPr>
          <w:del w:id="5592" w:author="NEC_Hassan Al-Kanani_d1" w:date="2023-03-02T09:24:00Z"/>
          <w:lang w:val="en-US"/>
        </w:rPr>
      </w:pPr>
      <w:del w:id="5593" w:author="NEC_Hassan Al-Kanani_d1" w:date="2023-03-02T09:24:00Z">
        <w:r w:rsidDel="00C715F9">
          <w:rPr>
            <w:lang w:val="en-US"/>
          </w:rPr>
          <w:delText xml:space="preserve">The activation may be instructed via one or more </w:delText>
        </w:r>
        <w:r w:rsidDel="00C715F9">
          <w:rPr>
            <w:rFonts w:cs="Arial"/>
          </w:rPr>
          <w:delText xml:space="preserve">AI/ML activation </w:delText>
        </w:r>
        <w:r w:rsidDel="00C715F9">
          <w:rPr>
            <w:lang w:val="en-US"/>
          </w:rPr>
          <w:delText xml:space="preserve">policies, where an </w:delText>
        </w:r>
        <w:r w:rsidDel="00C715F9">
          <w:rPr>
            <w:rFonts w:cs="Arial"/>
          </w:rPr>
          <w:delText xml:space="preserve">AI/ML activation </w:delText>
        </w:r>
        <w:r w:rsidDel="00C715F9">
          <w:rPr>
            <w:lang w:val="en-US"/>
          </w:rPr>
          <w:delTex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delText>
        </w:r>
        <w:r w:rsidDel="00C715F9">
          <w:delText xml:space="preserve">activation scope (e.g., object or object type, network context, activation time window) for which AI/ML </w:delText>
        </w:r>
        <w:r w:rsidDel="00C715F9">
          <w:rPr>
            <w:lang w:val="en-US"/>
          </w:rPr>
          <w:delText xml:space="preserve">capability </w:delText>
        </w:r>
        <w:r w:rsidDel="00C715F9">
          <w:delText>should be activated.</w:delText>
        </w:r>
      </w:del>
    </w:p>
    <w:p w14:paraId="6DE8FBF3" w14:textId="785770EB" w:rsidR="00B5761B" w:rsidDel="00C715F9" w:rsidRDefault="00B5761B" w:rsidP="001701D1">
      <w:pPr>
        <w:pStyle w:val="Heading3"/>
        <w:rPr>
          <w:del w:id="5594" w:author="NEC_Hassan Al-Kanani_d1" w:date="2023-03-02T09:24:00Z"/>
        </w:rPr>
      </w:pPr>
      <w:bookmarkStart w:id="5595" w:name="_Toc120096748"/>
      <w:bookmarkStart w:id="5596" w:name="_Toc120097107"/>
      <w:del w:id="5597" w:author="NEC_Hassan Al-Kanani_d1" w:date="2023-03-02T09:24:00Z">
        <w:r w:rsidDel="00C715F9">
          <w:delText>5.</w:delText>
        </w:r>
      </w:del>
      <w:ins w:id="5598" w:author="NEC_Hassan Al-Kanani" w:date="2023-02-13T12:14:00Z">
        <w:del w:id="5599" w:author="NEC_Hassan Al-Kanani_d1" w:date="2023-03-01T21:20:00Z">
          <w:r w:rsidR="0030672B" w:rsidDel="00207F66">
            <w:delText>3</w:delText>
          </w:r>
        </w:del>
        <w:del w:id="5600" w:author="NEC_Hassan Al-Kanani_d1" w:date="2023-03-02T09:24:00Z">
          <w:r w:rsidR="0030672B" w:rsidDel="00C715F9">
            <w:delText>.2.3</w:delText>
          </w:r>
        </w:del>
      </w:ins>
      <w:del w:id="5601" w:author="NEC_Hassan Al-Kanani_d1" w:date="2023-03-02T09:24:00Z">
        <w:r w:rsidDel="00C715F9">
          <w:rPr>
            <w:lang w:val="en-US"/>
          </w:rPr>
          <w:delText>10.3</w:delText>
        </w:r>
        <w:r w:rsidDel="00C715F9">
          <w:tab/>
          <w:delText>Potential requirements</w:delText>
        </w:r>
        <w:bookmarkEnd w:id="5595"/>
        <w:bookmarkEnd w:id="5596"/>
      </w:del>
    </w:p>
    <w:p w14:paraId="1E169A9B" w14:textId="69487177" w:rsidR="00B5761B" w:rsidDel="00C715F9" w:rsidRDefault="00B5761B" w:rsidP="00B5761B">
      <w:pPr>
        <w:rPr>
          <w:del w:id="5602" w:author="NEC_Hassan Al-Kanani_d1" w:date="2023-03-02T09:24:00Z"/>
          <w:b/>
          <w:bCs/>
        </w:rPr>
      </w:pPr>
      <w:del w:id="5603" w:author="NEC_Hassan Al-Kanani_d1" w:date="2023-03-02T09:24:00Z">
        <w:r w:rsidRPr="009F6E19" w:rsidDel="00C715F9">
          <w:rPr>
            <w:b/>
            <w:bCs/>
          </w:rPr>
          <w:delText>REQ-</w:delText>
        </w:r>
        <w:r w:rsidDel="00C715F9">
          <w:rPr>
            <w:b/>
            <w:bCs/>
          </w:rPr>
          <w:delText>MLTRAIN_</w:delText>
        </w:r>
        <w:r w:rsidDel="00C715F9">
          <w:rPr>
            <w:b/>
            <w:bCs/>
            <w:lang w:eastAsia="zh-CN"/>
          </w:rPr>
          <w:delText>CFG</w:delText>
        </w:r>
        <w:r w:rsidRPr="009F6E19" w:rsidDel="00C715F9">
          <w:rPr>
            <w:b/>
            <w:bCs/>
          </w:rPr>
          <w:delText>-1</w:delText>
        </w:r>
        <w:r w:rsidDel="00C715F9">
          <w:rPr>
            <w:rFonts w:hint="eastAsia"/>
            <w:b/>
            <w:bCs/>
            <w:lang w:eastAsia="zh-CN"/>
          </w:rPr>
          <w:delText>:</w:delText>
        </w:r>
        <w:r w:rsidDel="00C715F9">
          <w:rPr>
            <w:b/>
            <w:bCs/>
            <w:lang w:eastAsia="zh-CN"/>
          </w:rPr>
          <w:delText xml:space="preserve"> </w:delText>
        </w:r>
        <w:r w:rsidRPr="00E41AD5" w:rsidDel="00C715F9">
          <w:rPr>
            <w:lang w:eastAsia="zh-CN"/>
          </w:rPr>
          <w:delText xml:space="preserve">The AI/ML </w:delText>
        </w:r>
        <w:r w:rsidDel="00C715F9">
          <w:delText>MnS</w:delText>
        </w:r>
        <w:r w:rsidRPr="00E41AD5" w:rsidDel="00C715F9">
          <w:rPr>
            <w:lang w:eastAsia="zh-CN"/>
          </w:rPr>
          <w:delText xml:space="preserve"> </w:delText>
        </w:r>
        <w:r w:rsidRPr="00E41AD5" w:rsidDel="00C715F9">
          <w:delText xml:space="preserve">producer </w:delText>
        </w:r>
        <w:r w:rsidRPr="00E41AD5" w:rsidDel="00C715F9">
          <w:rPr>
            <w:lang w:eastAsia="zh-CN"/>
          </w:rPr>
          <w:delText xml:space="preserve">should have a capability to </w:delText>
        </w:r>
        <w:r w:rsidDel="00C715F9">
          <w:rPr>
            <w:lang w:eastAsia="zh-CN"/>
          </w:rPr>
          <w:delText xml:space="preserve">allow the </w:delText>
        </w:r>
        <w:r w:rsidDel="00C715F9">
          <w:rPr>
            <w:rFonts w:cs="Arial"/>
          </w:rPr>
          <w:delText xml:space="preserve">authorized </w:delText>
        </w:r>
        <w:r w:rsidR="009C057D" w:rsidDel="00C715F9">
          <w:rPr>
            <w:rFonts w:cs="Arial"/>
          </w:rPr>
          <w:delText xml:space="preserve">MnS </w:delText>
        </w:r>
        <w:r w:rsidDel="00C715F9">
          <w:rPr>
            <w:rFonts w:cs="Arial"/>
          </w:rPr>
          <w:delText xml:space="preserve">consumer </w:delText>
        </w:r>
        <w:r w:rsidRPr="00E41AD5" w:rsidDel="00C715F9">
          <w:rPr>
            <w:lang w:eastAsia="zh-CN"/>
          </w:rPr>
          <w:delText>to</w:delText>
        </w:r>
        <w:r w:rsidDel="00C715F9">
          <w:rPr>
            <w:lang w:eastAsia="zh-CN"/>
          </w:rPr>
          <w:delText xml:space="preserve"> trigger </w:delText>
        </w:r>
        <w:r w:rsidDel="00C715F9">
          <w:delText>ML training configuration</w:delText>
        </w:r>
        <w:r w:rsidRPr="00E41AD5" w:rsidDel="00C715F9">
          <w:rPr>
            <w:lang w:eastAsia="zh-CN"/>
          </w:rPr>
          <w:delText>.</w:delText>
        </w:r>
      </w:del>
    </w:p>
    <w:p w14:paraId="6435F390" w14:textId="261182CB" w:rsidR="00B5761B" w:rsidDel="00C715F9" w:rsidRDefault="00B5761B" w:rsidP="00B5761B">
      <w:pPr>
        <w:rPr>
          <w:del w:id="5604" w:author="NEC_Hassan Al-Kanani_d1" w:date="2023-03-02T09:24:00Z"/>
          <w:lang w:eastAsia="zh-CN"/>
        </w:rPr>
      </w:pPr>
      <w:del w:id="5605" w:author="NEC_Hassan Al-Kanani_d1" w:date="2023-03-02T09:24:00Z">
        <w:r w:rsidRPr="009F6E19" w:rsidDel="00C715F9">
          <w:rPr>
            <w:b/>
            <w:bCs/>
          </w:rPr>
          <w:lastRenderedPageBreak/>
          <w:delText>REQ-</w:delText>
        </w:r>
        <w:r w:rsidDel="00C715F9">
          <w:rPr>
            <w:b/>
            <w:bCs/>
          </w:rPr>
          <w:delText>MLTRAIN_</w:delText>
        </w:r>
        <w:r w:rsidDel="00C715F9">
          <w:rPr>
            <w:b/>
            <w:bCs/>
            <w:lang w:eastAsia="zh-CN"/>
          </w:rPr>
          <w:delText>CFG</w:delText>
        </w:r>
        <w:r w:rsidRPr="009F6E19" w:rsidDel="00C715F9">
          <w:rPr>
            <w:b/>
            <w:bCs/>
          </w:rPr>
          <w:delText>-</w:delText>
        </w:r>
        <w:r w:rsidDel="00C715F9">
          <w:rPr>
            <w:b/>
            <w:bCs/>
          </w:rPr>
          <w:delText>-2</w:delText>
        </w:r>
        <w:r w:rsidDel="00C715F9">
          <w:rPr>
            <w:rFonts w:hint="eastAsia"/>
            <w:b/>
            <w:bCs/>
            <w:lang w:eastAsia="zh-CN"/>
          </w:rPr>
          <w:delText>:</w:delText>
        </w:r>
        <w:r w:rsidDel="00C715F9">
          <w:rPr>
            <w:b/>
            <w:bCs/>
            <w:lang w:eastAsia="zh-CN"/>
          </w:rPr>
          <w:delText xml:space="preserve"> </w:delText>
        </w:r>
        <w:r w:rsidRPr="00DE54AA" w:rsidDel="00C715F9">
          <w:rPr>
            <w:lang w:eastAsia="zh-CN"/>
          </w:rPr>
          <w:delText xml:space="preserve">The </w:delText>
        </w:r>
        <w:r w:rsidRPr="00E41AD5" w:rsidDel="00C715F9">
          <w:rPr>
            <w:lang w:eastAsia="zh-CN"/>
          </w:rPr>
          <w:delText xml:space="preserve">AI/ML </w:delText>
        </w:r>
        <w:r w:rsidDel="00C715F9">
          <w:delText xml:space="preserve">MnS producer responsible for AI/ML </w:delText>
        </w:r>
        <w:r w:rsidDel="00C715F9">
          <w:rPr>
            <w:lang w:eastAsia="zh-CN"/>
          </w:rPr>
          <w:delText xml:space="preserve">management </w:delText>
        </w:r>
        <w:r w:rsidR="007A708F" w:rsidDel="00C715F9">
          <w:rPr>
            <w:lang w:eastAsia="zh-CN"/>
          </w:rPr>
          <w:delText xml:space="preserve">should </w:delText>
        </w:r>
        <w:r w:rsidDel="00C715F9">
          <w:rPr>
            <w:lang w:eastAsia="zh-CN"/>
          </w:rPr>
          <w:delText xml:space="preserve">have a capability to configure the ML </w:delText>
        </w:r>
        <w:r w:rsidDel="00C715F9">
          <w:delText>training capability</w:delText>
        </w:r>
        <w:r w:rsidDel="00C715F9">
          <w:rPr>
            <w:lang w:eastAsia="zh-CN"/>
          </w:rPr>
          <w:delText>.</w:delText>
        </w:r>
      </w:del>
    </w:p>
    <w:p w14:paraId="04CDD18E" w14:textId="5791F0CF" w:rsidR="00B5761B" w:rsidRPr="00CE060C" w:rsidDel="00C715F9" w:rsidRDefault="00B5761B" w:rsidP="00B5761B">
      <w:pPr>
        <w:rPr>
          <w:del w:id="5606" w:author="NEC_Hassan Al-Kanani_d1" w:date="2023-03-02T09:24:00Z"/>
          <w:lang w:eastAsia="zh-CN"/>
        </w:rPr>
      </w:pPr>
      <w:del w:id="5607" w:author="NEC_Hassan Al-Kanani_d1" w:date="2023-03-02T09:24:00Z">
        <w:r w:rsidRPr="009F6E19" w:rsidDel="00C715F9">
          <w:rPr>
            <w:b/>
            <w:bCs/>
          </w:rPr>
          <w:delText>REQ-</w:delText>
        </w:r>
        <w:r w:rsidDel="00C715F9">
          <w:rPr>
            <w:b/>
            <w:bCs/>
          </w:rPr>
          <w:delText>AIML</w:delText>
        </w:r>
        <w:r w:rsidRPr="00695D7E" w:rsidDel="00C715F9">
          <w:rPr>
            <w:b/>
            <w:bCs/>
          </w:rPr>
          <w:delText>_</w:delText>
        </w:r>
        <w:r w:rsidDel="00C715F9">
          <w:rPr>
            <w:b/>
            <w:bCs/>
          </w:rPr>
          <w:delText>INF_</w:delText>
        </w:r>
        <w:r w:rsidDel="00C715F9">
          <w:rPr>
            <w:b/>
            <w:bCs/>
            <w:lang w:eastAsia="zh-CN"/>
          </w:rPr>
          <w:delText>CFG</w:delText>
        </w:r>
        <w:r w:rsidRPr="009F6E19" w:rsidDel="00C715F9">
          <w:rPr>
            <w:b/>
            <w:bCs/>
          </w:rPr>
          <w:delText>-</w:delText>
        </w:r>
        <w:r w:rsidDel="00C715F9">
          <w:rPr>
            <w:b/>
            <w:bCs/>
          </w:rPr>
          <w:delText xml:space="preserve"> -</w:delText>
        </w:r>
        <w:r w:rsidRPr="009F6E19" w:rsidDel="00C715F9">
          <w:rPr>
            <w:b/>
            <w:bCs/>
          </w:rPr>
          <w:delText>1</w:delText>
        </w:r>
        <w:r w:rsidDel="00C715F9">
          <w:rPr>
            <w:rFonts w:hint="eastAsia"/>
            <w:b/>
            <w:bCs/>
            <w:lang w:eastAsia="zh-CN"/>
          </w:rPr>
          <w:delText>:</w:delText>
        </w:r>
        <w:r w:rsidDel="00C715F9">
          <w:rPr>
            <w:b/>
            <w:bCs/>
            <w:lang w:eastAsia="zh-CN"/>
          </w:rPr>
          <w:delText xml:space="preserve"> </w:delText>
        </w:r>
        <w:r w:rsidRPr="00E41AD5" w:rsidDel="00C715F9">
          <w:rPr>
            <w:lang w:eastAsia="zh-CN"/>
          </w:rPr>
          <w:delText xml:space="preserve">The </w:delText>
        </w:r>
        <w:r w:rsidDel="00C715F9">
          <w:delText>MnS</w:delText>
        </w:r>
        <w:r w:rsidRPr="00E41AD5" w:rsidDel="00C715F9">
          <w:rPr>
            <w:lang w:eastAsia="zh-CN"/>
          </w:rPr>
          <w:delText xml:space="preserve"> </w:delText>
        </w:r>
        <w:r w:rsidRPr="00E41AD5" w:rsidDel="00C715F9">
          <w:delText>producer</w:delText>
        </w:r>
        <w:r w:rsidDel="00C715F9">
          <w:delText xml:space="preserve"> responsible for AI/ML inference management</w:delText>
        </w:r>
        <w:r w:rsidRPr="00E41AD5" w:rsidDel="00C715F9">
          <w:delText xml:space="preserve"> </w:delText>
        </w:r>
        <w:r w:rsidRPr="00E41AD5" w:rsidDel="00C715F9">
          <w:rPr>
            <w:lang w:eastAsia="zh-CN"/>
          </w:rPr>
          <w:delText xml:space="preserve">should have a capability to </w:delText>
        </w:r>
        <w:r w:rsidDel="00C715F9">
          <w:rPr>
            <w:lang w:eastAsia="zh-CN"/>
          </w:rPr>
          <w:delText xml:space="preserve">allow an </w:delText>
        </w:r>
        <w:r w:rsidDel="00C715F9">
          <w:rPr>
            <w:rFonts w:cs="Arial"/>
          </w:rPr>
          <w:delText>authorized</w:delText>
        </w:r>
        <w:r w:rsidR="009C057D" w:rsidDel="00C715F9">
          <w:rPr>
            <w:rFonts w:cs="Arial"/>
          </w:rPr>
          <w:delText xml:space="preserve"> MnS</w:delText>
        </w:r>
        <w:r w:rsidDel="00C715F9">
          <w:rPr>
            <w:rFonts w:cs="Arial"/>
          </w:rPr>
          <w:delText xml:space="preserve"> consumer </w:delText>
        </w:r>
        <w:r w:rsidRPr="00E41AD5" w:rsidDel="00C715F9">
          <w:rPr>
            <w:lang w:eastAsia="zh-CN"/>
          </w:rPr>
          <w:delText>to</w:delText>
        </w:r>
        <w:r w:rsidDel="00C715F9">
          <w:rPr>
            <w:lang w:eastAsia="zh-CN"/>
          </w:rPr>
          <w:delText xml:space="preserve"> configure </w:delText>
        </w:r>
        <w:r w:rsidDel="00C715F9">
          <w:delText>the inference function</w:delText>
        </w:r>
        <w:r w:rsidRPr="00E41AD5" w:rsidDel="00C715F9">
          <w:rPr>
            <w:lang w:eastAsia="zh-CN"/>
          </w:rPr>
          <w:delText>.</w:delText>
        </w:r>
      </w:del>
    </w:p>
    <w:p w14:paraId="66ECD9D3" w14:textId="0A3EA06D" w:rsidR="00B5761B" w:rsidDel="00C715F9" w:rsidRDefault="00B5761B" w:rsidP="00B5761B">
      <w:pPr>
        <w:rPr>
          <w:del w:id="5608" w:author="NEC_Hassan Al-Kanani_d1" w:date="2023-03-02T09:24:00Z"/>
          <w:lang w:eastAsia="zh-CN"/>
        </w:rPr>
      </w:pPr>
      <w:del w:id="5609" w:author="NEC_Hassan Al-Kanani_d1" w:date="2023-03-02T09:24:00Z">
        <w:r w:rsidRPr="009F6E19" w:rsidDel="00C715F9">
          <w:rPr>
            <w:b/>
            <w:bCs/>
          </w:rPr>
          <w:delText>REQ-</w:delText>
        </w:r>
        <w:r w:rsidDel="00C715F9">
          <w:rPr>
            <w:b/>
            <w:bCs/>
          </w:rPr>
          <w:delText>AIML</w:delText>
        </w:r>
        <w:r w:rsidRPr="00695D7E" w:rsidDel="00C715F9">
          <w:rPr>
            <w:b/>
            <w:bCs/>
          </w:rPr>
          <w:delText>_</w:delText>
        </w:r>
        <w:r w:rsidDel="00C715F9">
          <w:rPr>
            <w:b/>
            <w:bCs/>
          </w:rPr>
          <w:delText>INF_</w:delText>
        </w:r>
        <w:r w:rsidDel="00C715F9">
          <w:rPr>
            <w:b/>
            <w:bCs/>
            <w:lang w:eastAsia="zh-CN"/>
          </w:rPr>
          <w:delText>CFG</w:delText>
        </w:r>
        <w:r w:rsidDel="00C715F9">
          <w:rPr>
            <w:b/>
            <w:bCs/>
          </w:rPr>
          <w:delText xml:space="preserve"> -2</w:delText>
        </w:r>
        <w:r w:rsidDel="00C715F9">
          <w:rPr>
            <w:rFonts w:hint="eastAsia"/>
            <w:b/>
            <w:bCs/>
            <w:lang w:eastAsia="zh-CN"/>
          </w:rPr>
          <w:delText>:</w:delText>
        </w:r>
        <w:r w:rsidDel="00C715F9">
          <w:rPr>
            <w:b/>
            <w:bCs/>
            <w:lang w:eastAsia="zh-CN"/>
          </w:rPr>
          <w:delText xml:space="preserve"> </w:delText>
        </w:r>
        <w:r w:rsidRPr="00DE54AA" w:rsidDel="00C715F9">
          <w:rPr>
            <w:lang w:eastAsia="zh-CN"/>
          </w:rPr>
          <w:delText xml:space="preserve">The </w:delText>
        </w:r>
        <w:r w:rsidDel="00C715F9">
          <w:delText xml:space="preserve">MnS producer responsible for AI/ML inference </w:delText>
        </w:r>
        <w:r w:rsidDel="00C715F9">
          <w:rPr>
            <w:lang w:eastAsia="zh-CN"/>
          </w:rPr>
          <w:delText xml:space="preserve">management should have a capability to configure </w:delText>
        </w:r>
        <w:r w:rsidDel="00C715F9">
          <w:delText xml:space="preserve">inference function </w:delText>
        </w:r>
        <w:r w:rsidDel="00C715F9">
          <w:rPr>
            <w:lang w:eastAsia="zh-CN"/>
          </w:rPr>
          <w:delText>and inform an authorized MnS consumer about the configurations of the AI/ML inference function.</w:delText>
        </w:r>
      </w:del>
    </w:p>
    <w:p w14:paraId="276D580F" w14:textId="10B1B85F" w:rsidR="00B5761B" w:rsidRPr="00CE060C" w:rsidDel="00C715F9" w:rsidRDefault="00B5761B" w:rsidP="00B5761B">
      <w:pPr>
        <w:rPr>
          <w:del w:id="5610" w:author="NEC_Hassan Al-Kanani_d1" w:date="2023-03-02T09:24:00Z"/>
          <w:lang w:eastAsia="zh-CN"/>
        </w:rPr>
      </w:pPr>
      <w:bookmarkStart w:id="5611" w:name="_Hlk119578224"/>
      <w:del w:id="5612" w:author="NEC_Hassan Al-Kanani_d1" w:date="2023-03-02T09:24:00Z">
        <w:r w:rsidRPr="009F6E19" w:rsidDel="00C715F9">
          <w:rPr>
            <w:b/>
            <w:bCs/>
          </w:rPr>
          <w:delText>REQ-</w:delText>
        </w:r>
        <w:r w:rsidDel="00C715F9">
          <w:rPr>
            <w:b/>
            <w:bCs/>
          </w:rPr>
          <w:delText>AIML</w:delText>
        </w:r>
        <w:r w:rsidRPr="00695D7E" w:rsidDel="00C715F9">
          <w:rPr>
            <w:b/>
            <w:bCs/>
          </w:rPr>
          <w:delText>_</w:delText>
        </w:r>
        <w:r w:rsidDel="00C715F9">
          <w:rPr>
            <w:b/>
            <w:bCs/>
          </w:rPr>
          <w:delText xml:space="preserve"> INF_</w:delText>
        </w:r>
        <w:r w:rsidDel="00C715F9">
          <w:rPr>
            <w:b/>
            <w:bCs/>
            <w:lang w:eastAsia="zh-CN"/>
          </w:rPr>
          <w:delText>ACT</w:delText>
        </w:r>
        <w:r w:rsidRPr="009F6E19" w:rsidDel="00C715F9">
          <w:rPr>
            <w:b/>
            <w:bCs/>
          </w:rPr>
          <w:delText>-1</w:delText>
        </w:r>
        <w:r w:rsidDel="00C715F9">
          <w:rPr>
            <w:rFonts w:hint="eastAsia"/>
            <w:b/>
            <w:bCs/>
            <w:lang w:eastAsia="zh-CN"/>
          </w:rPr>
          <w:delText>:</w:delText>
        </w:r>
        <w:r w:rsidDel="00C715F9">
          <w:rPr>
            <w:b/>
            <w:bCs/>
            <w:lang w:eastAsia="zh-CN"/>
          </w:rPr>
          <w:delText xml:space="preserve"> </w:delText>
        </w:r>
        <w:r w:rsidRPr="00E41AD5" w:rsidDel="00C715F9">
          <w:rPr>
            <w:lang w:eastAsia="zh-CN"/>
          </w:rPr>
          <w:delText xml:space="preserve">The </w:delText>
        </w:r>
        <w:r w:rsidDel="00C715F9">
          <w:delText>MnS</w:delText>
        </w:r>
        <w:r w:rsidRPr="00E41AD5" w:rsidDel="00C715F9">
          <w:rPr>
            <w:lang w:eastAsia="zh-CN"/>
          </w:rPr>
          <w:delText xml:space="preserve"> </w:delText>
        </w:r>
        <w:r w:rsidRPr="00E41AD5" w:rsidDel="00C715F9">
          <w:delText>producer</w:delText>
        </w:r>
        <w:r w:rsidDel="00C715F9">
          <w:delText xml:space="preserve"> responsible for AI/ML inference management</w:delText>
        </w:r>
        <w:r w:rsidRPr="00E41AD5" w:rsidDel="00C715F9">
          <w:delText xml:space="preserve"> </w:delText>
        </w:r>
        <w:r w:rsidRPr="00E41AD5" w:rsidDel="00C715F9">
          <w:rPr>
            <w:lang w:eastAsia="zh-CN"/>
          </w:rPr>
          <w:delText xml:space="preserve">should have a capability to </w:delText>
        </w:r>
        <w:r w:rsidDel="00C715F9">
          <w:rPr>
            <w:lang w:eastAsia="zh-CN"/>
          </w:rPr>
          <w:delText xml:space="preserve">allow an </w:delText>
        </w:r>
        <w:r w:rsidDel="00C715F9">
          <w:rPr>
            <w:rFonts w:cs="Arial"/>
          </w:rPr>
          <w:delText xml:space="preserve">authorized MnS consumer </w:delText>
        </w:r>
        <w:r w:rsidRPr="00E41AD5" w:rsidDel="00C715F9">
          <w:rPr>
            <w:lang w:eastAsia="zh-CN"/>
          </w:rPr>
          <w:delText>to</w:delText>
        </w:r>
        <w:r w:rsidDel="00C715F9">
          <w:rPr>
            <w:lang w:eastAsia="zh-CN"/>
          </w:rPr>
          <w:delText xml:space="preserve"> activate </w:delText>
        </w:r>
        <w:r w:rsidDel="00C715F9">
          <w:delText xml:space="preserve">an </w:delText>
        </w:r>
        <w:r w:rsidDel="00C715F9">
          <w:rPr>
            <w:lang w:eastAsia="zh-CN"/>
          </w:rPr>
          <w:delText>AI/ML</w:delText>
        </w:r>
        <w:r w:rsidDel="00C715F9">
          <w:delText xml:space="preserve"> inference function</w:delText>
        </w:r>
        <w:r w:rsidRPr="00E41AD5" w:rsidDel="00C715F9">
          <w:rPr>
            <w:lang w:eastAsia="zh-CN"/>
          </w:rPr>
          <w:delText>.</w:delText>
        </w:r>
      </w:del>
    </w:p>
    <w:p w14:paraId="28D7FA36" w14:textId="3DF41E2D" w:rsidR="00B5761B" w:rsidDel="00C715F9" w:rsidRDefault="00B5761B" w:rsidP="00B5761B">
      <w:pPr>
        <w:rPr>
          <w:del w:id="5613" w:author="NEC_Hassan Al-Kanani_d1" w:date="2023-03-02T09:24:00Z"/>
          <w:lang w:eastAsia="zh-CN"/>
        </w:rPr>
      </w:pPr>
      <w:del w:id="5614" w:author="NEC_Hassan Al-Kanani_d1" w:date="2023-03-02T09:24:00Z">
        <w:r w:rsidRPr="009F6E19" w:rsidDel="00C715F9">
          <w:rPr>
            <w:b/>
            <w:bCs/>
          </w:rPr>
          <w:delText>REQ-</w:delText>
        </w:r>
        <w:r w:rsidDel="00C715F9">
          <w:rPr>
            <w:b/>
            <w:bCs/>
          </w:rPr>
          <w:delText>AIML</w:delText>
        </w:r>
        <w:r w:rsidRPr="00695D7E" w:rsidDel="00C715F9">
          <w:rPr>
            <w:b/>
            <w:bCs/>
          </w:rPr>
          <w:delText>_</w:delText>
        </w:r>
        <w:r w:rsidDel="00C715F9">
          <w:rPr>
            <w:b/>
            <w:bCs/>
          </w:rPr>
          <w:delText xml:space="preserve"> INF_</w:delText>
        </w:r>
        <w:r w:rsidDel="00C715F9">
          <w:rPr>
            <w:b/>
            <w:bCs/>
            <w:lang w:eastAsia="zh-CN"/>
          </w:rPr>
          <w:delText>ACT</w:delText>
        </w:r>
        <w:r w:rsidDel="00C715F9">
          <w:rPr>
            <w:b/>
            <w:bCs/>
          </w:rPr>
          <w:delText>-2</w:delText>
        </w:r>
        <w:r w:rsidDel="00C715F9">
          <w:rPr>
            <w:rFonts w:hint="eastAsia"/>
            <w:b/>
            <w:bCs/>
            <w:lang w:eastAsia="zh-CN"/>
          </w:rPr>
          <w:delText>:</w:delText>
        </w:r>
        <w:r w:rsidDel="00C715F9">
          <w:rPr>
            <w:b/>
            <w:bCs/>
            <w:lang w:eastAsia="zh-CN"/>
          </w:rPr>
          <w:delText xml:space="preserve"> </w:delText>
        </w:r>
        <w:r w:rsidRPr="00E41AD5" w:rsidDel="00C715F9">
          <w:rPr>
            <w:lang w:eastAsia="zh-CN"/>
          </w:rPr>
          <w:delText xml:space="preserve">The </w:delText>
        </w:r>
        <w:r w:rsidDel="00C715F9">
          <w:delText>MnS</w:delText>
        </w:r>
        <w:r w:rsidRPr="00E41AD5" w:rsidDel="00C715F9">
          <w:rPr>
            <w:lang w:eastAsia="zh-CN"/>
          </w:rPr>
          <w:delText xml:space="preserve"> </w:delText>
        </w:r>
        <w:r w:rsidRPr="00E41AD5" w:rsidDel="00C715F9">
          <w:delText>producer</w:delText>
        </w:r>
        <w:r w:rsidDel="00C715F9">
          <w:delText xml:space="preserve"> responsible for AI/ML inference management</w:delText>
        </w:r>
        <w:r w:rsidRPr="00E41AD5" w:rsidDel="00C715F9">
          <w:delText xml:space="preserve"> </w:delText>
        </w:r>
        <w:r w:rsidRPr="00E41AD5" w:rsidDel="00C715F9">
          <w:rPr>
            <w:lang w:eastAsia="zh-CN"/>
          </w:rPr>
          <w:delText xml:space="preserve">should have a capability to </w:delText>
        </w:r>
        <w:r w:rsidDel="00C715F9">
          <w:rPr>
            <w:lang w:eastAsia="zh-CN"/>
          </w:rPr>
          <w:delText xml:space="preserve">allow an </w:delText>
        </w:r>
        <w:r w:rsidDel="00C715F9">
          <w:rPr>
            <w:rFonts w:cs="Arial"/>
          </w:rPr>
          <w:delText xml:space="preserve">authorized MnS consumer </w:delText>
        </w:r>
        <w:r w:rsidRPr="00E41AD5" w:rsidDel="00C715F9">
          <w:rPr>
            <w:lang w:eastAsia="zh-CN"/>
          </w:rPr>
          <w:delText>to</w:delText>
        </w:r>
        <w:r w:rsidDel="00C715F9">
          <w:rPr>
            <w:lang w:eastAsia="zh-CN"/>
          </w:rPr>
          <w:delText xml:space="preserve"> deactivate </w:delText>
        </w:r>
        <w:r w:rsidDel="00C715F9">
          <w:delText>an</w:delText>
        </w:r>
        <w:r w:rsidRPr="00681276" w:rsidDel="00C715F9">
          <w:rPr>
            <w:lang w:eastAsia="zh-CN"/>
          </w:rPr>
          <w:delText xml:space="preserve"> </w:delText>
        </w:r>
        <w:r w:rsidDel="00C715F9">
          <w:rPr>
            <w:lang w:eastAsia="zh-CN"/>
          </w:rPr>
          <w:delText>AI/ML</w:delText>
        </w:r>
        <w:r w:rsidDel="00C715F9">
          <w:delText xml:space="preserve"> </w:delText>
        </w:r>
        <w:r w:rsidDel="00C715F9">
          <w:rPr>
            <w:lang w:eastAsia="zh-CN"/>
          </w:rPr>
          <w:delText>AI/ML</w:delText>
        </w:r>
        <w:r w:rsidDel="00C715F9">
          <w:delText xml:space="preserve"> inference function</w:delText>
        </w:r>
        <w:r w:rsidDel="00C715F9">
          <w:rPr>
            <w:lang w:eastAsia="zh-CN"/>
          </w:rPr>
          <w:delText>.</w:delText>
        </w:r>
      </w:del>
    </w:p>
    <w:p w14:paraId="00A6BD64" w14:textId="20EBBB19" w:rsidR="00B5761B" w:rsidDel="00C715F9" w:rsidRDefault="00B5761B" w:rsidP="00B5761B">
      <w:pPr>
        <w:rPr>
          <w:del w:id="5615" w:author="NEC_Hassan Al-Kanani_d1" w:date="2023-03-02T09:24:00Z"/>
          <w:lang w:eastAsia="zh-CN"/>
        </w:rPr>
      </w:pPr>
      <w:del w:id="5616" w:author="NEC_Hassan Al-Kanani_d1" w:date="2023-03-02T09:24:00Z">
        <w:r w:rsidRPr="009F6E19" w:rsidDel="00C715F9">
          <w:rPr>
            <w:b/>
            <w:bCs/>
          </w:rPr>
          <w:delText>REQ-</w:delText>
        </w:r>
        <w:r w:rsidDel="00C715F9">
          <w:rPr>
            <w:b/>
            <w:bCs/>
          </w:rPr>
          <w:delText>AIML</w:delText>
        </w:r>
        <w:r w:rsidRPr="00695D7E" w:rsidDel="00C715F9">
          <w:rPr>
            <w:b/>
            <w:bCs/>
          </w:rPr>
          <w:delText>_</w:delText>
        </w:r>
        <w:r w:rsidDel="00C715F9">
          <w:rPr>
            <w:b/>
            <w:bCs/>
          </w:rPr>
          <w:delText xml:space="preserve"> INF_</w:delText>
        </w:r>
        <w:r w:rsidDel="00C715F9">
          <w:rPr>
            <w:b/>
            <w:bCs/>
            <w:lang w:eastAsia="zh-CN"/>
          </w:rPr>
          <w:delText>ACT</w:delText>
        </w:r>
        <w:r w:rsidDel="00C715F9">
          <w:rPr>
            <w:b/>
            <w:bCs/>
          </w:rPr>
          <w:delText>-3</w:delText>
        </w:r>
        <w:r w:rsidDel="00C715F9">
          <w:rPr>
            <w:rFonts w:hint="eastAsia"/>
            <w:b/>
            <w:bCs/>
            <w:lang w:eastAsia="zh-CN"/>
          </w:rPr>
          <w:delText>:</w:delText>
        </w:r>
        <w:r w:rsidDel="00C715F9">
          <w:rPr>
            <w:b/>
            <w:bCs/>
            <w:lang w:eastAsia="zh-CN"/>
          </w:rPr>
          <w:delText xml:space="preserve"> </w:delText>
        </w:r>
        <w:r w:rsidRPr="00E41AD5" w:rsidDel="00C715F9">
          <w:rPr>
            <w:lang w:eastAsia="zh-CN"/>
          </w:rPr>
          <w:delText xml:space="preserve">The </w:delText>
        </w:r>
        <w:r w:rsidDel="00C715F9">
          <w:delText>MnS</w:delText>
        </w:r>
        <w:r w:rsidRPr="00E41AD5" w:rsidDel="00C715F9">
          <w:rPr>
            <w:lang w:eastAsia="zh-CN"/>
          </w:rPr>
          <w:delText xml:space="preserve"> </w:delText>
        </w:r>
        <w:r w:rsidRPr="00E41AD5" w:rsidDel="00C715F9">
          <w:delText>producer</w:delText>
        </w:r>
        <w:r w:rsidDel="00C715F9">
          <w:delText xml:space="preserve"> responsible for AI/ML inference management</w:delText>
        </w:r>
        <w:r w:rsidRPr="00E41AD5" w:rsidDel="00C715F9">
          <w:delText xml:space="preserve"> </w:delText>
        </w:r>
        <w:r w:rsidRPr="00E41AD5" w:rsidDel="00C715F9">
          <w:rPr>
            <w:lang w:eastAsia="zh-CN"/>
          </w:rPr>
          <w:delText xml:space="preserve">should have a capability to </w:delText>
        </w:r>
        <w:r w:rsidDel="00C715F9">
          <w:rPr>
            <w:rFonts w:cs="Arial"/>
          </w:rPr>
          <w:delText xml:space="preserve">inform an authorized MnS consumer about the activation and deactivation of an </w:delText>
        </w:r>
        <w:r w:rsidDel="00C715F9">
          <w:rPr>
            <w:lang w:eastAsia="zh-CN"/>
          </w:rPr>
          <w:delText xml:space="preserve">AI/ML </w:delText>
        </w:r>
        <w:r w:rsidDel="00C715F9">
          <w:rPr>
            <w:rFonts w:cs="Arial"/>
          </w:rPr>
          <w:delText>inference function</w:delText>
        </w:r>
        <w:r w:rsidDel="00C715F9">
          <w:rPr>
            <w:lang w:eastAsia="zh-CN"/>
          </w:rPr>
          <w:delText>.</w:delText>
        </w:r>
      </w:del>
    </w:p>
    <w:p w14:paraId="17BC5BA7" w14:textId="1927AEB1" w:rsidR="00B5761B" w:rsidDel="00C715F9" w:rsidRDefault="00B5761B" w:rsidP="00B5761B">
      <w:pPr>
        <w:spacing w:line="264" w:lineRule="auto"/>
        <w:jc w:val="both"/>
        <w:rPr>
          <w:del w:id="5617" w:author="NEC_Hassan Al-Kanani_d1" w:date="2023-03-02T09:24:00Z"/>
          <w:lang w:eastAsia="zh-CN"/>
        </w:rPr>
      </w:pPr>
      <w:bookmarkStart w:id="5618" w:name="_Hlk119577989"/>
      <w:del w:id="5619" w:author="NEC_Hassan Al-Kanani_d1" w:date="2023-03-02T09:24:00Z">
        <w:r w:rsidRPr="009F6E19" w:rsidDel="00C715F9">
          <w:rPr>
            <w:b/>
            <w:bCs/>
          </w:rPr>
          <w:delText>REQ-</w:delText>
        </w:r>
        <w:r w:rsidDel="00C715F9">
          <w:rPr>
            <w:b/>
            <w:bCs/>
          </w:rPr>
          <w:delText>AIML</w:delText>
        </w:r>
        <w:r w:rsidRPr="00695D7E" w:rsidDel="00C715F9">
          <w:rPr>
            <w:b/>
            <w:bCs/>
          </w:rPr>
          <w:delText>_</w:delText>
        </w:r>
        <w:r w:rsidDel="00C715F9">
          <w:rPr>
            <w:b/>
            <w:bCs/>
          </w:rPr>
          <w:delText xml:space="preserve"> INF_</w:delText>
        </w:r>
        <w:r w:rsidDel="00C715F9">
          <w:rPr>
            <w:b/>
            <w:bCs/>
            <w:lang w:eastAsia="zh-CN"/>
          </w:rPr>
          <w:delText>ACT</w:delText>
        </w:r>
        <w:r w:rsidDel="00C715F9">
          <w:rPr>
            <w:b/>
            <w:bCs/>
          </w:rPr>
          <w:delText>-4</w:delText>
        </w:r>
        <w:r w:rsidDel="00C715F9">
          <w:rPr>
            <w:rFonts w:hint="eastAsia"/>
            <w:b/>
            <w:bCs/>
            <w:lang w:eastAsia="zh-CN"/>
          </w:rPr>
          <w:delText>:</w:delText>
        </w:r>
        <w:r w:rsidDel="00C715F9">
          <w:rPr>
            <w:b/>
            <w:bCs/>
            <w:lang w:eastAsia="zh-CN"/>
          </w:rPr>
          <w:delText xml:space="preserve"> </w:delText>
        </w:r>
        <w:r w:rsidRPr="00A163F2" w:rsidDel="00C715F9">
          <w:rPr>
            <w:rFonts w:cs="Arial"/>
            <w:bCs/>
          </w:rPr>
          <w:delText xml:space="preserve">The </w:delText>
        </w:r>
        <w:r w:rsidRPr="00A163F2" w:rsidDel="00C715F9">
          <w:rPr>
            <w:rFonts w:cs="Arial"/>
          </w:rPr>
          <w:delText xml:space="preserve">MnS producer responsible for AI/ML inference management should have a capability to </w:delText>
        </w:r>
        <w:r w:rsidDel="00C715F9">
          <w:rPr>
            <w:rFonts w:cs="Arial"/>
          </w:rPr>
          <w:delText xml:space="preserve">allow </w:delText>
        </w:r>
        <w:r w:rsidRPr="00A163F2" w:rsidDel="00C715F9">
          <w:rPr>
            <w:rFonts w:cs="Arial"/>
          </w:rPr>
          <w:delText xml:space="preserve">an authorized MnS consumer </w:delText>
        </w:r>
        <w:r w:rsidRPr="00A163F2" w:rsidDel="00C715F9">
          <w:rPr>
            <w:rFonts w:cs="Arial"/>
            <w:lang w:val="en-US"/>
          </w:rPr>
          <w:delText>to p</w:delText>
        </w:r>
        <w:r w:rsidRPr="00A163F2" w:rsidDel="00C715F9">
          <w:rPr>
            <w:rFonts w:cs="Arial"/>
          </w:rPr>
          <w:delText>artial</w:delText>
        </w:r>
        <w:r w:rsidDel="00C715F9">
          <w:rPr>
            <w:rFonts w:cs="Arial"/>
          </w:rPr>
          <w:delText>ly</w:delText>
        </w:r>
        <w:r w:rsidRPr="00A163F2" w:rsidDel="00C715F9">
          <w:rPr>
            <w:rFonts w:cs="Arial"/>
          </w:rPr>
          <w:delText xml:space="preserve"> or progressive</w:delText>
        </w:r>
        <w:r w:rsidDel="00C715F9">
          <w:rPr>
            <w:rFonts w:cs="Arial"/>
          </w:rPr>
          <w:delText>ly</w:delText>
        </w:r>
        <w:r w:rsidRPr="00A163F2" w:rsidDel="00C715F9">
          <w:rPr>
            <w:rFonts w:cs="Arial"/>
          </w:rPr>
          <w:delText xml:space="preserve"> </w:delText>
        </w:r>
        <w:r w:rsidDel="00C715F9">
          <w:rPr>
            <w:rFonts w:cs="Arial"/>
          </w:rPr>
          <w:delText xml:space="preserve">activate/deactivate the </w:delText>
        </w:r>
        <w:r w:rsidRPr="00A163F2" w:rsidDel="00C715F9">
          <w:rPr>
            <w:rFonts w:cs="Arial"/>
          </w:rPr>
          <w:delText xml:space="preserve">AI/ML inference capabilities for </w:delText>
        </w:r>
        <w:r w:rsidDel="00C715F9">
          <w:rPr>
            <w:rFonts w:cs="Arial"/>
          </w:rPr>
          <w:delText>an inference function.</w:delText>
        </w:r>
        <w:r w:rsidRPr="00A163F2" w:rsidDel="00C715F9">
          <w:rPr>
            <w:rFonts w:cs="Arial"/>
          </w:rPr>
          <w:delText xml:space="preserve"> </w:delText>
        </w:r>
      </w:del>
    </w:p>
    <w:bookmarkEnd w:id="5618"/>
    <w:p w14:paraId="3014E399" w14:textId="672052DD" w:rsidR="00B5761B" w:rsidDel="00C715F9" w:rsidRDefault="00B5761B" w:rsidP="00B5761B">
      <w:pPr>
        <w:spacing w:line="264" w:lineRule="auto"/>
        <w:jc w:val="both"/>
        <w:rPr>
          <w:del w:id="5620" w:author="NEC_Hassan Al-Kanani_d1" w:date="2023-03-02T09:24:00Z"/>
          <w:rFonts w:cs="Arial"/>
        </w:rPr>
      </w:pPr>
      <w:del w:id="5621" w:author="NEC_Hassan Al-Kanani_d1" w:date="2023-03-02T09:24:00Z">
        <w:r w:rsidDel="00C715F9">
          <w:rPr>
            <w:b/>
            <w:lang w:eastAsia="zh-CN"/>
          </w:rPr>
          <w:delText xml:space="preserve">REQ-ML_ENTITY_ACT-1: </w:delText>
        </w:r>
        <w:r w:rsidDel="00C715F9">
          <w:rPr>
            <w:bCs/>
            <w:lang w:eastAsia="zh-CN"/>
          </w:rPr>
          <w:delText>T</w:delText>
        </w:r>
        <w:r w:rsidRPr="006738C9" w:rsidDel="00C715F9">
          <w:rPr>
            <w:bCs/>
            <w:lang w:eastAsia="zh-CN"/>
          </w:rPr>
          <w:delText xml:space="preserve">he </w:delText>
        </w:r>
        <w:r w:rsidRPr="008F5AB2" w:rsidDel="00C715F9">
          <w:delText xml:space="preserve">MnS producer </w:delText>
        </w:r>
        <w:r w:rsidDel="00C715F9">
          <w:delText xml:space="preserve">responsible for AI/ML inference management </w:delText>
        </w:r>
        <w:r w:rsidDel="00C715F9">
          <w:rPr>
            <w:rFonts w:cs="Arial"/>
          </w:rPr>
          <w:delText xml:space="preserve">should have a capability to allow </w:delText>
        </w:r>
        <w:r w:rsidRPr="006738C9" w:rsidDel="00C715F9">
          <w:rPr>
            <w:rFonts w:cs="Arial"/>
          </w:rPr>
          <w:delText xml:space="preserve">an authorized </w:delText>
        </w:r>
        <w:r w:rsidDel="00C715F9">
          <w:rPr>
            <w:rFonts w:cs="Arial"/>
          </w:rPr>
          <w:delText xml:space="preserve">MnS </w:delText>
        </w:r>
        <w:r w:rsidRPr="006738C9" w:rsidDel="00C715F9">
          <w:rPr>
            <w:rFonts w:cs="Arial"/>
          </w:rPr>
          <w:delText xml:space="preserve">consumer to </w:delText>
        </w:r>
        <w:r w:rsidDel="00C715F9">
          <w:rPr>
            <w:rFonts w:cs="Arial"/>
          </w:rPr>
          <w:delText>activate an ML entity.</w:delText>
        </w:r>
      </w:del>
    </w:p>
    <w:p w14:paraId="2C6C1FF7" w14:textId="0ECA77AD" w:rsidR="00B5761B" w:rsidDel="00C715F9" w:rsidRDefault="00B5761B" w:rsidP="00B5761B">
      <w:pPr>
        <w:spacing w:line="264" w:lineRule="auto"/>
        <w:jc w:val="both"/>
        <w:rPr>
          <w:del w:id="5622" w:author="NEC_Hassan Al-Kanani_d1" w:date="2023-03-02T09:24:00Z"/>
          <w:rFonts w:cs="Arial"/>
        </w:rPr>
      </w:pPr>
      <w:del w:id="5623" w:author="NEC_Hassan Al-Kanani_d1" w:date="2023-03-02T09:24:00Z">
        <w:r w:rsidDel="00C715F9">
          <w:rPr>
            <w:b/>
            <w:lang w:eastAsia="zh-CN"/>
          </w:rPr>
          <w:delText xml:space="preserve">REQ-ML_ENTITY_ACT-2: </w:delText>
        </w:r>
        <w:r w:rsidDel="00C715F9">
          <w:rPr>
            <w:bCs/>
            <w:lang w:eastAsia="zh-CN"/>
          </w:rPr>
          <w:delText>T</w:delText>
        </w:r>
        <w:r w:rsidRPr="006738C9" w:rsidDel="00C715F9">
          <w:rPr>
            <w:bCs/>
            <w:lang w:eastAsia="zh-CN"/>
          </w:rPr>
          <w:delText xml:space="preserve">he </w:delText>
        </w:r>
        <w:r w:rsidRPr="008F5AB2" w:rsidDel="00C715F9">
          <w:delText>MnS producer</w:delText>
        </w:r>
        <w:r w:rsidDel="00C715F9">
          <w:delText xml:space="preserve"> responsible for AI/ML inference management</w:delText>
        </w:r>
        <w:r w:rsidRPr="008F5AB2" w:rsidDel="00C715F9">
          <w:delText xml:space="preserve"> </w:delText>
        </w:r>
        <w:r w:rsidDel="00C715F9">
          <w:rPr>
            <w:rFonts w:cs="Arial"/>
          </w:rPr>
          <w:delText xml:space="preserve">should have a capability to allow </w:delText>
        </w:r>
        <w:r w:rsidRPr="006738C9" w:rsidDel="00C715F9">
          <w:rPr>
            <w:rFonts w:cs="Arial"/>
          </w:rPr>
          <w:delText xml:space="preserve">an authorized </w:delText>
        </w:r>
        <w:r w:rsidDel="00C715F9">
          <w:rPr>
            <w:rFonts w:cs="Arial"/>
          </w:rPr>
          <w:delText xml:space="preserve">MnS </w:delText>
        </w:r>
        <w:r w:rsidRPr="006738C9" w:rsidDel="00C715F9">
          <w:rPr>
            <w:rFonts w:cs="Arial"/>
          </w:rPr>
          <w:delText xml:space="preserve">consumer to </w:delText>
        </w:r>
        <w:r w:rsidDel="00C715F9">
          <w:rPr>
            <w:rFonts w:cs="Arial"/>
          </w:rPr>
          <w:delText>deactivate an ML entity</w:delText>
        </w:r>
        <w:r w:rsidRPr="006738C9" w:rsidDel="00C715F9">
          <w:rPr>
            <w:rFonts w:cs="Arial"/>
          </w:rPr>
          <w:delText xml:space="preserve">. </w:delText>
        </w:r>
      </w:del>
    </w:p>
    <w:p w14:paraId="4B130B7A" w14:textId="2232B4CE" w:rsidR="00B5761B" w:rsidDel="00C715F9" w:rsidRDefault="00B5761B" w:rsidP="00B5761B">
      <w:pPr>
        <w:spacing w:line="264" w:lineRule="auto"/>
        <w:jc w:val="both"/>
        <w:rPr>
          <w:del w:id="5624" w:author="NEC_Hassan Al-Kanani_d1" w:date="2023-03-02T09:24:00Z"/>
          <w:rFonts w:cs="Arial"/>
        </w:rPr>
      </w:pPr>
      <w:bookmarkStart w:id="5625" w:name="_Hlk118238320"/>
      <w:del w:id="5626" w:author="NEC_Hassan Al-Kanani_d1" w:date="2023-03-02T09:24:00Z">
        <w:r w:rsidDel="00C715F9">
          <w:rPr>
            <w:b/>
            <w:lang w:eastAsia="zh-CN"/>
          </w:rPr>
          <w:delText xml:space="preserve">REQ-ML_ENTITY_ACT-3: </w:delText>
        </w:r>
        <w:r w:rsidDel="00C715F9">
          <w:rPr>
            <w:bCs/>
            <w:lang w:eastAsia="zh-CN"/>
          </w:rPr>
          <w:delText>T</w:delText>
        </w:r>
        <w:r w:rsidRPr="006738C9" w:rsidDel="00C715F9">
          <w:rPr>
            <w:bCs/>
            <w:lang w:eastAsia="zh-CN"/>
          </w:rPr>
          <w:delText xml:space="preserve">he </w:delText>
        </w:r>
        <w:r w:rsidRPr="008F5AB2" w:rsidDel="00C715F9">
          <w:delText xml:space="preserve">MnS producer </w:delText>
        </w:r>
        <w:r w:rsidDel="00C715F9">
          <w:delText>responsible for AI/ML inference management</w:delText>
        </w:r>
        <w:r w:rsidRPr="008F5AB2" w:rsidDel="00C715F9">
          <w:delText xml:space="preserve"> </w:delText>
        </w:r>
        <w:r w:rsidDel="00C715F9">
          <w:rPr>
            <w:rFonts w:cs="Arial"/>
          </w:rPr>
          <w:delText xml:space="preserve">should have a capability </w:delText>
        </w:r>
        <w:r w:rsidRPr="006738C9" w:rsidDel="00C715F9">
          <w:rPr>
            <w:rFonts w:cs="Arial"/>
          </w:rPr>
          <w:delText xml:space="preserve">to </w:delText>
        </w:r>
        <w:r w:rsidDel="00C715F9">
          <w:rPr>
            <w:rFonts w:cs="Arial"/>
          </w:rPr>
          <w:delText>inform an authorized MnS consumer about the activation and deactivation of an ML entity</w:delText>
        </w:r>
        <w:r w:rsidRPr="006738C9" w:rsidDel="00C715F9">
          <w:rPr>
            <w:rFonts w:cs="Arial"/>
          </w:rPr>
          <w:delText xml:space="preserve">. </w:delText>
        </w:r>
      </w:del>
    </w:p>
    <w:bookmarkEnd w:id="5625"/>
    <w:p w14:paraId="2F727644" w14:textId="10C95B4E" w:rsidR="00F56514" w:rsidDel="00C715F9" w:rsidRDefault="00B5761B" w:rsidP="00B5761B">
      <w:pPr>
        <w:spacing w:line="264" w:lineRule="auto"/>
        <w:jc w:val="both"/>
        <w:rPr>
          <w:del w:id="5627" w:author="NEC_Hassan Al-Kanani_d1" w:date="2023-03-02T09:24:00Z"/>
          <w:rFonts w:cs="Arial"/>
        </w:rPr>
      </w:pPr>
      <w:del w:id="5628" w:author="NEC_Hassan Al-Kanani_d1" w:date="2023-03-02T09:24:00Z">
        <w:r w:rsidRPr="009F6E19" w:rsidDel="00C715F9">
          <w:rPr>
            <w:b/>
            <w:bCs/>
          </w:rPr>
          <w:delText>REQ-</w:delText>
        </w:r>
        <w:r w:rsidDel="00C715F9">
          <w:rPr>
            <w:b/>
            <w:bCs/>
          </w:rPr>
          <w:delText>ML</w:delText>
        </w:r>
        <w:r w:rsidRPr="00695D7E" w:rsidDel="00C715F9">
          <w:rPr>
            <w:b/>
            <w:bCs/>
          </w:rPr>
          <w:delText>_</w:delText>
        </w:r>
        <w:r w:rsidDel="00C715F9">
          <w:rPr>
            <w:b/>
            <w:bCs/>
          </w:rPr>
          <w:delText>ENTITY_</w:delText>
        </w:r>
        <w:r w:rsidDel="00C715F9">
          <w:rPr>
            <w:b/>
            <w:bCs/>
            <w:lang w:eastAsia="zh-CN"/>
          </w:rPr>
          <w:delText>ACT</w:delText>
        </w:r>
        <w:r w:rsidDel="00C715F9">
          <w:rPr>
            <w:b/>
            <w:bCs/>
          </w:rPr>
          <w:delText>-4</w:delText>
        </w:r>
        <w:r w:rsidDel="00C715F9">
          <w:rPr>
            <w:rFonts w:hint="eastAsia"/>
            <w:b/>
            <w:bCs/>
            <w:lang w:eastAsia="zh-CN"/>
          </w:rPr>
          <w:delText>:</w:delText>
        </w:r>
        <w:r w:rsidDel="00C715F9">
          <w:rPr>
            <w:b/>
            <w:bCs/>
            <w:lang w:eastAsia="zh-CN"/>
          </w:rPr>
          <w:delText xml:space="preserve"> </w:delText>
        </w:r>
        <w:r w:rsidRPr="00A163F2" w:rsidDel="00C715F9">
          <w:rPr>
            <w:rFonts w:cs="Arial"/>
            <w:bCs/>
          </w:rPr>
          <w:delText xml:space="preserve">The </w:delText>
        </w:r>
        <w:r w:rsidRPr="00A163F2" w:rsidDel="00C715F9">
          <w:rPr>
            <w:rFonts w:cs="Arial"/>
          </w:rPr>
          <w:delText xml:space="preserve">MnS producer responsible for AI/ML inference management should have a capability to </w:delText>
        </w:r>
        <w:r w:rsidDel="00C715F9">
          <w:rPr>
            <w:rFonts w:cs="Arial"/>
          </w:rPr>
          <w:delText xml:space="preserve">allow </w:delText>
        </w:r>
        <w:r w:rsidRPr="00A163F2" w:rsidDel="00C715F9">
          <w:rPr>
            <w:rFonts w:cs="Arial"/>
          </w:rPr>
          <w:delText xml:space="preserve">an authorized MnS consumer </w:delText>
        </w:r>
        <w:r w:rsidRPr="00A163F2" w:rsidDel="00C715F9">
          <w:rPr>
            <w:rFonts w:cs="Arial"/>
            <w:lang w:val="en-US"/>
          </w:rPr>
          <w:delText>to p</w:delText>
        </w:r>
        <w:r w:rsidRPr="00A163F2" w:rsidDel="00C715F9">
          <w:rPr>
            <w:rFonts w:cs="Arial"/>
          </w:rPr>
          <w:delText>artial</w:delText>
        </w:r>
        <w:r w:rsidDel="00C715F9">
          <w:rPr>
            <w:rFonts w:cs="Arial"/>
          </w:rPr>
          <w:delText>ly</w:delText>
        </w:r>
        <w:r w:rsidRPr="00A163F2" w:rsidDel="00C715F9">
          <w:rPr>
            <w:rFonts w:cs="Arial"/>
          </w:rPr>
          <w:delText xml:space="preserve"> or progressive</w:delText>
        </w:r>
        <w:r w:rsidDel="00C715F9">
          <w:rPr>
            <w:rFonts w:cs="Arial"/>
          </w:rPr>
          <w:delText>ly</w:delText>
        </w:r>
        <w:r w:rsidRPr="00A163F2" w:rsidDel="00C715F9">
          <w:rPr>
            <w:rFonts w:cs="Arial"/>
          </w:rPr>
          <w:delText xml:space="preserve"> </w:delText>
        </w:r>
        <w:r w:rsidDel="00C715F9">
          <w:rPr>
            <w:rFonts w:cs="Arial"/>
          </w:rPr>
          <w:delText xml:space="preserve">activate/deactivate the </w:delText>
        </w:r>
        <w:r w:rsidRPr="00A163F2" w:rsidDel="00C715F9">
          <w:rPr>
            <w:rFonts w:cs="Arial"/>
          </w:rPr>
          <w:delText xml:space="preserve">AI/ML inference capabilities for </w:delText>
        </w:r>
        <w:r w:rsidDel="00C715F9">
          <w:rPr>
            <w:rFonts w:cs="Arial"/>
          </w:rPr>
          <w:delText>an ML entity.</w:delText>
        </w:r>
        <w:r w:rsidRPr="00A163F2" w:rsidDel="00C715F9">
          <w:rPr>
            <w:rFonts w:cs="Arial"/>
          </w:rPr>
          <w:delText xml:space="preserve"> </w:delText>
        </w:r>
      </w:del>
    </w:p>
    <w:p w14:paraId="136B05BA" w14:textId="675DDF84" w:rsidR="004D2578" w:rsidDel="00C715F9" w:rsidRDefault="004D2578" w:rsidP="004D2578">
      <w:pPr>
        <w:rPr>
          <w:del w:id="5629" w:author="NEC_Hassan Al-Kanani_d1" w:date="2023-03-02T09:24:00Z"/>
          <w:sz w:val="24"/>
          <w:szCs w:val="24"/>
          <w:lang w:val="en-US" w:eastAsia="zh-CN"/>
        </w:rPr>
      </w:pPr>
      <w:del w:id="5630" w:author="NEC_Hassan Al-Kanani_d1" w:date="2023-03-02T09:24:00Z">
        <w:r w:rsidRPr="009F6E19" w:rsidDel="00C715F9">
          <w:rPr>
            <w:b/>
            <w:bCs/>
          </w:rPr>
          <w:delText>REQ-</w:delText>
        </w:r>
        <w:r w:rsidDel="00C715F9">
          <w:rPr>
            <w:b/>
            <w:bCs/>
          </w:rPr>
          <w:delText>ML</w:delText>
        </w:r>
        <w:r w:rsidRPr="00695D7E" w:rsidDel="00C715F9">
          <w:rPr>
            <w:b/>
            <w:bCs/>
          </w:rPr>
          <w:delText>_</w:delText>
        </w:r>
        <w:r w:rsidDel="00C715F9">
          <w:rPr>
            <w:b/>
            <w:bCs/>
          </w:rPr>
          <w:delText>ENTITY_</w:delText>
        </w:r>
        <w:r w:rsidDel="00C715F9">
          <w:rPr>
            <w:b/>
            <w:bCs/>
            <w:lang w:eastAsia="zh-CN"/>
          </w:rPr>
          <w:delText>ACT</w:delText>
        </w:r>
        <w:r w:rsidDel="00C715F9">
          <w:rPr>
            <w:b/>
            <w:bCs/>
          </w:rPr>
          <w:delText>-5:</w:delText>
        </w:r>
        <w:r w:rsidDel="00C715F9">
          <w:rPr>
            <w:b/>
            <w:bCs/>
            <w:lang w:eastAsia="zh-CN"/>
          </w:rPr>
          <w:delText xml:space="preserve"> </w:delText>
        </w:r>
        <w:r w:rsidDel="00C715F9">
          <w:rPr>
            <w:bCs/>
            <w:lang w:eastAsia="zh-CN"/>
          </w:rPr>
          <w:delText>T</w:delText>
        </w:r>
        <w:r w:rsidRPr="006738C9" w:rsidDel="00C715F9">
          <w:rPr>
            <w:bCs/>
            <w:lang w:eastAsia="zh-CN"/>
          </w:rPr>
          <w:delText>he 3GPP management system</w:delText>
        </w:r>
        <w:r w:rsidDel="00C715F9">
          <w:rPr>
            <w:b/>
            <w:lang w:eastAsia="zh-CN"/>
          </w:rPr>
          <w:delText xml:space="preserve"> </w:delText>
        </w:r>
        <w:r w:rsidR="007A708F" w:rsidDel="00C715F9">
          <w:rPr>
            <w:rFonts w:cs="Arial"/>
          </w:rPr>
          <w:delText>should</w:delText>
        </w:r>
        <w:r w:rsidDel="00C715F9">
          <w:rPr>
            <w:rFonts w:cs="Arial"/>
          </w:rPr>
          <w:delText xml:space="preserve"> have a capability to allow </w:delText>
        </w:r>
        <w:r w:rsidRPr="006738C9" w:rsidDel="00C715F9">
          <w:rPr>
            <w:rFonts w:cs="Arial"/>
          </w:rPr>
          <w:delText xml:space="preserve">an authorized </w:delText>
        </w:r>
        <w:r w:rsidDel="00C715F9">
          <w:rPr>
            <w:rFonts w:cs="Arial"/>
          </w:rPr>
          <w:delText xml:space="preserve">MnS </w:delText>
        </w:r>
        <w:r w:rsidRPr="006738C9" w:rsidDel="00C715F9">
          <w:rPr>
            <w:rFonts w:cs="Arial"/>
          </w:rPr>
          <w:delText xml:space="preserve">consumer to </w:delText>
        </w:r>
        <w:r w:rsidDel="00C715F9">
          <w:rPr>
            <w:rFonts w:cs="Arial"/>
          </w:rPr>
          <w:delText>define the policies for activation of AI/ML capabilities in order to instruct the AI/ML MnS producer on how to perform the AI/ML</w:delText>
        </w:r>
        <w:r w:rsidRPr="00CF0F57" w:rsidDel="00C715F9">
          <w:rPr>
            <w:rFonts w:cs="Arial"/>
          </w:rPr>
          <w:delText xml:space="preserve"> </w:delText>
        </w:r>
        <w:r w:rsidR="00D966D2" w:rsidDel="00C715F9">
          <w:rPr>
            <w:rFonts w:cs="Arial"/>
          </w:rPr>
          <w:delText xml:space="preserve">capability </w:delText>
        </w:r>
        <w:r w:rsidRPr="00CF0F57" w:rsidDel="00C715F9">
          <w:rPr>
            <w:rFonts w:cs="Arial"/>
          </w:rPr>
          <w:delText>activation</w:delText>
        </w:r>
        <w:r w:rsidDel="00C715F9">
          <w:rPr>
            <w:rFonts w:cs="Arial"/>
          </w:rPr>
          <w:delText xml:space="preserve"> </w:delText>
        </w:r>
        <w:r w:rsidRPr="00C14F03" w:rsidDel="00C715F9">
          <w:rPr>
            <w:rFonts w:cs="Arial"/>
          </w:rPr>
          <w:delText xml:space="preserve">(e.g., when and where to activate which AI/ML capabilities). </w:delText>
        </w:r>
        <w:r w:rsidDel="00C715F9">
          <w:rPr>
            <w:sz w:val="24"/>
            <w:szCs w:val="24"/>
            <w:lang w:val="en-US" w:eastAsia="zh-CN"/>
          </w:rPr>
          <w:delText xml:space="preserve"> </w:delText>
        </w:r>
      </w:del>
    </w:p>
    <w:p w14:paraId="7EE49ABC" w14:textId="4AFBA281" w:rsidR="004D2578" w:rsidRPr="00074441" w:rsidDel="00C715F9" w:rsidRDefault="004D2578" w:rsidP="00B5761B">
      <w:pPr>
        <w:spacing w:line="264" w:lineRule="auto"/>
        <w:jc w:val="both"/>
        <w:rPr>
          <w:del w:id="5631" w:author="NEC_Hassan Al-Kanani_d1" w:date="2023-03-02T09:24:00Z"/>
          <w:lang w:eastAsia="zh-CN"/>
        </w:rPr>
      </w:pPr>
      <w:del w:id="5632" w:author="NEC_Hassan Al-Kanani_d1" w:date="2023-03-02T09:24:00Z">
        <w:r w:rsidRPr="009F6E19" w:rsidDel="00C715F9">
          <w:rPr>
            <w:b/>
            <w:bCs/>
          </w:rPr>
          <w:delText>REQ-</w:delText>
        </w:r>
        <w:r w:rsidDel="00C715F9">
          <w:rPr>
            <w:b/>
            <w:bCs/>
          </w:rPr>
          <w:delText>ML</w:delText>
        </w:r>
        <w:r w:rsidRPr="00695D7E" w:rsidDel="00C715F9">
          <w:rPr>
            <w:b/>
            <w:bCs/>
          </w:rPr>
          <w:delText>_</w:delText>
        </w:r>
        <w:r w:rsidDel="00C715F9">
          <w:rPr>
            <w:b/>
            <w:bCs/>
          </w:rPr>
          <w:delText>ENTITY_</w:delText>
        </w:r>
        <w:r w:rsidDel="00C715F9">
          <w:rPr>
            <w:b/>
            <w:bCs/>
            <w:lang w:eastAsia="zh-CN"/>
          </w:rPr>
          <w:delText>ACT</w:delText>
        </w:r>
        <w:r w:rsidDel="00C715F9">
          <w:rPr>
            <w:b/>
            <w:bCs/>
          </w:rPr>
          <w:delText>-6:</w:delText>
        </w:r>
        <w:r w:rsidDel="00C715F9">
          <w:rPr>
            <w:b/>
            <w:bCs/>
            <w:lang w:eastAsia="zh-CN"/>
          </w:rPr>
          <w:delText xml:space="preserve"> </w:delText>
        </w:r>
        <w:r w:rsidRPr="006738C9" w:rsidDel="00C715F9">
          <w:rPr>
            <w:bCs/>
            <w:lang w:eastAsia="zh-CN"/>
          </w:rPr>
          <w:delText>the 3GPP management system</w:delText>
        </w:r>
        <w:r w:rsidDel="00C715F9">
          <w:rPr>
            <w:b/>
            <w:lang w:eastAsia="zh-CN"/>
          </w:rPr>
          <w:delText xml:space="preserve"> </w:delText>
        </w:r>
        <w:r w:rsidR="007A708F" w:rsidDel="00C715F9">
          <w:rPr>
            <w:rFonts w:cs="Arial"/>
          </w:rPr>
          <w:delText>should</w:delText>
        </w:r>
        <w:r w:rsidDel="00C715F9">
          <w:rPr>
            <w:rFonts w:cs="Arial"/>
          </w:rPr>
          <w:delText xml:space="preserve"> have a capability to allow a</w:delText>
        </w:r>
        <w:r w:rsidRPr="006738C9" w:rsidDel="00C715F9">
          <w:rPr>
            <w:rFonts w:cs="Arial"/>
          </w:rPr>
          <w:delText xml:space="preserve"> </w:delText>
        </w:r>
        <w:r w:rsidDel="00C715F9">
          <w:rPr>
            <w:rFonts w:cs="Arial"/>
          </w:rPr>
          <w:delText>producer</w:delText>
        </w:r>
        <w:r w:rsidRPr="006738C9" w:rsidDel="00C715F9">
          <w:rPr>
            <w:rFonts w:cs="Arial"/>
          </w:rPr>
          <w:delText xml:space="preserve"> to </w:delText>
        </w:r>
        <w:r w:rsidDel="00C715F9">
          <w:rPr>
            <w:rFonts w:cs="Arial"/>
          </w:rPr>
          <w:delText xml:space="preserve">activate </w:delText>
        </w:r>
        <w:r w:rsidRPr="006738C9" w:rsidDel="00C715F9">
          <w:rPr>
            <w:rFonts w:cs="Arial"/>
          </w:rPr>
          <w:delText>the AI/ML capabilities</w:delText>
        </w:r>
        <w:r w:rsidDel="00C715F9">
          <w:rPr>
            <w:rFonts w:cs="Arial"/>
          </w:rPr>
          <w:delText xml:space="preserve"> based on the policies specified by the AI/ML MnS consumer. </w:delText>
        </w:r>
      </w:del>
    </w:p>
    <w:p w14:paraId="4B657952" w14:textId="2E4AB486" w:rsidR="00B5761B" w:rsidDel="00C715F9" w:rsidRDefault="00B5761B" w:rsidP="001701D1">
      <w:pPr>
        <w:pStyle w:val="Heading3"/>
        <w:rPr>
          <w:del w:id="5633" w:author="NEC_Hassan Al-Kanani_d1" w:date="2023-03-02T09:24:00Z"/>
        </w:rPr>
      </w:pPr>
      <w:bookmarkStart w:id="5634" w:name="_Toc120096749"/>
      <w:bookmarkStart w:id="5635" w:name="_Toc120097108"/>
      <w:bookmarkEnd w:id="5611"/>
      <w:del w:id="5636" w:author="NEC_Hassan Al-Kanani_d1" w:date="2023-03-02T09:24:00Z">
        <w:r w:rsidDel="00C715F9">
          <w:delText>5.</w:delText>
        </w:r>
      </w:del>
      <w:ins w:id="5637" w:author="NEC_Hassan Al-Kanani" w:date="2023-02-13T12:14:00Z">
        <w:del w:id="5638" w:author="NEC_Hassan Al-Kanani_d1" w:date="2023-03-01T21:20:00Z">
          <w:r w:rsidR="0030672B" w:rsidDel="00207F66">
            <w:delText>3</w:delText>
          </w:r>
        </w:del>
        <w:del w:id="5639" w:author="NEC_Hassan Al-Kanani_d1" w:date="2023-03-02T09:24:00Z">
          <w:r w:rsidR="0030672B" w:rsidDel="00C715F9">
            <w:delText>.2.4</w:delText>
          </w:r>
        </w:del>
      </w:ins>
      <w:del w:id="5640" w:author="NEC_Hassan Al-Kanani_d1" w:date="2023-03-02T09:24:00Z">
        <w:r w:rsidDel="00C715F9">
          <w:rPr>
            <w:lang w:val="en-US"/>
          </w:rPr>
          <w:delText>10.4</w:delText>
        </w:r>
        <w:r w:rsidDel="00C715F9">
          <w:tab/>
          <w:delText>Possible solutions</w:delText>
        </w:r>
        <w:bookmarkEnd w:id="5634"/>
        <w:bookmarkEnd w:id="5635"/>
      </w:del>
    </w:p>
    <w:p w14:paraId="0EEC2D50" w14:textId="3805C4D3" w:rsidR="00B5761B" w:rsidDel="00C715F9" w:rsidRDefault="00B5761B" w:rsidP="001701D1">
      <w:pPr>
        <w:pStyle w:val="Heading4"/>
        <w:rPr>
          <w:del w:id="5641" w:author="NEC_Hassan Al-Kanani_d1" w:date="2023-03-02T09:24:00Z"/>
        </w:rPr>
      </w:pPr>
      <w:bookmarkStart w:id="5642" w:name="_Toc120096750"/>
      <w:bookmarkStart w:id="5643" w:name="_Toc120097109"/>
      <w:del w:id="5644" w:author="NEC_Hassan Al-Kanani_d1" w:date="2023-03-02T09:24:00Z">
        <w:r w:rsidDel="00C715F9">
          <w:delText>5</w:delText>
        </w:r>
        <w:r w:rsidRPr="00BC0026" w:rsidDel="00C715F9">
          <w:delText>.</w:delText>
        </w:r>
      </w:del>
      <w:ins w:id="5645" w:author="NEC_Hassan Al-Kanani" w:date="2023-02-13T12:15:00Z">
        <w:del w:id="5646" w:author="NEC_Hassan Al-Kanani_d1" w:date="2023-03-01T21:20:00Z">
          <w:r w:rsidR="0030672B" w:rsidDel="00207F66">
            <w:delText>3</w:delText>
          </w:r>
        </w:del>
        <w:del w:id="5647" w:author="NEC_Hassan Al-Kanani_d1" w:date="2023-03-02T09:24:00Z">
          <w:r w:rsidR="0030672B" w:rsidDel="00C715F9">
            <w:delText>.2.4.1</w:delText>
          </w:r>
        </w:del>
      </w:ins>
      <w:del w:id="5648" w:author="NEC_Hassan Al-Kanani_d1" w:date="2023-03-02T09:24:00Z">
        <w:r w:rsidDel="00C715F9">
          <w:delText>10</w:delText>
        </w:r>
        <w:r w:rsidRPr="00BC0026" w:rsidDel="00C715F9">
          <w:delText>.</w:delText>
        </w:r>
        <w:r w:rsidDel="00C715F9">
          <w:delText>4</w:delText>
        </w:r>
        <w:r w:rsidRPr="00BC0026" w:rsidDel="00C715F9">
          <w:delText>.1</w:delText>
        </w:r>
        <w:r w:rsidRPr="00BC0026" w:rsidDel="00C715F9">
          <w:tab/>
        </w:r>
        <w:r w:rsidDel="00C715F9">
          <w:delText xml:space="preserve">ML </w:delText>
        </w:r>
        <w:r w:rsidDel="00C715F9">
          <w:rPr>
            <w:lang w:eastAsia="zh-CN"/>
          </w:rPr>
          <w:delText>training</w:delText>
        </w:r>
        <w:r w:rsidDel="00C715F9">
          <w:delText xml:space="preserve"> configuration</w:delText>
        </w:r>
        <w:bookmarkEnd w:id="5642"/>
        <w:bookmarkEnd w:id="5643"/>
      </w:del>
    </w:p>
    <w:p w14:paraId="15930678" w14:textId="0AA359DE" w:rsidR="00B5761B" w:rsidRPr="00EF41E2" w:rsidDel="00C715F9" w:rsidRDefault="00B5761B" w:rsidP="00B5761B">
      <w:pPr>
        <w:rPr>
          <w:del w:id="5649" w:author="NEC_Hassan Al-Kanani_d1" w:date="2023-03-02T09:24:00Z"/>
        </w:rPr>
      </w:pPr>
      <w:del w:id="5650" w:author="NEC_Hassan Al-Kanani_d1" w:date="2023-03-02T09:24:00Z">
        <w:r w:rsidDel="00C715F9">
          <w:delText>TBD</w:delText>
        </w:r>
      </w:del>
    </w:p>
    <w:p w14:paraId="446BEA1B" w14:textId="106364EF" w:rsidR="00B5761B" w:rsidDel="00C715F9" w:rsidRDefault="00B5761B" w:rsidP="001701D1">
      <w:pPr>
        <w:pStyle w:val="Heading4"/>
        <w:rPr>
          <w:del w:id="5651" w:author="NEC_Hassan Al-Kanani_d1" w:date="2023-03-02T09:24:00Z"/>
        </w:rPr>
      </w:pPr>
      <w:bookmarkStart w:id="5652" w:name="_Toc105572909"/>
      <w:bookmarkStart w:id="5653" w:name="_Toc113619578"/>
      <w:bookmarkStart w:id="5654" w:name="_Toc120096751"/>
      <w:bookmarkStart w:id="5655" w:name="_Toc120097110"/>
      <w:del w:id="5656" w:author="NEC_Hassan Al-Kanani_d1" w:date="2023-03-02T09:24:00Z">
        <w:r w:rsidDel="00C715F9">
          <w:delText>5</w:delText>
        </w:r>
        <w:r w:rsidRPr="00BC0026" w:rsidDel="00C715F9">
          <w:delText>.</w:delText>
        </w:r>
      </w:del>
      <w:ins w:id="5657" w:author="NEC_Hassan Al-Kanani" w:date="2023-02-13T12:15:00Z">
        <w:del w:id="5658" w:author="NEC_Hassan Al-Kanani_d1" w:date="2023-03-01T21:20:00Z">
          <w:r w:rsidR="0030672B" w:rsidDel="00207F66">
            <w:delText>3</w:delText>
          </w:r>
        </w:del>
        <w:del w:id="5659" w:author="NEC_Hassan Al-Kanani_d1" w:date="2023-03-02T09:24:00Z">
          <w:r w:rsidR="0030672B" w:rsidDel="00C715F9">
            <w:delText>.2.4.2</w:delText>
          </w:r>
        </w:del>
      </w:ins>
      <w:del w:id="5660" w:author="NEC_Hassan Al-Kanani_d1" w:date="2023-03-02T09:24:00Z">
        <w:r w:rsidDel="00C715F9">
          <w:delText>10</w:delText>
        </w:r>
        <w:r w:rsidRPr="00BC0026" w:rsidDel="00C715F9">
          <w:delText>.</w:delText>
        </w:r>
        <w:r w:rsidDel="00C715F9">
          <w:delText>4</w:delText>
        </w:r>
        <w:r w:rsidRPr="00BC0026" w:rsidDel="00C715F9">
          <w:delText>.</w:delText>
        </w:r>
        <w:r w:rsidDel="00C715F9">
          <w:delText>2</w:delText>
        </w:r>
      </w:del>
      <w:ins w:id="5661" w:author="NEC_Hassan Al-Kanani" w:date="2023-02-13T15:09:00Z">
        <w:del w:id="5662" w:author="NEC_Hassan Al-Kanani_d1" w:date="2023-03-02T09:24:00Z">
          <w:r w:rsidR="007A6D22" w:rsidDel="00C715F9">
            <w:tab/>
          </w:r>
        </w:del>
      </w:ins>
      <w:del w:id="5663" w:author="NEC_Hassan Al-Kanani_d1" w:date="2023-03-02T09:24:00Z">
        <w:r w:rsidRPr="00BC0026" w:rsidDel="00C715F9">
          <w:tab/>
        </w:r>
        <w:bookmarkEnd w:id="5652"/>
        <w:bookmarkEnd w:id="5653"/>
        <w:r w:rsidDel="00C715F9">
          <w:delText xml:space="preserve">AI/ML </w:delText>
        </w:r>
        <w:r w:rsidDel="00C715F9">
          <w:rPr>
            <w:lang w:eastAsia="zh-CN"/>
          </w:rPr>
          <w:delText>inference</w:delText>
        </w:r>
        <w:r w:rsidDel="00C715F9">
          <w:delText xml:space="preserve"> function configuration</w:delText>
        </w:r>
        <w:bookmarkEnd w:id="5654"/>
        <w:bookmarkEnd w:id="5655"/>
      </w:del>
    </w:p>
    <w:p w14:paraId="7B00F6B4" w14:textId="53BA6D77" w:rsidR="00B5761B" w:rsidRPr="00131E50" w:rsidDel="00C715F9" w:rsidRDefault="00B5761B" w:rsidP="00963FA8">
      <w:pPr>
        <w:rPr>
          <w:del w:id="5664" w:author="NEC_Hassan Al-Kanani_d1" w:date="2023-03-02T09:24:00Z"/>
          <w:lang w:eastAsia="zh-CN"/>
        </w:rPr>
      </w:pPr>
      <w:del w:id="5665" w:author="NEC_Hassan Al-Kanani_d1" w:date="2023-03-02T09:24:00Z">
        <w:r w:rsidDel="00C715F9">
          <w:rPr>
            <w:rFonts w:hint="eastAsia"/>
            <w:lang w:eastAsia="zh-CN"/>
          </w:rPr>
          <w:delText>T</w:delText>
        </w:r>
        <w:r w:rsidDel="00C715F9">
          <w:rPr>
            <w:lang w:eastAsia="zh-CN"/>
          </w:rPr>
          <w:delText>BD</w:delText>
        </w:r>
      </w:del>
    </w:p>
    <w:p w14:paraId="44F99CF2" w14:textId="158A9EA9" w:rsidR="00E24D2A" w:rsidRPr="00BC0026" w:rsidDel="00C715F9" w:rsidRDefault="00AB5FF0" w:rsidP="00E24D2A">
      <w:pPr>
        <w:pStyle w:val="Heading5"/>
        <w:rPr>
          <w:del w:id="5666" w:author="NEC_Hassan Al-Kanani_d1" w:date="2023-03-02T09:24:00Z"/>
        </w:rPr>
      </w:pPr>
      <w:bookmarkStart w:id="5667" w:name="_Toc120096752"/>
      <w:bookmarkStart w:id="5668" w:name="_Toc120097111"/>
      <w:bookmarkStart w:id="5669" w:name="_Toc120528558"/>
      <w:bookmarkStart w:id="5670" w:name="_Toc105572910"/>
      <w:bookmarkStart w:id="5671" w:name="_Toc113619579"/>
      <w:bookmarkStart w:id="5672" w:name="_Toc120096753"/>
      <w:bookmarkStart w:id="5673" w:name="_Toc120097112"/>
      <w:ins w:id="5674" w:author="NEC_Hassan Al-Kanani" w:date="2023-02-17T15:29:00Z">
        <w:del w:id="5675" w:author="NEC_Hassan Al-Kanani_d1" w:date="2023-03-02T09:24:00Z">
          <w:r w:rsidDel="00C715F9">
            <w:delText>5.</w:delText>
          </w:r>
        </w:del>
        <w:del w:id="5676" w:author="NEC_Hassan Al-Kanani_d1" w:date="2023-03-01T21:20:00Z">
          <w:r w:rsidDel="00207F66">
            <w:delText>3</w:delText>
          </w:r>
        </w:del>
        <w:del w:id="5677" w:author="NEC_Hassan Al-Kanani_d1" w:date="2023-03-02T09:24:00Z">
          <w:r w:rsidDel="00C715F9">
            <w:delText>.2.4.3</w:delText>
          </w:r>
        </w:del>
      </w:ins>
      <w:del w:id="5678" w:author="NEC_Hassan Al-Kanani_d1" w:date="2023-03-02T09:24:00Z">
        <w:r w:rsidR="00E24D2A" w:rsidDel="00C715F9">
          <w:delText>5</w:delText>
        </w:r>
        <w:r w:rsidR="00E24D2A" w:rsidRPr="00BC0026" w:rsidDel="00C715F9">
          <w:delText>.</w:delText>
        </w:r>
        <w:r w:rsidR="00E24D2A" w:rsidDel="00C715F9">
          <w:delText>10</w:delText>
        </w:r>
        <w:r w:rsidR="00E24D2A" w:rsidRPr="00BC0026" w:rsidDel="00C715F9">
          <w:delText>.</w:delText>
        </w:r>
        <w:r w:rsidR="00E24D2A" w:rsidDel="00C715F9">
          <w:delText>4</w:delText>
        </w:r>
        <w:r w:rsidR="00E24D2A" w:rsidRPr="00BC0026" w:rsidDel="00C715F9">
          <w:delText>.</w:delText>
        </w:r>
        <w:r w:rsidR="00E24D2A" w:rsidDel="00C715F9">
          <w:delText>3</w:delText>
        </w:r>
        <w:r w:rsidR="00E24D2A" w:rsidRPr="00BC0026" w:rsidDel="00C715F9">
          <w:tab/>
        </w:r>
        <w:r w:rsidR="00E24D2A" w:rsidDel="00C715F9">
          <w:delText>AI/ML activation</w:delText>
        </w:r>
        <w:bookmarkEnd w:id="5667"/>
        <w:bookmarkEnd w:id="5668"/>
        <w:bookmarkEnd w:id="5669"/>
      </w:del>
    </w:p>
    <w:p w14:paraId="3CB3204F" w14:textId="77C1B8F9" w:rsidR="00B5761B" w:rsidDel="00C715F9" w:rsidRDefault="00AB5FF0" w:rsidP="001701D1">
      <w:pPr>
        <w:pStyle w:val="Heading4"/>
        <w:rPr>
          <w:del w:id="5679" w:author="NEC_Hassan Al-Kanani_d1" w:date="2023-03-02T09:24:00Z"/>
        </w:rPr>
      </w:pPr>
      <w:ins w:id="5680" w:author="NEC_Hassan Al-Kanani" w:date="2023-02-17T15:29:00Z">
        <w:del w:id="5681" w:author="NEC_Hassan Al-Kanani_d1" w:date="2023-03-02T09:24:00Z">
          <w:r w:rsidDel="00C715F9">
            <w:delText>5.</w:delText>
          </w:r>
        </w:del>
        <w:del w:id="5682" w:author="NEC_Hassan Al-Kanani_d1" w:date="2023-03-01T21:21:00Z">
          <w:r w:rsidDel="00207F66">
            <w:delText>3</w:delText>
          </w:r>
        </w:del>
        <w:del w:id="5683" w:author="NEC_Hassan Al-Kanani_d1" w:date="2023-03-02T09:24:00Z">
          <w:r w:rsidDel="00C715F9">
            <w:delText>.2.4.3.1</w:delText>
          </w:r>
        </w:del>
      </w:ins>
      <w:del w:id="5684" w:author="NEC_Hassan Al-Kanani_d1" w:date="2023-03-02T09:24:00Z">
        <w:r w:rsidR="00B5761B" w:rsidDel="00C715F9">
          <w:delText>5</w:delText>
        </w:r>
        <w:r w:rsidR="00B5761B" w:rsidRPr="00BC0026" w:rsidDel="00C715F9">
          <w:delText>.</w:delText>
        </w:r>
        <w:r w:rsidR="00B5761B" w:rsidDel="00C715F9">
          <w:delText>10</w:delText>
        </w:r>
        <w:r w:rsidR="00B5761B" w:rsidRPr="00BC0026" w:rsidDel="00C715F9">
          <w:delText>.</w:delText>
        </w:r>
        <w:r w:rsidR="00B5761B" w:rsidDel="00C715F9">
          <w:delText>4</w:delText>
        </w:r>
        <w:r w:rsidR="00B5761B" w:rsidRPr="00BC0026" w:rsidDel="00C715F9">
          <w:delText>.</w:delText>
        </w:r>
        <w:r w:rsidR="00B5761B" w:rsidDel="00C715F9">
          <w:delText>3.1</w:delText>
        </w:r>
        <w:r w:rsidR="00B5761B" w:rsidRPr="00BC0026" w:rsidDel="00C715F9">
          <w:tab/>
        </w:r>
        <w:bookmarkEnd w:id="5670"/>
        <w:bookmarkEnd w:id="5671"/>
        <w:r w:rsidR="00B5761B" w:rsidDel="00C715F9">
          <w:delText>General framework</w:delText>
        </w:r>
        <w:r w:rsidR="00B5761B" w:rsidRPr="00CF4A9D" w:rsidDel="00C715F9">
          <w:delText xml:space="preserve"> </w:delText>
        </w:r>
        <w:r w:rsidR="00B5761B" w:rsidDel="00C715F9">
          <w:delText>for activation and deactivation</w:delText>
        </w:r>
        <w:bookmarkEnd w:id="5672"/>
        <w:bookmarkEnd w:id="5673"/>
      </w:del>
    </w:p>
    <w:p w14:paraId="3EEB4A8B" w14:textId="0FB984D1" w:rsidR="00B5761B" w:rsidDel="00C715F9" w:rsidRDefault="00B5761B" w:rsidP="00B5761B">
      <w:pPr>
        <w:rPr>
          <w:del w:id="5685" w:author="NEC_Hassan Al-Kanani_d1" w:date="2023-03-02T09:24:00Z"/>
        </w:rPr>
      </w:pPr>
      <w:del w:id="5686" w:author="NEC_Hassan Al-Kanani_d1" w:date="2023-03-02T09:24:00Z">
        <w:r w:rsidDel="00C715F9">
          <w:delText>This subclause describes the general framework for activation and deactivation of AI/ML inference capabilities, ML entities and inference function in inference phase.</w:delText>
        </w:r>
      </w:del>
    </w:p>
    <w:p w14:paraId="63979A26" w14:textId="533D8C99" w:rsidR="00B5761B" w:rsidDel="00C715F9" w:rsidRDefault="00B5761B" w:rsidP="00B5761B">
      <w:pPr>
        <w:rPr>
          <w:del w:id="5687" w:author="NEC_Hassan Al-Kanani_d1" w:date="2023-03-02T09:24:00Z"/>
        </w:rPr>
      </w:pPr>
      <w:del w:id="5688" w:author="NEC_Hassan Al-Kanani_d1" w:date="2023-03-02T09:24:00Z">
        <w:r w:rsidDel="00C715F9">
          <w:lastRenderedPageBreak/>
          <w:delText xml:space="preserve">A data type or abstract class describing the activation properties, and this data type or abstract class can be used or inherited by the MOI representing the inference function and ML entity. </w:delText>
        </w:r>
      </w:del>
    </w:p>
    <w:p w14:paraId="4A0193F9" w14:textId="0601DBA9" w:rsidR="00B5761B" w:rsidDel="00C715F9" w:rsidRDefault="00B5761B" w:rsidP="00B5761B">
      <w:pPr>
        <w:rPr>
          <w:del w:id="5689" w:author="NEC_Hassan Al-Kanani_d1" w:date="2023-03-02T09:24:00Z"/>
        </w:rPr>
      </w:pPr>
      <w:del w:id="5690" w:author="NEC_Hassan Al-Kanani_d1" w:date="2023-03-02T09:24:00Z">
        <w:r w:rsidDel="00C715F9">
          <w:delText xml:space="preserve">This general framework supports the general properties for all types of activation/deactivation including: </w:delText>
        </w:r>
      </w:del>
    </w:p>
    <w:p w14:paraId="39968E13" w14:textId="46EEC38C" w:rsidR="00B5761B" w:rsidDel="00C715F9" w:rsidRDefault="00B5761B" w:rsidP="00B5761B">
      <w:pPr>
        <w:ind w:left="540" w:hanging="270"/>
        <w:rPr>
          <w:del w:id="5691" w:author="NEC_Hassan Al-Kanani_d1" w:date="2023-03-02T09:24:00Z"/>
        </w:rPr>
      </w:pPr>
      <w:del w:id="5692" w:author="NEC_Hassan Al-Kanani_d1" w:date="2023-03-02T09:24:00Z">
        <w:r w:rsidDel="00C715F9">
          <w:delText>-</w:delText>
        </w:r>
        <w:r w:rsidDel="00C715F9">
          <w:tab/>
          <w:delText>Instant activation and deactivation: T</w:delText>
        </w:r>
        <w:r w:rsidRPr="003C2A9A" w:rsidDel="00C715F9">
          <w:delText>he AI/ML</w:delText>
        </w:r>
        <w:r w:rsidDel="00C715F9">
          <w:delText xml:space="preserve"> inference</w:delText>
        </w:r>
        <w:r w:rsidRPr="003C2A9A" w:rsidDel="00C715F9">
          <w:delText xml:space="preserve"> capabilities to be </w:delText>
        </w:r>
        <w:r w:rsidRPr="003C2A9A" w:rsidDel="00C715F9">
          <w:rPr>
            <w:rFonts w:hint="eastAsia"/>
            <w:lang w:eastAsia="zh-CN"/>
          </w:rPr>
          <w:delText>ins</w:delText>
        </w:r>
        <w:r w:rsidRPr="003C2A9A" w:rsidDel="00C715F9">
          <w:delText>tantly activated/deactivated on the ML entity or inference function.</w:delText>
        </w:r>
      </w:del>
    </w:p>
    <w:p w14:paraId="5FD547D7" w14:textId="7F40C0C9" w:rsidR="00B5761B" w:rsidDel="00C715F9" w:rsidRDefault="00B5761B" w:rsidP="00B5761B">
      <w:pPr>
        <w:ind w:left="540" w:hanging="270"/>
        <w:rPr>
          <w:del w:id="5693" w:author="NEC_Hassan Al-Kanani_d1" w:date="2023-03-02T09:24:00Z"/>
        </w:rPr>
      </w:pPr>
      <w:del w:id="5694" w:author="NEC_Hassan Al-Kanani_d1" w:date="2023-03-02T09:24:00Z">
        <w:r w:rsidDel="00C715F9">
          <w:delText>-</w:delText>
        </w:r>
        <w:r w:rsidDel="00C715F9">
          <w:tab/>
          <w:delText>Policy-based activation</w:delText>
        </w:r>
        <w:r w:rsidRPr="00FF4AF4" w:rsidDel="00C715F9">
          <w:delText xml:space="preserve"> </w:delText>
        </w:r>
        <w:r w:rsidDel="00C715F9">
          <w:delText>and deactivation: The AI/ML inference capabilities to be activated/deactivated on the ML entity or inference function based on a given policy.</w:delText>
        </w:r>
      </w:del>
    </w:p>
    <w:p w14:paraId="1431F440" w14:textId="25B2D68C" w:rsidR="00B5761B" w:rsidDel="00C715F9" w:rsidRDefault="00B5761B" w:rsidP="00B5761B">
      <w:pPr>
        <w:ind w:left="540" w:hanging="270"/>
        <w:rPr>
          <w:del w:id="5695" w:author="NEC_Hassan Al-Kanani_d1" w:date="2023-03-02T09:24:00Z"/>
        </w:rPr>
      </w:pPr>
      <w:del w:id="5696" w:author="NEC_Hassan Al-Kanani_d1" w:date="2023-03-02T09:24:00Z">
        <w:r w:rsidDel="00C715F9">
          <w:delText>-</w:delText>
        </w:r>
        <w:r w:rsidDel="00C715F9">
          <w:tab/>
          <w:delText>Schedule-based activation</w:delText>
        </w:r>
        <w:r w:rsidRPr="00FF4AF4" w:rsidDel="00C715F9">
          <w:delText xml:space="preserve"> </w:delText>
        </w:r>
        <w:r w:rsidDel="00C715F9">
          <w:delText>and deactivation: The AI/ML inference capabilities to be activated/deactivated on the ML entity or inference function based on a given schedule.</w:delText>
        </w:r>
      </w:del>
    </w:p>
    <w:p w14:paraId="5B73F95D" w14:textId="0F53907F" w:rsidR="00B5761B" w:rsidDel="00C715F9" w:rsidRDefault="00B5761B" w:rsidP="00B5761B">
      <w:pPr>
        <w:ind w:left="540" w:hanging="270"/>
        <w:rPr>
          <w:del w:id="5697" w:author="NEC_Hassan Al-Kanani_d1" w:date="2023-03-02T09:24:00Z"/>
        </w:rPr>
      </w:pPr>
      <w:del w:id="5698" w:author="NEC_Hassan Al-Kanani_d1" w:date="2023-03-02T09:24:00Z">
        <w:r w:rsidDel="00C715F9">
          <w:delText>-</w:delText>
        </w:r>
        <w:r w:rsidDel="00C715F9">
          <w:tab/>
          <w:delText>Gradual activation</w:delText>
        </w:r>
        <w:r w:rsidRPr="00FF4AF4" w:rsidDel="00C715F9">
          <w:delText xml:space="preserve"> </w:delText>
        </w:r>
        <w:r w:rsidDel="00C715F9">
          <w:delText>and deactivation: The AI/ML inference capabilities to be activated/deactivated on the ML entity or inference function based on a given scope.</w:delText>
        </w:r>
      </w:del>
    </w:p>
    <w:p w14:paraId="0B3254E2" w14:textId="57E01A9C" w:rsidR="00B5761B" w:rsidDel="00C715F9" w:rsidRDefault="00B5761B" w:rsidP="00B5761B">
      <w:pPr>
        <w:rPr>
          <w:del w:id="5699" w:author="NEC_Hassan Al-Kanani_d1" w:date="2023-03-02T09:24:00Z"/>
        </w:rPr>
      </w:pPr>
      <w:del w:id="5700" w:author="NEC_Hassan Al-Kanani_d1" w:date="2023-03-02T09:24:00Z">
        <w:r w:rsidDel="00C715F9">
          <w:delText>And this data type or abstract class is extended with the attributes supporting these specific types of activation.</w:delText>
        </w:r>
      </w:del>
    </w:p>
    <w:p w14:paraId="3C1FAE65" w14:textId="7F43CF4C" w:rsidR="0087175D" w:rsidDel="00C715F9" w:rsidRDefault="0087175D">
      <w:pPr>
        <w:pStyle w:val="Heading3"/>
        <w:rPr>
          <w:ins w:id="5701" w:author="NEC_Hassan Al-Kanani" w:date="2023-02-13T14:26:00Z"/>
          <w:del w:id="5702" w:author="NEC_Hassan Al-Kanani_d1" w:date="2023-03-02T09:24:00Z"/>
        </w:rPr>
        <w:pPrChange w:id="5703" w:author="NEC_Hassan Al-Kanani" w:date="2023-02-13T14:48:00Z">
          <w:pPr>
            <w:pStyle w:val="Heading5"/>
          </w:pPr>
        </w:pPrChange>
      </w:pPr>
      <w:bookmarkStart w:id="5704" w:name="_Toc120096754"/>
      <w:bookmarkStart w:id="5705" w:name="_Toc120097113"/>
      <w:ins w:id="5706" w:author="NEC_Hassan Al-Kanani" w:date="2023-02-13T14:26:00Z">
        <w:del w:id="5707" w:author="NEC_Hassan Al-Kanani_d1" w:date="2023-03-02T09:24:00Z">
          <w:r w:rsidDel="00C715F9">
            <w:delText>5.3.3.2</w:delText>
          </w:r>
        </w:del>
      </w:ins>
      <w:ins w:id="5708" w:author="NEC_Hassan Al-Kanani" w:date="2023-02-13T15:02:00Z">
        <w:del w:id="5709" w:author="NEC_Hassan Al-Kanani_d1" w:date="2023-03-02T09:24:00Z">
          <w:r w:rsidR="000E72AE" w:rsidDel="00C715F9">
            <w:tab/>
          </w:r>
        </w:del>
      </w:ins>
      <w:ins w:id="5710" w:author="NEC_Hassan Al-Kanani" w:date="2023-02-13T14:26:00Z">
        <w:del w:id="5711" w:author="NEC_Hassan Al-Kanani_d1" w:date="2023-03-02T09:24:00Z">
          <w:r w:rsidDel="00C715F9">
            <w:delText>Use cases</w:delText>
          </w:r>
        </w:del>
      </w:ins>
    </w:p>
    <w:p w14:paraId="24EF0B64" w14:textId="1097200A" w:rsidR="00B5761B" w:rsidDel="00C715F9" w:rsidRDefault="00AB5FF0" w:rsidP="001701D1">
      <w:pPr>
        <w:pStyle w:val="Heading5"/>
        <w:rPr>
          <w:del w:id="5712" w:author="NEC_Hassan Al-Kanani_d1" w:date="2023-03-02T09:24:00Z"/>
        </w:rPr>
      </w:pPr>
      <w:ins w:id="5713" w:author="NEC_Hassan Al-Kanani" w:date="2023-02-17T15:31:00Z">
        <w:del w:id="5714" w:author="NEC_Hassan Al-Kanani_d1" w:date="2023-03-02T09:24:00Z">
          <w:r w:rsidDel="00C715F9">
            <w:delText>5.</w:delText>
          </w:r>
        </w:del>
        <w:del w:id="5715" w:author="NEC_Hassan Al-Kanani_d1" w:date="2023-03-01T21:21:00Z">
          <w:r w:rsidDel="00207F66">
            <w:delText>3</w:delText>
          </w:r>
        </w:del>
        <w:del w:id="5716" w:author="NEC_Hassan Al-Kanani_d1" w:date="2023-03-02T09:24:00Z">
          <w:r w:rsidDel="00C715F9">
            <w:delText>.2.4.3.2</w:delText>
          </w:r>
        </w:del>
      </w:ins>
      <w:del w:id="5717" w:author="NEC_Hassan Al-Kanani_d1" w:date="2023-03-02T09:24:00Z">
        <w:r w:rsidR="00B5761B" w:rsidDel="00C715F9">
          <w:delText>5</w:delText>
        </w:r>
        <w:r w:rsidR="00B5761B" w:rsidRPr="00BC0026" w:rsidDel="00C715F9">
          <w:delText>.</w:delText>
        </w:r>
        <w:r w:rsidDel="00C715F9">
          <w:delText>3.3.2.1</w:delText>
        </w:r>
        <w:r w:rsidR="00B5761B" w:rsidRPr="00BC0026" w:rsidDel="00C715F9">
          <w:tab/>
        </w:r>
        <w:r w:rsidR="00B5761B" w:rsidDel="00C715F9">
          <w:delText xml:space="preserve">Instant </w:delText>
        </w:r>
        <w:r w:rsidR="00B5761B" w:rsidRPr="007C2503" w:rsidDel="00C715F9">
          <w:delText>activation</w:delText>
        </w:r>
        <w:r w:rsidR="00B5761B" w:rsidDel="00C715F9">
          <w:delText xml:space="preserve"> and deactivation</w:delText>
        </w:r>
        <w:bookmarkEnd w:id="5704"/>
        <w:bookmarkEnd w:id="5705"/>
      </w:del>
    </w:p>
    <w:p w14:paraId="0194B208" w14:textId="189FA1F6" w:rsidR="00B5761B" w:rsidRPr="00403402" w:rsidDel="00C715F9" w:rsidRDefault="00B5761B" w:rsidP="00B5761B">
      <w:pPr>
        <w:rPr>
          <w:del w:id="5718" w:author="NEC_Hassan Al-Kanani_d1" w:date="2023-03-02T09:24:00Z"/>
        </w:rPr>
      </w:pPr>
      <w:del w:id="5719" w:author="NEC_Hassan Al-Kanani_d1" w:date="2023-03-02T09:24:00Z">
        <w:r w:rsidDel="00C715F9">
          <w:delText>The generic framework described in clause 5.</w:delText>
        </w:r>
      </w:del>
      <w:ins w:id="5720" w:author="NEC_Hassan Al-Kanani" w:date="2023-02-17T16:08:00Z">
        <w:del w:id="5721" w:author="NEC_Hassan Al-Kanani_d1" w:date="2023-03-02T09:24:00Z">
          <w:r w:rsidR="000D5417" w:rsidDel="00C715F9">
            <w:delText>3.2.4.3.1</w:delText>
          </w:r>
        </w:del>
      </w:ins>
      <w:del w:id="5722" w:author="NEC_Hassan Al-Kanani_d1" w:date="2023-03-02T09:24:00Z">
        <w:r w:rsidDel="00C715F9">
          <w:delText>10.4.</w:delText>
        </w:r>
        <w:r w:rsidR="006271E0" w:rsidDel="00C715F9">
          <w:delText>3</w:delText>
        </w:r>
        <w:r w:rsidDel="00C715F9">
          <w:delText>.</w:delText>
        </w:r>
        <w:r w:rsidR="006271E0" w:rsidDel="00C715F9">
          <w:delText>1</w:delText>
        </w:r>
        <w:r w:rsidDel="00C715F9">
          <w:delText xml:space="preserve"> is extended with the following attributes to support instant activation and deactivation:</w:delText>
        </w:r>
      </w:del>
    </w:p>
    <w:p w14:paraId="407E80F2" w14:textId="2E1CD2E5" w:rsidR="00B5761B" w:rsidDel="00C715F9" w:rsidRDefault="00B5761B" w:rsidP="00B5761B">
      <w:pPr>
        <w:ind w:left="720" w:hanging="360"/>
        <w:rPr>
          <w:del w:id="5723" w:author="NEC_Hassan Al-Kanani_d1" w:date="2023-03-02T09:24:00Z"/>
        </w:rPr>
      </w:pPr>
      <w:del w:id="5724" w:author="NEC_Hassan Al-Kanani_d1" w:date="2023-03-02T09:24:00Z">
        <w:r w:rsidDel="00C715F9">
          <w:delText xml:space="preserve">- </w:delText>
        </w:r>
        <w:r w:rsidDel="00C715F9">
          <w:tab/>
          <w:delText>T</w:delText>
        </w:r>
        <w:r w:rsidRPr="003C2A9A" w:rsidDel="00C715F9">
          <w:delText>he AI/ML</w:delText>
        </w:r>
        <w:r w:rsidDel="00C715F9">
          <w:delText xml:space="preserve"> inference</w:delText>
        </w:r>
        <w:r w:rsidRPr="003C2A9A" w:rsidDel="00C715F9">
          <w:delText xml:space="preserve"> capabilities to be </w:delText>
        </w:r>
        <w:r w:rsidRPr="003C2A9A" w:rsidDel="00C715F9">
          <w:rPr>
            <w:rFonts w:hint="eastAsia"/>
            <w:lang w:eastAsia="zh-CN"/>
          </w:rPr>
          <w:delText>ins</w:delText>
        </w:r>
        <w:r w:rsidRPr="003C2A9A" w:rsidDel="00C715F9">
          <w:delText>tantly activated/deactivated on the ML entity or inference function.</w:delText>
        </w:r>
      </w:del>
    </w:p>
    <w:p w14:paraId="5025ABEA" w14:textId="574ABCCF" w:rsidR="00B5761B" w:rsidDel="00C715F9" w:rsidRDefault="000D5417" w:rsidP="001701D1">
      <w:pPr>
        <w:pStyle w:val="Heading5"/>
        <w:rPr>
          <w:del w:id="5725" w:author="NEC_Hassan Al-Kanani_d1" w:date="2023-03-02T09:24:00Z"/>
        </w:rPr>
      </w:pPr>
      <w:bookmarkStart w:id="5726" w:name="_Toc120096755"/>
      <w:bookmarkStart w:id="5727" w:name="_Toc120097114"/>
      <w:ins w:id="5728" w:author="NEC_Hassan Al-Kanani" w:date="2023-02-17T16:01:00Z">
        <w:del w:id="5729" w:author="NEC_Hassan Al-Kanani_d1" w:date="2023-03-02T09:24:00Z">
          <w:r w:rsidDel="00C715F9">
            <w:delText>5.</w:delText>
          </w:r>
        </w:del>
        <w:del w:id="5730" w:author="NEC_Hassan Al-Kanani_d1" w:date="2023-03-01T21:21:00Z">
          <w:r w:rsidDel="00207F66">
            <w:delText>3</w:delText>
          </w:r>
        </w:del>
        <w:del w:id="5731" w:author="NEC_Hassan Al-Kanani_d1" w:date="2023-03-02T09:24:00Z">
          <w:r w:rsidDel="00C715F9">
            <w:delText>.2.4.3.3</w:delText>
          </w:r>
        </w:del>
      </w:ins>
      <w:del w:id="5732" w:author="NEC_Hassan Al-Kanani_d1" w:date="2023-03-02T09:24:00Z">
        <w:r w:rsidR="00B5761B" w:rsidDel="00C715F9">
          <w:delText>5</w:delText>
        </w:r>
        <w:r w:rsidR="00B5761B" w:rsidRPr="00BC0026" w:rsidDel="00C715F9">
          <w:delText>.</w:delText>
        </w:r>
        <w:r w:rsidR="00B5761B" w:rsidDel="00C715F9">
          <w:delText>1</w:delText>
        </w:r>
        <w:r w:rsidR="00B5761B" w:rsidRPr="00BC0026" w:rsidDel="00C715F9">
          <w:tab/>
        </w:r>
        <w:r w:rsidR="00B5761B" w:rsidDel="00C715F9">
          <w:delText xml:space="preserve">Policy </w:delText>
        </w:r>
        <w:r w:rsidR="00B5761B" w:rsidRPr="001701D1" w:rsidDel="00C715F9">
          <w:delText>based</w:delText>
        </w:r>
        <w:r w:rsidR="00B5761B" w:rsidDel="00C715F9">
          <w:delText xml:space="preserve"> activation</w:delText>
        </w:r>
        <w:bookmarkEnd w:id="5726"/>
        <w:bookmarkEnd w:id="5727"/>
        <w:r w:rsidR="00A03E8C" w:rsidRPr="00A03E8C" w:rsidDel="00C715F9">
          <w:delText xml:space="preserve"> </w:delText>
        </w:r>
        <w:r w:rsidR="00A03E8C" w:rsidDel="00C715F9">
          <w:delText>and deactivation</w:delText>
        </w:r>
      </w:del>
    </w:p>
    <w:p w14:paraId="504119CE" w14:textId="70C090F2" w:rsidR="00B5761B" w:rsidDel="00C715F9" w:rsidRDefault="00B5761B" w:rsidP="00B5761B">
      <w:pPr>
        <w:rPr>
          <w:del w:id="5733" w:author="NEC_Hassan Al-Kanani_d1" w:date="2023-03-02T09:24:00Z"/>
        </w:rPr>
      </w:pPr>
      <w:del w:id="5734" w:author="NEC_Hassan Al-Kanani_d1" w:date="2023-03-02T09:24:00Z">
        <w:r w:rsidDel="00C715F9">
          <w:delText xml:space="preserve">The generic framework described in clause </w:delText>
        </w:r>
        <w:r w:rsidR="006271E0" w:rsidDel="00C715F9">
          <w:delText>5.</w:delText>
        </w:r>
      </w:del>
      <w:ins w:id="5735" w:author="NEC_Hassan Al-Kanani" w:date="2023-02-17T16:08:00Z">
        <w:del w:id="5736" w:author="NEC_Hassan Al-Kanani_d1" w:date="2023-03-02T09:24:00Z">
          <w:r w:rsidR="000D5417" w:rsidRPr="000D5417" w:rsidDel="00C715F9">
            <w:delText xml:space="preserve"> 5.3.2.4.3.1</w:delText>
          </w:r>
        </w:del>
      </w:ins>
      <w:del w:id="5737" w:author="NEC_Hassan Al-Kanani_d1" w:date="2023-03-02T09:24:00Z">
        <w:r w:rsidR="006271E0" w:rsidDel="00C715F9">
          <w:delText xml:space="preserve">10.4.3.1 </w:delText>
        </w:r>
        <w:r w:rsidDel="00C715F9">
          <w:delText>is extended with the following attributes to support the policy-based activation and deactivation:</w:delText>
        </w:r>
      </w:del>
    </w:p>
    <w:p w14:paraId="6C87DFF4" w14:textId="3A56D9BA" w:rsidR="00B5761B" w:rsidDel="00C715F9" w:rsidRDefault="00B5761B" w:rsidP="00B5761B">
      <w:pPr>
        <w:ind w:left="720" w:hanging="360"/>
        <w:rPr>
          <w:del w:id="5738" w:author="NEC_Hassan Al-Kanani_d1" w:date="2023-03-02T09:24:00Z"/>
        </w:rPr>
      </w:pPr>
      <w:del w:id="5739" w:author="NEC_Hassan Al-Kanani_d1" w:date="2023-03-02T09:24:00Z">
        <w:r w:rsidDel="00C715F9">
          <w:delText xml:space="preserve">- </w:delText>
        </w:r>
        <w:r w:rsidDel="00C715F9">
          <w:tab/>
          <w:delText>AI/ML inference capabilities to be activated/deactivation on the ML entity or inference function based on the given policy.</w:delText>
        </w:r>
      </w:del>
    </w:p>
    <w:p w14:paraId="33A797F7" w14:textId="547609D6" w:rsidR="00B5761B" w:rsidRPr="00CF4A9D" w:rsidDel="00C715F9" w:rsidRDefault="00B5761B" w:rsidP="00B5761B">
      <w:pPr>
        <w:ind w:left="720" w:hanging="360"/>
        <w:rPr>
          <w:del w:id="5740" w:author="NEC_Hassan Al-Kanani_d1" w:date="2023-03-02T09:24:00Z"/>
        </w:rPr>
      </w:pPr>
      <w:del w:id="5741" w:author="NEC_Hassan Al-Kanani_d1" w:date="2023-03-02T09:24:00Z">
        <w:r w:rsidDel="00C715F9">
          <w:delText>-</w:delText>
        </w:r>
        <w:r w:rsidDel="00C715F9">
          <w:tab/>
          <w:delText>The policy (e.g., condition) for activation/deactivation.</w:delText>
        </w:r>
      </w:del>
    </w:p>
    <w:p w14:paraId="3F7DB02E" w14:textId="6736AC5F" w:rsidR="00B5761B" w:rsidDel="00C715F9" w:rsidRDefault="000D5417" w:rsidP="001701D1">
      <w:pPr>
        <w:pStyle w:val="Heading5"/>
        <w:rPr>
          <w:del w:id="5742" w:author="NEC_Hassan Al-Kanani_d1" w:date="2023-03-02T09:24:00Z"/>
        </w:rPr>
      </w:pPr>
      <w:bookmarkStart w:id="5743" w:name="_Toc120096756"/>
      <w:bookmarkStart w:id="5744" w:name="_Toc120097115"/>
      <w:ins w:id="5745" w:author="NEC_Hassan Al-Kanani" w:date="2023-02-17T16:02:00Z">
        <w:del w:id="5746" w:author="NEC_Hassan Al-Kanani_d1" w:date="2023-03-02T09:24:00Z">
          <w:r w:rsidDel="00C715F9">
            <w:delText>5.</w:delText>
          </w:r>
        </w:del>
        <w:del w:id="5747" w:author="NEC_Hassan Al-Kanani_d1" w:date="2023-03-01T21:21:00Z">
          <w:r w:rsidDel="00207F66">
            <w:delText>3</w:delText>
          </w:r>
        </w:del>
        <w:del w:id="5748" w:author="NEC_Hassan Al-Kanani_d1" w:date="2023-03-02T09:24:00Z">
          <w:r w:rsidDel="00C715F9">
            <w:delText>.2.4.3.4</w:delText>
          </w:r>
        </w:del>
      </w:ins>
      <w:del w:id="5749" w:author="NEC_Hassan Al-Kanani_d1" w:date="2023-03-02T09:24:00Z">
        <w:r w:rsidR="00B5761B" w:rsidDel="00C715F9">
          <w:delText>5</w:delText>
        </w:r>
        <w:r w:rsidR="00B5761B" w:rsidRPr="00BC0026" w:rsidDel="00C715F9">
          <w:delText>.</w:delText>
        </w:r>
        <w:r w:rsidR="00B5761B" w:rsidDel="00C715F9">
          <w:delText>10</w:delText>
        </w:r>
        <w:r w:rsidR="00B5761B" w:rsidRPr="00BC0026" w:rsidDel="00C715F9">
          <w:delText>.</w:delText>
        </w:r>
        <w:r w:rsidR="00B5761B" w:rsidDel="00C715F9">
          <w:delText>4</w:delText>
        </w:r>
        <w:r w:rsidR="00B5761B" w:rsidRPr="00BC0026" w:rsidDel="00C715F9">
          <w:delText>.</w:delText>
        </w:r>
        <w:r w:rsidR="00B5761B" w:rsidDel="00C715F9">
          <w:delText>3.4</w:delText>
        </w:r>
        <w:r w:rsidR="00B5761B" w:rsidRPr="00BC0026" w:rsidDel="00C715F9">
          <w:tab/>
        </w:r>
        <w:r w:rsidR="00B5761B" w:rsidDel="00C715F9">
          <w:delText>Schedule based activation</w:delText>
        </w:r>
        <w:bookmarkEnd w:id="5743"/>
        <w:bookmarkEnd w:id="5744"/>
        <w:r w:rsidR="00A03E8C" w:rsidDel="00C715F9">
          <w:delText xml:space="preserve"> and deactivation</w:delText>
        </w:r>
      </w:del>
    </w:p>
    <w:p w14:paraId="53DC9932" w14:textId="10A5BE32" w:rsidR="00B5761B" w:rsidDel="00C715F9" w:rsidRDefault="00B5761B" w:rsidP="00B5761B">
      <w:pPr>
        <w:rPr>
          <w:del w:id="5750" w:author="NEC_Hassan Al-Kanani_d1" w:date="2023-03-02T09:24:00Z"/>
        </w:rPr>
      </w:pPr>
      <w:del w:id="5751" w:author="NEC_Hassan Al-Kanani_d1" w:date="2023-03-02T09:24:00Z">
        <w:r w:rsidDel="00C715F9">
          <w:delText xml:space="preserve">The generic framework described in clause </w:delText>
        </w:r>
      </w:del>
      <w:ins w:id="5752" w:author="NEC_Hassan Al-Kanani" w:date="2023-02-17T16:09:00Z">
        <w:del w:id="5753" w:author="NEC_Hassan Al-Kanani_d1" w:date="2023-03-02T09:24:00Z">
          <w:r w:rsidR="000D5417" w:rsidRPr="000D5417" w:rsidDel="00C715F9">
            <w:delText>5.3.2.4.3.1</w:delText>
          </w:r>
        </w:del>
      </w:ins>
      <w:del w:id="5754" w:author="NEC_Hassan Al-Kanani_d1" w:date="2023-03-02T09:24:00Z">
        <w:r w:rsidR="006271E0" w:rsidDel="00C715F9">
          <w:delText xml:space="preserve">5.10.4.3.1 </w:delText>
        </w:r>
        <w:r w:rsidDel="00C715F9">
          <w:delText>is extended with the following attributes to support the schedule-based activation and deactivation:</w:delText>
        </w:r>
      </w:del>
    </w:p>
    <w:p w14:paraId="50EDEDC0" w14:textId="011D5C4C" w:rsidR="00B5761B" w:rsidDel="00C715F9" w:rsidRDefault="00B5761B" w:rsidP="00B5761B">
      <w:pPr>
        <w:ind w:left="720" w:hanging="360"/>
        <w:rPr>
          <w:del w:id="5755" w:author="NEC_Hassan Al-Kanani_d1" w:date="2023-03-02T09:24:00Z"/>
        </w:rPr>
      </w:pPr>
      <w:del w:id="5756" w:author="NEC_Hassan Al-Kanani_d1" w:date="2023-03-02T09:24:00Z">
        <w:r w:rsidDel="00C715F9">
          <w:delText xml:space="preserve">- </w:delText>
        </w:r>
        <w:r w:rsidDel="00C715F9">
          <w:tab/>
          <w:delText>AI/ML inference capabilities to be activated/deactivation on the ML entity or inference function based on the given schedule.</w:delText>
        </w:r>
      </w:del>
    </w:p>
    <w:p w14:paraId="7817FC57" w14:textId="5AAC6F5B" w:rsidR="00D407E7" w:rsidDel="00C715F9" w:rsidRDefault="007103A1">
      <w:pPr>
        <w:rPr>
          <w:ins w:id="5757" w:author="NEC_Hassan Al-Kanani" w:date="2023-02-13T14:15:00Z"/>
          <w:del w:id="5758" w:author="NEC_Hassan Al-Kanani_d1" w:date="2023-03-02T09:24:00Z"/>
        </w:rPr>
        <w:pPrChange w:id="5759" w:author="NEC_Hassan Al-Kanani" w:date="2023-02-17T16:18:00Z">
          <w:pPr>
            <w:pStyle w:val="Heading5"/>
          </w:pPr>
        </w:pPrChange>
      </w:pPr>
      <w:bookmarkStart w:id="5760" w:name="_Toc120097116"/>
      <w:ins w:id="5761" w:author="NEC_Hassan Al-Kanani" w:date="2023-02-17T16:19:00Z">
        <w:del w:id="5762" w:author="NEC_Hassan Al-Kanani_d1" w:date="2023-03-02T09:24:00Z">
          <w:r w:rsidDel="00C715F9">
            <w:delText xml:space="preserve">- </w:delText>
          </w:r>
          <w:r w:rsidDel="00C715F9">
            <w:tab/>
          </w:r>
          <w:r w:rsidDel="00C715F9">
            <w:tab/>
          </w:r>
        </w:del>
      </w:ins>
      <w:del w:id="5763" w:author="NEC_Hassan Al-Kanani_d1" w:date="2023-03-02T09:24:00Z">
        <w:r w:rsidR="00B5761B" w:rsidDel="00C715F9">
          <w:delText>-</w:delText>
        </w:r>
        <w:r w:rsidR="00B5761B" w:rsidDel="00C715F9">
          <w:tab/>
        </w:r>
        <w:r w:rsidR="00B5761B" w:rsidRPr="00C7246D" w:rsidDel="00C715F9">
          <w:delText>The schedule for activation/deactivation.</w:delText>
        </w:r>
      </w:del>
      <w:bookmarkEnd w:id="5760"/>
    </w:p>
    <w:p w14:paraId="39B19E85" w14:textId="7B7DA68B" w:rsidR="009C057D" w:rsidDel="00C715F9" w:rsidRDefault="000D5417" w:rsidP="001701D1">
      <w:pPr>
        <w:pStyle w:val="Heading5"/>
        <w:rPr>
          <w:del w:id="5764" w:author="NEC_Hassan Al-Kanani_d1" w:date="2023-03-02T09:24:00Z"/>
        </w:rPr>
      </w:pPr>
      <w:ins w:id="5765" w:author="NEC_Hassan Al-Kanani" w:date="2023-02-17T16:03:00Z">
        <w:del w:id="5766" w:author="NEC_Hassan Al-Kanani_d1" w:date="2023-03-02T09:24:00Z">
          <w:r w:rsidDel="00C715F9">
            <w:delText>5.</w:delText>
          </w:r>
        </w:del>
        <w:del w:id="5767" w:author="NEC_Hassan Al-Kanani_d1" w:date="2023-03-01T21:21:00Z">
          <w:r w:rsidDel="00207F66">
            <w:delText>3</w:delText>
          </w:r>
        </w:del>
        <w:del w:id="5768" w:author="NEC_Hassan Al-Kanani_d1" w:date="2023-03-02T09:24:00Z">
          <w:r w:rsidDel="00C715F9">
            <w:delText>.2.4.3.5</w:delText>
          </w:r>
        </w:del>
      </w:ins>
      <w:del w:id="5769" w:author="NEC_Hassan Al-Kanani_d1" w:date="2023-03-02T09:24:00Z">
        <w:r w:rsidR="009C057D" w:rsidRPr="00A5305E" w:rsidDel="00C715F9">
          <w:delText>5.</w:delText>
        </w:r>
        <w:r w:rsidR="009C057D" w:rsidDel="00C715F9">
          <w:delText>10</w:delText>
        </w:r>
        <w:r w:rsidR="009C057D" w:rsidRPr="00A5305E" w:rsidDel="00C715F9">
          <w:delText>.</w:delText>
        </w:r>
        <w:r w:rsidR="009C057D" w:rsidDel="00C715F9">
          <w:delText>4.3</w:delText>
        </w:r>
        <w:r w:rsidR="009C057D" w:rsidRPr="00A5305E" w:rsidDel="00C715F9">
          <w:delText>.</w:delText>
        </w:r>
        <w:r w:rsidR="009C057D" w:rsidDel="00C715F9">
          <w:delText>5</w:delText>
        </w:r>
        <w:r w:rsidR="009C057D" w:rsidRPr="00A5305E" w:rsidDel="00C715F9">
          <w:tab/>
        </w:r>
        <w:r w:rsidR="009C057D" w:rsidRPr="001701D1" w:rsidDel="00C715F9">
          <w:delText>Gradual</w:delText>
        </w:r>
        <w:r w:rsidR="009C057D" w:rsidDel="00C715F9">
          <w:delText xml:space="preserve"> activation</w:delText>
        </w:r>
        <w:r w:rsidR="009C057D" w:rsidRPr="00FF4AF4" w:rsidDel="00C715F9">
          <w:delText xml:space="preserve"> </w:delText>
        </w:r>
        <w:r w:rsidR="009C057D" w:rsidDel="00C715F9">
          <w:delText>and deactivation</w:delText>
        </w:r>
      </w:del>
    </w:p>
    <w:p w14:paraId="6E1B18CC" w14:textId="52C63661" w:rsidR="009C057D" w:rsidRPr="00B91590" w:rsidDel="00C715F9" w:rsidRDefault="009C057D" w:rsidP="009C057D">
      <w:pPr>
        <w:rPr>
          <w:del w:id="5770" w:author="NEC_Hassan Al-Kanani_d1" w:date="2023-03-02T09:24:00Z"/>
        </w:rPr>
      </w:pPr>
      <w:del w:id="5771" w:author="NEC_Hassan Al-Kanani_d1" w:date="2023-03-02T09:24:00Z">
        <w:r w:rsidDel="00C715F9">
          <w:delText>This solution extends the general framework for activation to support gradual/partial/progressive activation.</w:delText>
        </w:r>
      </w:del>
    </w:p>
    <w:p w14:paraId="20934B10" w14:textId="216FB6BC" w:rsidR="009C057D" w:rsidDel="00C715F9" w:rsidRDefault="009C057D" w:rsidP="009C057D">
      <w:pPr>
        <w:rPr>
          <w:del w:id="5772" w:author="NEC_Hassan Al-Kanani_d1" w:date="2023-03-02T09:24:00Z"/>
        </w:rPr>
      </w:pPr>
      <w:del w:id="5773" w:author="NEC_Hassan Al-Kanani_d1" w:date="2023-03-02T09:24:00Z">
        <w:r w:rsidDel="00C715F9">
          <w:delText>Multiple options may be considered for the solutions:</w:delText>
        </w:r>
      </w:del>
    </w:p>
    <w:p w14:paraId="4DB36F84" w14:textId="3ECD58B2" w:rsidR="009C057D" w:rsidDel="00C715F9" w:rsidRDefault="00660465" w:rsidP="00660465">
      <w:pPr>
        <w:ind w:left="360" w:hanging="360"/>
        <w:rPr>
          <w:del w:id="5774" w:author="NEC_Hassan Al-Kanani_d1" w:date="2023-03-02T09:24:00Z"/>
        </w:rPr>
      </w:pPr>
      <w:del w:id="5775" w:author="NEC_Hassan Al-Kanani_d1" w:date="2023-03-02T09:24:00Z">
        <w:r w:rsidDel="00C715F9">
          <w:delText>1)</w:delText>
        </w:r>
        <w:r w:rsidRPr="00660465" w:rsidDel="00C715F9">
          <w:delText xml:space="preserve"> </w:delText>
        </w:r>
        <w:r w:rsidDel="00C715F9">
          <w:tab/>
        </w:r>
        <w:r w:rsidR="009C057D" w:rsidDel="00C715F9">
          <w:delText>Using Activation attributes on the NRM</w:delText>
        </w:r>
      </w:del>
    </w:p>
    <w:p w14:paraId="77C9F876" w14:textId="08BB63D4" w:rsidR="009C057D" w:rsidDel="00C715F9" w:rsidRDefault="009C057D" w:rsidP="009C057D">
      <w:pPr>
        <w:rPr>
          <w:del w:id="5776" w:author="NEC_Hassan Al-Kanani_d1" w:date="2023-03-02T09:24:00Z"/>
        </w:rPr>
      </w:pPr>
      <w:del w:id="5777" w:author="NEC_Hassan Al-Kanani_d1" w:date="2023-03-02T09:24:00Z">
        <w:r w:rsidDel="00C715F9">
          <w:delText>Introduce a &lt;&lt;datatype &gt;&gt; attribute for partial activation (say called "partialActivation") in the MLEntity or its function. This can have two &lt;&lt;datatype &gt;&gt; attributes - an "activationScope and an "activationLevel"</w:delText>
        </w:r>
        <w:r w:rsidR="00660465" w:rsidDel="00C715F9">
          <w:delText>.</w:delText>
        </w:r>
      </w:del>
    </w:p>
    <w:p w14:paraId="1A4DBB15" w14:textId="71AE310C" w:rsidR="009C057D" w:rsidDel="00C715F9" w:rsidRDefault="00660465" w:rsidP="00660465">
      <w:pPr>
        <w:rPr>
          <w:del w:id="5778" w:author="NEC_Hassan Al-Kanani_d1" w:date="2023-03-02T09:24:00Z"/>
        </w:rPr>
      </w:pPr>
      <w:del w:id="5779" w:author="NEC_Hassan Al-Kanani_d1" w:date="2023-03-02T09:24:00Z">
        <w:r w:rsidDel="00C715F9">
          <w:rPr>
            <w:lang w:eastAsia="zh-CN"/>
          </w:rPr>
          <w:delText xml:space="preserve">The </w:delText>
        </w:r>
        <w:r w:rsidR="009C057D" w:rsidDel="00C715F9">
          <w:delText xml:space="preserve">activationScope specifies the information on particular network scope and </w:delText>
        </w:r>
        <w:r w:rsidR="009C057D" w:rsidRPr="003D28A5" w:rsidDel="00C715F9">
          <w:delText>AI/ML capabilities</w:delText>
        </w:r>
        <w:r w:rsidR="009C057D" w:rsidDel="00C715F9">
          <w:delText xml:space="preserve"> to be activated. It is </w:delText>
        </w:r>
        <w:r w:rsidR="003C248E" w:rsidDel="00C715F9">
          <w:delText>configured</w:delText>
        </w:r>
        <w:r w:rsidR="009C057D" w:rsidDel="00C715F9">
          <w:delText xml:space="preserve"> by the MnS consumer to limit the activation of selected AI/ML capabilities to the desired extent. The scope may include: </w:delText>
        </w:r>
      </w:del>
    </w:p>
    <w:p w14:paraId="330EE3FB" w14:textId="150540C6" w:rsidR="009C057D" w:rsidDel="00C715F9" w:rsidRDefault="001664BA" w:rsidP="001664BA">
      <w:pPr>
        <w:pStyle w:val="ListParagraph"/>
        <w:spacing w:after="0"/>
        <w:ind w:left="1350" w:firstLineChars="0" w:hanging="360"/>
        <w:contextualSpacing/>
        <w:jc w:val="both"/>
        <w:rPr>
          <w:del w:id="5780" w:author="NEC_Hassan Al-Kanani_d1" w:date="2023-03-02T09:24:00Z"/>
        </w:rPr>
      </w:pPr>
      <w:del w:id="5781" w:author="NEC_Hassan Al-Kanani_d1" w:date="2023-03-02T09:24:00Z">
        <w:r w:rsidDel="00C715F9">
          <w:lastRenderedPageBreak/>
          <w:delText xml:space="preserve">&gt; </w:delText>
        </w:r>
        <w:r w:rsidDel="00C715F9">
          <w:tab/>
        </w:r>
        <w:r w:rsidR="009C057D" w:rsidDel="00C715F9">
          <w:delText xml:space="preserve">information on the network context, e.g., specific RATs and the object(s) or object types for which the AI/ML </w:delText>
        </w:r>
        <w:r w:rsidR="003C248E" w:rsidRPr="003D28A5" w:rsidDel="00C715F9">
          <w:delText>capabili</w:delText>
        </w:r>
        <w:r w:rsidR="003C248E" w:rsidDel="00C715F9">
          <w:delText xml:space="preserve">ty </w:delText>
        </w:r>
        <w:r w:rsidR="007A708F" w:rsidDel="00C715F9">
          <w:delText>is</w:delText>
        </w:r>
        <w:r w:rsidR="009C057D" w:rsidDel="00C715F9">
          <w:delText xml:space="preserve"> applicable, </w:delText>
        </w:r>
      </w:del>
    </w:p>
    <w:p w14:paraId="5D4CD55F" w14:textId="75C5CDB8" w:rsidR="009C057D" w:rsidDel="00C715F9" w:rsidRDefault="001664BA" w:rsidP="001664BA">
      <w:pPr>
        <w:pStyle w:val="ListParagraph"/>
        <w:spacing w:after="0"/>
        <w:ind w:left="1350" w:firstLineChars="0" w:hanging="360"/>
        <w:contextualSpacing/>
        <w:jc w:val="both"/>
        <w:rPr>
          <w:del w:id="5782" w:author="NEC_Hassan Al-Kanani_d1" w:date="2023-03-02T09:24:00Z"/>
        </w:rPr>
      </w:pPr>
      <w:del w:id="5783" w:author="NEC_Hassan Al-Kanani_d1" w:date="2023-03-02T09:24:00Z">
        <w:r w:rsidDel="00C715F9">
          <w:delText xml:space="preserve">&gt; </w:delText>
        </w:r>
        <w:r w:rsidDel="00C715F9">
          <w:tab/>
        </w:r>
        <w:r w:rsidR="009C057D" w:rsidRPr="001664BA" w:rsidDel="00C715F9">
          <w:delText>information</w:delText>
        </w:r>
        <w:r w:rsidR="009C057D" w:rsidDel="00C715F9">
          <w:rPr>
            <w:rFonts w:cs="Arial"/>
          </w:rPr>
          <w:delText xml:space="preserve"> on the subscope of the applicable expectedRuntimeContext</w:delText>
        </w:r>
        <w:r w:rsidR="009C057D" w:rsidDel="00C715F9">
          <w:delText xml:space="preserve"> which may include at least one or combination of the following: </w:delText>
        </w:r>
      </w:del>
    </w:p>
    <w:p w14:paraId="67A27866" w14:textId="758CAD41" w:rsidR="009C057D" w:rsidDel="00C715F9" w:rsidRDefault="001664BA" w:rsidP="001664BA">
      <w:pPr>
        <w:pStyle w:val="ListParagraph"/>
        <w:spacing w:after="0"/>
        <w:ind w:left="1890" w:firstLineChars="0" w:hanging="450"/>
        <w:contextualSpacing/>
        <w:jc w:val="both"/>
        <w:rPr>
          <w:del w:id="5784" w:author="NEC_Hassan Al-Kanani_d1" w:date="2023-03-02T09:24:00Z"/>
        </w:rPr>
      </w:pPr>
      <w:del w:id="5785" w:author="NEC_Hassan Al-Kanani_d1" w:date="2023-03-02T09:24:00Z">
        <w:r w:rsidDel="00C715F9">
          <w:delText xml:space="preserve">&gt;&gt; </w:delText>
        </w:r>
        <w:r w:rsidDel="00C715F9">
          <w:tab/>
        </w:r>
        <w:r w:rsidR="009C057D" w:rsidDel="00C715F9">
          <w:delText xml:space="preserve">object subscope – identifying a subset of the objects with respect to which a certain AI/ML capability should be activated </w:delText>
        </w:r>
      </w:del>
    </w:p>
    <w:p w14:paraId="5EF1C78E" w14:textId="37188B4C" w:rsidR="009C057D" w:rsidDel="00C715F9" w:rsidRDefault="001664BA" w:rsidP="001664BA">
      <w:pPr>
        <w:pStyle w:val="ListParagraph"/>
        <w:spacing w:after="0"/>
        <w:ind w:left="1890" w:firstLineChars="0" w:hanging="450"/>
        <w:contextualSpacing/>
        <w:jc w:val="both"/>
        <w:rPr>
          <w:del w:id="5786" w:author="NEC_Hassan Al-Kanani_d1" w:date="2023-03-02T09:24:00Z"/>
        </w:rPr>
      </w:pPr>
      <w:del w:id="5787" w:author="NEC_Hassan Al-Kanani_d1" w:date="2023-03-02T09:24:00Z">
        <w:r w:rsidDel="00C715F9">
          <w:delText xml:space="preserve">&gt;&gt; </w:delText>
        </w:r>
        <w:r w:rsidDel="00C715F9">
          <w:tab/>
        </w:r>
        <w:r w:rsidR="009C057D" w:rsidDel="00C715F9">
          <w:delText xml:space="preserve">network characteristics (related to the stated object or object types) for which the MLEntity produces analytics </w:delText>
        </w:r>
      </w:del>
    </w:p>
    <w:p w14:paraId="7C817F01" w14:textId="66473F64" w:rsidR="009C057D" w:rsidDel="00C715F9" w:rsidRDefault="001664BA" w:rsidP="001664BA">
      <w:pPr>
        <w:pStyle w:val="ListParagraph"/>
        <w:spacing w:after="0"/>
        <w:ind w:left="1890" w:firstLineChars="0" w:hanging="450"/>
        <w:contextualSpacing/>
        <w:jc w:val="both"/>
        <w:rPr>
          <w:del w:id="5788" w:author="NEC_Hassan Al-Kanani_d1" w:date="2023-03-02T09:24:00Z"/>
        </w:rPr>
      </w:pPr>
      <w:del w:id="5789" w:author="NEC_Hassan Al-Kanani_d1" w:date="2023-03-02T09:24:00Z">
        <w:r w:rsidDel="00C715F9">
          <w:delText xml:space="preserve">&gt;&gt; </w:delText>
        </w:r>
        <w:r w:rsidDel="00C715F9">
          <w:tab/>
        </w:r>
        <w:r w:rsidR="009C057D" w:rsidDel="00C715F9">
          <w:delText>control parameter sub scope - identifying a subset of the parameters of the stated object or object types which the MLEntity optimizes or controls and for which ten a certain AI/ML capability should be activated</w:delText>
        </w:r>
      </w:del>
    </w:p>
    <w:p w14:paraId="0EF24333" w14:textId="6B65916B" w:rsidR="009C057D" w:rsidDel="00C715F9" w:rsidRDefault="001664BA" w:rsidP="00660465">
      <w:pPr>
        <w:ind w:left="1890" w:hanging="450"/>
        <w:rPr>
          <w:del w:id="5790" w:author="NEC_Hassan Al-Kanani_d1" w:date="2023-03-02T09:24:00Z"/>
        </w:rPr>
      </w:pPr>
      <w:del w:id="5791" w:author="NEC_Hassan Al-Kanani_d1" w:date="2023-03-02T09:24:00Z">
        <w:r w:rsidDel="00C715F9">
          <w:delText xml:space="preserve">&gt;&gt; </w:delText>
        </w:r>
        <w:r w:rsidDel="00C715F9">
          <w:tab/>
        </w:r>
        <w:r w:rsidR="009C057D" w:rsidDel="00C715F9">
          <w:delText>metric sub scope - identifying a subset of the network metrics which the MLEntity optimizes through its actions for which then a certain AI/ML capability should be activated</w:delText>
        </w:r>
      </w:del>
    </w:p>
    <w:p w14:paraId="7F08BC7D" w14:textId="5084D170" w:rsidR="009C057D" w:rsidDel="00C715F9" w:rsidRDefault="009C057D" w:rsidP="009C057D">
      <w:pPr>
        <w:rPr>
          <w:del w:id="5792" w:author="NEC_Hassan Al-Kanani_d1" w:date="2023-03-02T09:24:00Z"/>
        </w:rPr>
      </w:pPr>
      <w:del w:id="5793" w:author="NEC_Hassan Al-Kanani_d1" w:date="2023-03-02T09:24:00Z">
        <w:r w:rsidDel="00C715F9">
          <w:delText>The activationScope is explicitly stated by the MnS consumer for the desired scope and subscope.</w:delText>
        </w:r>
      </w:del>
    </w:p>
    <w:p w14:paraId="0D33F3C3" w14:textId="183BF0F1" w:rsidR="009C057D" w:rsidDel="00C715F9" w:rsidRDefault="009C057D" w:rsidP="009C057D">
      <w:pPr>
        <w:rPr>
          <w:del w:id="5794" w:author="NEC_Hassan Al-Kanani_d1" w:date="2023-03-02T09:24:00Z"/>
        </w:rPr>
      </w:pPr>
      <w:del w:id="5795" w:author="NEC_Hassan Al-Kanani_d1" w:date="2023-03-02T09:24:00Z">
        <w:r w:rsidDel="00C715F9">
          <w:delText>Following the activation, a notification may</w:delText>
        </w:r>
        <w:r w:rsidR="001664BA" w:rsidDel="00C715F9">
          <w:delText xml:space="preserve"> </w:delText>
        </w:r>
        <w:r w:rsidDel="00C715F9">
          <w:delText>be provided, e.g</w:delText>
        </w:r>
        <w:r w:rsidR="001664BA" w:rsidDel="00C715F9">
          <w:delText>.,</w:delText>
        </w:r>
        <w:r w:rsidDel="00C715F9">
          <w:delText xml:space="preserve"> via a </w:delText>
        </w:r>
        <w:r w:rsidDel="00C715F9">
          <w:rPr>
            <w:rFonts w:ascii="Courier New" w:hAnsi="Courier New" w:cs="Courier New"/>
          </w:rPr>
          <w:delText xml:space="preserve">MLGradualActivationResponse &gt;&gt;datatype&gt;&gt; </w:delText>
        </w:r>
        <w:r w:rsidRPr="00AB41D1" w:rsidDel="00C715F9">
          <w:delText>that</w:delText>
        </w:r>
        <w:r w:rsidDel="00C715F9">
          <w:delText xml:space="preserve"> represents the response upon partial or gradual activation of ML entity. This IOC is created by the MnS producer and reported to the MnS consumer, and it contains the following attributes:</w:delText>
        </w:r>
      </w:del>
    </w:p>
    <w:p w14:paraId="1D1B2621" w14:textId="69538407" w:rsidR="009C057D" w:rsidDel="00C715F9" w:rsidRDefault="00E62CB9" w:rsidP="00E62CB9">
      <w:pPr>
        <w:ind w:left="720" w:hanging="360"/>
        <w:rPr>
          <w:del w:id="5796" w:author="NEC_Hassan Al-Kanani_d1" w:date="2023-03-02T09:24:00Z"/>
        </w:rPr>
      </w:pPr>
      <w:del w:id="5797" w:author="NEC_Hassan Al-Kanani_d1" w:date="2023-03-02T09:24:00Z">
        <w:r w:rsidDel="00C715F9">
          <w:delText xml:space="preserve">- </w:delText>
        </w:r>
        <w:r w:rsidDel="00C715F9">
          <w:tab/>
        </w:r>
        <w:r w:rsidR="009C057D" w:rsidDel="00C715F9">
          <w:delText>MLEntity ID - identifier of the ML entity to which the gradual activation applies;</w:delText>
        </w:r>
      </w:del>
    </w:p>
    <w:p w14:paraId="359292DC" w14:textId="09B19986" w:rsidR="009C057D" w:rsidDel="00C715F9" w:rsidRDefault="00E62CB9" w:rsidP="00E62CB9">
      <w:pPr>
        <w:ind w:left="720" w:hanging="360"/>
        <w:rPr>
          <w:del w:id="5798" w:author="NEC_Hassan Al-Kanani_d1" w:date="2023-03-02T09:24:00Z"/>
        </w:rPr>
      </w:pPr>
      <w:del w:id="5799" w:author="NEC_Hassan Al-Kanani_d1" w:date="2023-03-02T09:24:00Z">
        <w:r w:rsidDel="00C715F9">
          <w:delText xml:space="preserve">- </w:delText>
        </w:r>
        <w:r w:rsidDel="00C715F9">
          <w:tab/>
        </w:r>
        <w:r w:rsidR="009C057D" w:rsidDel="00C715F9">
          <w:delText>Status, e.g. activated/deactivated</w:delText>
        </w:r>
        <w:r w:rsidR="00393FD5" w:rsidDel="00C715F9">
          <w:delText>;</w:delText>
        </w:r>
      </w:del>
    </w:p>
    <w:p w14:paraId="5318D7B7" w14:textId="2B61FAC4" w:rsidR="009C057D" w:rsidDel="00C715F9" w:rsidRDefault="00E62CB9" w:rsidP="00E62CB9">
      <w:pPr>
        <w:ind w:left="720" w:hanging="360"/>
        <w:rPr>
          <w:del w:id="5800" w:author="NEC_Hassan Al-Kanani_d1" w:date="2023-03-02T09:24:00Z"/>
        </w:rPr>
      </w:pPr>
      <w:del w:id="5801" w:author="NEC_Hassan Al-Kanani_d1" w:date="2023-03-02T09:24:00Z">
        <w:r w:rsidDel="00C715F9">
          <w:delText xml:space="preserve">- </w:delText>
        </w:r>
        <w:r w:rsidDel="00C715F9">
          <w:tab/>
        </w:r>
        <w:r w:rsidR="009C057D" w:rsidDel="00C715F9">
          <w:delText>Information on particular AI/ML capabilities that have been activated</w:delText>
        </w:r>
        <w:r w:rsidR="00393FD5" w:rsidDel="00C715F9">
          <w:delText>;</w:delText>
        </w:r>
      </w:del>
    </w:p>
    <w:p w14:paraId="713AB9E1" w14:textId="30D15F05" w:rsidR="009C057D" w:rsidDel="00C715F9" w:rsidRDefault="00E62CB9" w:rsidP="00E62CB9">
      <w:pPr>
        <w:ind w:left="720" w:hanging="360"/>
        <w:rPr>
          <w:del w:id="5802" w:author="NEC_Hassan Al-Kanani_d1" w:date="2023-03-02T09:24:00Z"/>
        </w:rPr>
      </w:pPr>
      <w:del w:id="5803" w:author="NEC_Hassan Al-Kanani_d1" w:date="2023-03-02T09:24:00Z">
        <w:r w:rsidDel="00C715F9">
          <w:delText xml:space="preserve">- </w:delText>
        </w:r>
        <w:r w:rsidDel="00C715F9">
          <w:tab/>
        </w:r>
        <w:r w:rsidR="009C057D" w:rsidRPr="003C248E" w:rsidDel="00C715F9">
          <w:rPr>
            <w:lang w:val="en-US"/>
          </w:rPr>
          <w:delText>Scope under which particular AI/ML capabilities have been activated</w:delText>
        </w:r>
        <w:r w:rsidR="00393FD5" w:rsidDel="00C715F9">
          <w:rPr>
            <w:lang w:val="en-US"/>
          </w:rPr>
          <w:delText>.</w:delText>
        </w:r>
      </w:del>
    </w:p>
    <w:p w14:paraId="74F9F388" w14:textId="3B3CB227" w:rsidR="009C057D" w:rsidDel="00C715F9" w:rsidRDefault="00660465" w:rsidP="00660465">
      <w:pPr>
        <w:ind w:left="360" w:hanging="360"/>
        <w:rPr>
          <w:del w:id="5804" w:author="NEC_Hassan Al-Kanani_d1" w:date="2023-03-02T09:24:00Z"/>
        </w:rPr>
      </w:pPr>
      <w:del w:id="5805" w:author="NEC_Hassan Al-Kanani_d1" w:date="2023-03-02T09:24:00Z">
        <w:r w:rsidDel="00C715F9">
          <w:delText>2)</w:delText>
        </w:r>
        <w:r w:rsidRPr="00660465" w:rsidDel="00C715F9">
          <w:delText xml:space="preserve"> </w:delText>
        </w:r>
        <w:r w:rsidDel="00C715F9">
          <w:tab/>
        </w:r>
        <w:r w:rsidR="009C057D" w:rsidDel="00C715F9">
          <w:delText>Using abstractActivtion levels on the NRM</w:delText>
        </w:r>
      </w:del>
    </w:p>
    <w:p w14:paraId="34009FEB" w14:textId="672E04C0" w:rsidR="009C057D" w:rsidDel="00C715F9" w:rsidRDefault="009C057D" w:rsidP="009C057D">
      <w:pPr>
        <w:rPr>
          <w:del w:id="5806" w:author="NEC_Hassan Al-Kanani_d1" w:date="2023-03-02T09:24:00Z"/>
        </w:rPr>
      </w:pPr>
      <w:del w:id="5807" w:author="NEC_Hassan Al-Kanani_d1" w:date="2023-03-02T09:24:00Z">
        <w:r w:rsidDel="00C715F9">
          <w:delText xml:space="preserve">Introduce a data type on the MnS producer that exposes the abstract ctivation levels supported by the MnS producer. These may be contained in a datatype called </w:delText>
        </w:r>
        <w:r w:rsidRPr="00C40C57" w:rsidDel="00C715F9">
          <w:rPr>
            <w:rFonts w:ascii="Courier New" w:hAnsi="Courier New" w:cs="Courier New"/>
          </w:rPr>
          <w:delText>Supported</w:delText>
        </w:r>
        <w:r w:rsidRPr="00431B5C" w:rsidDel="00C715F9">
          <w:rPr>
            <w:rFonts w:ascii="Courier New" w:hAnsi="Courier New" w:cs="Courier New"/>
          </w:rPr>
          <w:delText>MLActivationLevel</w:delText>
        </w:r>
        <w:r w:rsidDel="00C715F9">
          <w:rPr>
            <w:rFonts w:ascii="Courier New" w:hAnsi="Courier New" w:cs="Courier New"/>
          </w:rPr>
          <w:delText xml:space="preserve">s </w:delText>
        </w:r>
        <w:r w:rsidRPr="00C40C57" w:rsidDel="00C715F9">
          <w:delText>which is a list of candidate levels</w:delText>
        </w:r>
        <w:r w:rsidDel="00C715F9">
          <w:delText>. Each entry in the list is of &lt;&lt;datatype&gt;&gt;</w:delText>
        </w:r>
        <w:r w:rsidRPr="00C40C57" w:rsidDel="00C715F9">
          <w:delText xml:space="preserve"> </w:delText>
        </w:r>
        <w:r w:rsidDel="00C715F9">
          <w:delText xml:space="preserve"> </w:delText>
        </w:r>
        <w:r w:rsidDel="00C715F9">
          <w:tab/>
        </w:r>
        <w:r w:rsidDel="00C715F9">
          <w:rPr>
            <w:rFonts w:ascii="Courier New" w:hAnsi="Courier New" w:cs="Courier New"/>
          </w:rPr>
          <w:delText xml:space="preserve">MLActivationLevel - </w:delText>
        </w:r>
        <w:r w:rsidDel="00C715F9">
          <w:delText xml:space="preserve">a &lt;&lt;datatype &gt;&gt; representing an individual </w:delText>
        </w:r>
        <w:r w:rsidDel="00C715F9">
          <w:rPr>
            <w:lang w:val="en-US"/>
          </w:rPr>
          <w:delText>step in which the activation (or de-activation) can be performed at the MnS Producer</w:delText>
        </w:r>
        <w:r w:rsidDel="00C715F9">
          <w:delText xml:space="preserve">. </w:delText>
        </w:r>
      </w:del>
    </w:p>
    <w:p w14:paraId="1703C96C" w14:textId="2DC9E3E4" w:rsidR="009C057D" w:rsidDel="00C715F9" w:rsidRDefault="009C057D" w:rsidP="009C057D">
      <w:pPr>
        <w:rPr>
          <w:del w:id="5808" w:author="NEC_Hassan Al-Kanani_d1" w:date="2023-03-02T09:24:00Z"/>
        </w:rPr>
      </w:pPr>
      <w:del w:id="5809" w:author="NEC_Hassan Al-Kanani_d1" w:date="2023-03-02T09:24:00Z">
        <w:r w:rsidDel="00C715F9">
          <w:delText xml:space="preserve">The </w:delText>
        </w:r>
        <w:r w:rsidDel="00C715F9">
          <w:rPr>
            <w:rFonts w:ascii="Courier New" w:hAnsi="Courier New" w:cs="Courier New"/>
          </w:rPr>
          <w:delText xml:space="preserve">MLActivationLevel </w:delText>
        </w:r>
        <w:r w:rsidDel="00C715F9">
          <w:delText>contains the following attributes:</w:delText>
        </w:r>
      </w:del>
    </w:p>
    <w:p w14:paraId="0752FFEA" w14:textId="2F9F8A12" w:rsidR="009C057D" w:rsidDel="00C715F9" w:rsidRDefault="00E62CB9" w:rsidP="00E62CB9">
      <w:pPr>
        <w:ind w:left="720" w:hanging="360"/>
        <w:rPr>
          <w:del w:id="5810" w:author="NEC_Hassan Al-Kanani_d1" w:date="2023-03-02T09:24:00Z"/>
        </w:rPr>
      </w:pPr>
      <w:del w:id="5811" w:author="NEC_Hassan Al-Kanani_d1" w:date="2023-03-02T09:24:00Z">
        <w:r w:rsidDel="00C715F9">
          <w:delText xml:space="preserve">- </w:delText>
        </w:r>
        <w:r w:rsidDel="00C715F9">
          <w:tab/>
        </w:r>
        <w:r w:rsidR="009C057D" w:rsidDel="00C715F9">
          <w:delText>Identifier of the abstracted activation level, e.g, low, medium, high</w:delText>
        </w:r>
        <w:r w:rsidR="00393FD5" w:rsidDel="00C715F9">
          <w:delText>;</w:delText>
        </w:r>
      </w:del>
    </w:p>
    <w:p w14:paraId="16307905" w14:textId="1D94F896" w:rsidR="009C057D" w:rsidDel="00C715F9" w:rsidRDefault="00E62CB9" w:rsidP="00E62CB9">
      <w:pPr>
        <w:ind w:left="720" w:hanging="360"/>
        <w:rPr>
          <w:del w:id="5812" w:author="NEC_Hassan Al-Kanani_d1" w:date="2023-03-02T09:24:00Z"/>
        </w:rPr>
      </w:pPr>
      <w:del w:id="5813" w:author="NEC_Hassan Al-Kanani_d1" w:date="2023-03-02T09:24:00Z">
        <w:r w:rsidDel="00C715F9">
          <w:delText xml:space="preserve">- </w:delText>
        </w:r>
        <w:r w:rsidDel="00C715F9">
          <w:tab/>
        </w:r>
        <w:r w:rsidR="009C057D" w:rsidDel="00C715F9">
          <w:delText xml:space="preserve">Information on (the set of) AI/ML capabilities </w:delText>
        </w:r>
        <w:r w:rsidR="007A708F" w:rsidDel="00C715F9">
          <w:delText>to</w:delText>
        </w:r>
        <w:r w:rsidR="009C057D" w:rsidDel="00C715F9">
          <w:delText xml:space="preserve"> be activated (or de-activated) for a given abstracted activation level</w:delText>
        </w:r>
        <w:r w:rsidR="00393FD5" w:rsidDel="00C715F9">
          <w:delText>;</w:delText>
        </w:r>
      </w:del>
    </w:p>
    <w:p w14:paraId="5C9F7374" w14:textId="61FC882E" w:rsidR="009C057D" w:rsidDel="00C715F9" w:rsidRDefault="00E62CB9" w:rsidP="00E62CB9">
      <w:pPr>
        <w:ind w:left="720" w:hanging="360"/>
        <w:rPr>
          <w:del w:id="5814" w:author="NEC_Hassan Al-Kanani_d1" w:date="2023-03-02T09:24:00Z"/>
        </w:rPr>
      </w:pPr>
      <w:del w:id="5815" w:author="NEC_Hassan Al-Kanani_d1" w:date="2023-03-02T09:24:00Z">
        <w:r w:rsidDel="00C715F9">
          <w:delText xml:space="preserve">- </w:delText>
        </w:r>
        <w:r w:rsidDel="00C715F9">
          <w:tab/>
        </w:r>
        <w:r w:rsidR="009C057D" w:rsidDel="00C715F9">
          <w:delText>Information on the scope under which the given AI/ML capabilities will be activated (or de-activated) for a given abstracted activation level</w:delText>
        </w:r>
        <w:r w:rsidR="00393FD5" w:rsidDel="00C715F9">
          <w:delText>.</w:delText>
        </w:r>
      </w:del>
    </w:p>
    <w:p w14:paraId="42042532" w14:textId="2EBBB3D4" w:rsidR="009C057D" w:rsidDel="00C715F9" w:rsidRDefault="009C057D" w:rsidP="009C057D">
      <w:pPr>
        <w:rPr>
          <w:del w:id="5816" w:author="NEC_Hassan Al-Kanani_d1" w:date="2023-03-02T09:24:00Z"/>
        </w:rPr>
      </w:pPr>
      <w:del w:id="5817" w:author="NEC_Hassan Al-Kanani_d1" w:date="2023-03-02T09:24:00Z">
        <w:r w:rsidDel="00C715F9">
          <w:delText>Introduce an attribute for a selected activation level. This may be termed as SelectedActivationLevel - this is an enumeration of the Identifiers of the abstracted activation level which can be configured by the MnS consumer to select the preferred activation level.</w:delText>
        </w:r>
      </w:del>
    </w:p>
    <w:p w14:paraId="301C8291" w14:textId="2C8CE2E1" w:rsidR="00B5761B" w:rsidDel="00C715F9" w:rsidRDefault="004160AE" w:rsidP="001701D1">
      <w:pPr>
        <w:pStyle w:val="Heading3"/>
        <w:rPr>
          <w:del w:id="5818" w:author="NEC_Hassan Al-Kanani_d1" w:date="2023-03-02T09:24:00Z"/>
        </w:rPr>
      </w:pPr>
      <w:bookmarkStart w:id="5819" w:name="_Toc120096757"/>
      <w:bookmarkStart w:id="5820" w:name="_Toc120097117"/>
      <w:ins w:id="5821" w:author="Intel - Yizhi Yao - 0213" w:date="2023-02-15T15:00:00Z">
        <w:del w:id="5822" w:author="NEC_Hassan Al-Kanani_d1" w:date="2023-03-02T09:24:00Z">
          <w:r w:rsidDel="00C715F9">
            <w:delText>5.</w:delText>
          </w:r>
        </w:del>
        <w:del w:id="5823" w:author="NEC_Hassan Al-Kanani_d1" w:date="2023-03-01T21:21:00Z">
          <w:r w:rsidDel="00207F66">
            <w:delText>3</w:delText>
          </w:r>
        </w:del>
        <w:del w:id="5824" w:author="NEC_Hassan Al-Kanani_d1" w:date="2023-03-02T09:24:00Z">
          <w:r w:rsidDel="00C715F9">
            <w:delText>.2</w:delText>
          </w:r>
        </w:del>
      </w:ins>
      <w:ins w:id="5825" w:author="Intel - Yizhi Yao - 0213" w:date="2023-02-15T15:01:00Z">
        <w:del w:id="5826" w:author="NEC_Hassan Al-Kanani_d1" w:date="2023-03-02T09:24:00Z">
          <w:r w:rsidDel="00C715F9">
            <w:delText>.</w:delText>
          </w:r>
        </w:del>
      </w:ins>
      <w:del w:id="5827" w:author="NEC_Hassan Al-Kanani_d1" w:date="2023-03-02T09:24:00Z">
        <w:r w:rsidR="00B5761B" w:rsidDel="00C715F9">
          <w:delText>5.10</w:delText>
        </w:r>
        <w:r w:rsidR="00B5761B" w:rsidDel="00C715F9">
          <w:rPr>
            <w:lang w:val="en-US"/>
          </w:rPr>
          <w:delText>.5</w:delText>
        </w:r>
        <w:r w:rsidR="00B5761B" w:rsidDel="00C715F9">
          <w:tab/>
          <w:delText>Evaluation</w:delText>
        </w:r>
        <w:bookmarkEnd w:id="5819"/>
        <w:bookmarkEnd w:id="5820"/>
      </w:del>
    </w:p>
    <w:p w14:paraId="136A5885" w14:textId="7C34563D" w:rsidR="003C248E" w:rsidDel="00C715F9" w:rsidRDefault="00AF60EB" w:rsidP="00B5761B">
      <w:pPr>
        <w:rPr>
          <w:del w:id="5828" w:author="NEC_Hassan Al-Kanani_d1" w:date="2023-03-02T09:24:00Z"/>
        </w:rPr>
      </w:pPr>
      <w:del w:id="5829" w:author="NEC_Hassan Al-Kanani_d1" w:date="2023-03-02T09:24:00Z">
        <w:r w:rsidDel="00C715F9">
          <w:delText>The solutions described in clause 5.</w:delText>
        </w:r>
      </w:del>
      <w:ins w:id="5830" w:author="Intel - Yizhi Yao - 0213" w:date="2023-02-15T15:22:00Z">
        <w:del w:id="5831" w:author="NEC_Hassan Al-Kanani_d1" w:date="2023-03-02T09:24:00Z">
          <w:r w:rsidR="00D527AF" w:rsidDel="00C715F9">
            <w:delText>3.2</w:delText>
          </w:r>
        </w:del>
      </w:ins>
      <w:del w:id="5832" w:author="NEC_Hassan Al-Kanani_d1" w:date="2023-03-02T09:24:00Z">
        <w:r w:rsidDel="00C715F9">
          <w:delText>10.4 is a fully NRM-based approach and reuses the existing provisioning MnS operation</w:delText>
        </w:r>
        <w:r w:rsidR="00B5761B" w:rsidDel="00C715F9">
          <w:delText xml:space="preserve"> for AI/ML inference configuration. This approach supports both MnS consumer-initiated and MnS producer-initiated configuration based on the existing provisioning MnS operations and notifications.</w:delText>
        </w:r>
        <w:r w:rsidDel="00C715F9">
          <w:delText xml:space="preserve"> </w:delText>
        </w:r>
        <w:r w:rsidR="003C248E" w:rsidRPr="00D8558A" w:rsidDel="00C715F9">
          <w:delText>It enable</w:delText>
        </w:r>
        <w:r w:rsidR="003C248E" w:rsidDel="00C715F9">
          <w:delText>s</w:delText>
        </w:r>
        <w:r w:rsidR="003C248E" w:rsidRPr="00D8558A" w:rsidDel="00C715F9">
          <w:delText xml:space="preserve"> a </w:delText>
        </w:r>
        <w:r w:rsidR="003C248E" w:rsidDel="00C715F9">
          <w:delText>versatile</w:delText>
        </w:r>
        <w:r w:rsidR="003C248E" w:rsidRPr="00D8558A" w:rsidDel="00C715F9">
          <w:delText xml:space="preserve"> </w:delText>
        </w:r>
        <w:r w:rsidR="003C248E" w:rsidDel="00C715F9">
          <w:delText>activation of AI/ML capabilities. This provides the means to better control the usage of AI/ML capabilities in the network using the consistent NRM-based approach.</w:delText>
        </w:r>
      </w:del>
    </w:p>
    <w:p w14:paraId="2F59B7FF" w14:textId="301AE8CC" w:rsidR="00B5761B" w:rsidRPr="00077B80" w:rsidDel="00C715F9" w:rsidRDefault="00B5761B" w:rsidP="00B5761B">
      <w:pPr>
        <w:rPr>
          <w:del w:id="5833" w:author="NEC_Hassan Al-Kanani_d1" w:date="2023-03-02T09:24:00Z"/>
        </w:rPr>
      </w:pPr>
      <w:del w:id="5834" w:author="NEC_Hassan Al-Kanani_d1" w:date="2023-03-02T09:24:00Z">
        <w:r w:rsidDel="00C715F9">
          <w:delText>Therefore, the solution described in clause 5.</w:delText>
        </w:r>
      </w:del>
      <w:ins w:id="5835" w:author="Intel - Yizhi Yao - 0213" w:date="2023-02-15T15:22:00Z">
        <w:del w:id="5836" w:author="NEC_Hassan Al-Kanani_d1" w:date="2023-03-02T09:24:00Z">
          <w:r w:rsidR="00D527AF" w:rsidDel="00C715F9">
            <w:delText>3.2</w:delText>
          </w:r>
        </w:del>
      </w:ins>
      <w:del w:id="5837" w:author="NEC_Hassan Al-Kanani_d1" w:date="2023-03-02T09:24:00Z">
        <w:r w:rsidDel="00C715F9">
          <w:delText>10.4 is a feasible solution.</w:delText>
        </w:r>
      </w:del>
    </w:p>
    <w:p w14:paraId="6F0EFB36" w14:textId="176A95B3" w:rsidR="00822DDA" w:rsidRPr="005E4D30" w:rsidRDefault="00822DDA">
      <w:pPr>
        <w:pStyle w:val="Heading3"/>
        <w:pPrChange w:id="5838" w:author="NEC_Hassan Al-Kanani_d3" w:date="2023-03-02T13:19:00Z">
          <w:pPr>
            <w:pStyle w:val="Heading2"/>
          </w:pPr>
        </w:pPrChange>
      </w:pPr>
      <w:bookmarkStart w:id="5839" w:name="_Toc120096758"/>
      <w:bookmarkStart w:id="5840" w:name="_Toc120097118"/>
      <w:bookmarkStart w:id="5841" w:name="_Toc128685246"/>
      <w:r w:rsidRPr="005E4D30">
        <w:lastRenderedPageBreak/>
        <w:t>5.</w:t>
      </w:r>
      <w:ins w:id="5842" w:author="NEC_Hassan Al-Kanani_d1" w:date="2023-03-01T21:21:00Z">
        <w:r w:rsidR="00207F66" w:rsidRPr="005E4D30">
          <w:t>2</w:t>
        </w:r>
      </w:ins>
      <w:ins w:id="5843" w:author="NEC_Hassan Al-Kanani" w:date="2023-02-13T14:17:00Z">
        <w:del w:id="5844" w:author="NEC_Hassan Al-Kanani_d1" w:date="2023-03-01T21:21:00Z">
          <w:r w:rsidR="00D407E7" w:rsidRPr="005E4D30" w:rsidDel="00207F66">
            <w:delText>3</w:delText>
          </w:r>
        </w:del>
        <w:r w:rsidR="00D407E7" w:rsidRPr="005E4D30">
          <w:t>.</w:t>
        </w:r>
      </w:ins>
      <w:ins w:id="5845" w:author="NEC_Hassan Al-Kanani_d1" w:date="2023-03-02T09:42:00Z">
        <w:r w:rsidR="00B46607">
          <w:t>2</w:t>
        </w:r>
      </w:ins>
      <w:ins w:id="5846" w:author="Intel - Yizhi Yao - 0213" w:date="2023-02-15T15:01:00Z">
        <w:del w:id="5847" w:author="NEC_Hassan Al-Kanani_d1" w:date="2023-03-02T09:42:00Z">
          <w:r w:rsidR="004160AE" w:rsidRPr="005E4D30" w:rsidDel="00B46607">
            <w:delText>3</w:delText>
          </w:r>
        </w:del>
      </w:ins>
      <w:del w:id="5848" w:author="NEC_Hassan Al-Kanani" w:date="2023-02-13T14:17:00Z">
        <w:r w:rsidRPr="005E4D30" w:rsidDel="00D407E7">
          <w:delText>11</w:delText>
        </w:r>
      </w:del>
      <w:ins w:id="5849" w:author="NEC_Hassan Al-Kanani_d3" w:date="2023-03-02T13:18:00Z">
        <w:r w:rsidR="000546AD">
          <w:tab/>
        </w:r>
      </w:ins>
      <w:del w:id="5850" w:author="NEC_Hassan Al-Kanani_d3" w:date="2023-03-02T13:18:00Z">
        <w:r w:rsidRPr="005E4D30" w:rsidDel="000546AD">
          <w:tab/>
        </w:r>
      </w:del>
      <w:ins w:id="5851" w:author="NEC_Hassan Al-Kanani_d1" w:date="2023-03-01T22:51:00Z">
        <w:del w:id="5852" w:author="NEC_Hassan Al-Kanani_d3" w:date="2023-03-02T13:18:00Z">
          <w:r w:rsidR="005E4D30" w:rsidRPr="005E4D30" w:rsidDel="000546AD">
            <w:tab/>
          </w:r>
        </w:del>
      </w:ins>
      <w:ins w:id="5853" w:author="NEC_Hassan Al-Kanani_d1" w:date="2023-03-02T09:42:00Z">
        <w:del w:id="5854" w:author="NEC_Hassan Al-Kanani_d3" w:date="2023-03-02T13:18:00Z">
          <w:r w:rsidR="00B46607" w:rsidDel="000546AD">
            <w:tab/>
          </w:r>
        </w:del>
      </w:ins>
      <w:r w:rsidRPr="005E4D30">
        <w:t>Orchestrating AI/ML Inference</w:t>
      </w:r>
      <w:bookmarkEnd w:id="5839"/>
      <w:bookmarkEnd w:id="5840"/>
      <w:bookmarkEnd w:id="5841"/>
      <w:r w:rsidRPr="005E4D30">
        <w:t xml:space="preserve"> </w:t>
      </w:r>
    </w:p>
    <w:p w14:paraId="2CC8313E" w14:textId="36B41EFF" w:rsidR="00822DDA" w:rsidRPr="009B5113" w:rsidRDefault="00822DDA">
      <w:pPr>
        <w:pStyle w:val="Heading4"/>
        <w:pPrChange w:id="5855" w:author="NEC_Hassan Al-Kanani_d3" w:date="2023-03-02T13:19:00Z">
          <w:pPr>
            <w:pStyle w:val="Heading3"/>
          </w:pPr>
        </w:pPrChange>
      </w:pPr>
      <w:bookmarkStart w:id="5856" w:name="_Toc120096759"/>
      <w:bookmarkStart w:id="5857" w:name="_Toc120097119"/>
      <w:bookmarkStart w:id="5858" w:name="_Toc128685247"/>
      <w:r w:rsidRPr="009B5113">
        <w:t>5.</w:t>
      </w:r>
      <w:ins w:id="5859" w:author="NEC_Hassan Al-Kanani_d1" w:date="2023-03-01T21:21:00Z">
        <w:r w:rsidR="00207F66" w:rsidRPr="009B5113">
          <w:t>2</w:t>
        </w:r>
      </w:ins>
      <w:ins w:id="5860" w:author="NEC_Hassan Al-Kanani" w:date="2023-02-13T14:18:00Z">
        <w:del w:id="5861" w:author="NEC_Hassan Al-Kanani_d1" w:date="2023-03-01T21:21:00Z">
          <w:r w:rsidR="00D407E7" w:rsidRPr="009B5113" w:rsidDel="00207F66">
            <w:delText>3</w:delText>
          </w:r>
        </w:del>
        <w:r w:rsidR="00D407E7" w:rsidRPr="009B5113">
          <w:t>.</w:t>
        </w:r>
      </w:ins>
      <w:ins w:id="5862" w:author="NEC_Hassan Al-Kanani_d1" w:date="2023-03-02T09:42:00Z">
        <w:r w:rsidR="00B46607">
          <w:t>2</w:t>
        </w:r>
      </w:ins>
      <w:ins w:id="5863" w:author="Intel - Yizhi Yao - 0213" w:date="2023-02-15T15:02:00Z">
        <w:del w:id="5864" w:author="NEC_Hassan Al-Kanani_d1" w:date="2023-03-02T09:42:00Z">
          <w:r w:rsidR="004160AE" w:rsidRPr="009B5113" w:rsidDel="00B46607">
            <w:delText>3</w:delText>
          </w:r>
        </w:del>
      </w:ins>
      <w:ins w:id="5865" w:author="NEC_Hassan Al-Kanani" w:date="2023-02-13T14:18:00Z">
        <w:r w:rsidR="00D407E7" w:rsidRPr="009B5113">
          <w:t>.</w:t>
        </w:r>
      </w:ins>
      <w:ins w:id="5866" w:author="NEC_Hassan Al-Kanani" w:date="2023-02-13T14:50:00Z">
        <w:r w:rsidR="000E72AE" w:rsidRPr="009B5113">
          <w:t>1</w:t>
        </w:r>
      </w:ins>
      <w:del w:id="5867" w:author="NEC_Hassan Al-Kanani" w:date="2023-02-13T14:50:00Z">
        <w:r w:rsidRPr="009B5113" w:rsidDel="000E72AE">
          <w:delText>11.1</w:delText>
        </w:r>
      </w:del>
      <w:r w:rsidRPr="009B5113">
        <w:tab/>
        <w:t>Description</w:t>
      </w:r>
      <w:bookmarkEnd w:id="5856"/>
      <w:bookmarkEnd w:id="5857"/>
      <w:bookmarkEnd w:id="5858"/>
    </w:p>
    <w:p w14:paraId="1715DD49" w14:textId="61E3424D" w:rsidR="00822DDA" w:rsidRDefault="00822DDA" w:rsidP="00822DDA">
      <w:pPr>
        <w:jc w:val="both"/>
        <w:rPr>
          <w:rFonts w:cs="Arial"/>
          <w:color w:val="000000"/>
        </w:rPr>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multiple</w:t>
      </w:r>
      <w:r>
        <w:rPr>
          <w:rFonts w:cs="Arial"/>
          <w:color w:val="000000"/>
        </w:rPr>
        <w:t xml:space="preserve"> </w:t>
      </w:r>
      <w:del w:id="5868" w:author="NEC_Hassan Al-Kanani" w:date="2023-02-17T16:06:00Z">
        <w:r w:rsidRPr="00B41568" w:rsidDel="000D5417">
          <w:rPr>
            <w:rFonts w:cs="Arial"/>
            <w:color w:val="000000"/>
          </w:rPr>
          <w:delText xml:space="preserve"> </w:delText>
        </w:r>
      </w:del>
      <w:r>
        <w:rPr>
          <w:rFonts w:cs="Arial"/>
          <w:color w:val="000000"/>
        </w:rPr>
        <w:t xml:space="preserve">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w:t>
      </w:r>
      <w:del w:id="5869" w:author="NEC_Hassan Al-Kanani" w:date="2023-02-17T16:06:00Z">
        <w:r w:rsidDel="000D5417">
          <w:rPr>
            <w:rFonts w:cs="Arial"/>
            <w:color w:val="000000"/>
          </w:rPr>
          <w:delText xml:space="preserve"> </w:delText>
        </w:r>
      </w:del>
      <w:r>
        <w:rPr>
          <w:rFonts w:cs="Arial"/>
          <w:color w:val="000000"/>
        </w:rPr>
        <w:t>functions.</w:t>
      </w:r>
    </w:p>
    <w:p w14:paraId="17EE0275" w14:textId="7CE2B709" w:rsidR="00324428" w:rsidRPr="00324428" w:rsidRDefault="00324428" w:rsidP="00324428">
      <w:pPr>
        <w:pStyle w:val="NO"/>
      </w:pPr>
      <w:r w:rsidRPr="00324428">
        <w:rPr>
          <w:rFonts w:cs="Arial"/>
          <w:color w:val="000000"/>
        </w:rPr>
        <w:t xml:space="preserve">Note: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2B38D785" w:rsidR="00822DDA" w:rsidRDefault="00822DDA">
      <w:pPr>
        <w:pStyle w:val="Heading4"/>
        <w:pPrChange w:id="5870" w:author="NEC_Hassan Al-Kanani_d3" w:date="2023-03-02T21:20:00Z">
          <w:pPr>
            <w:pStyle w:val="Heading3"/>
          </w:pPr>
        </w:pPrChange>
      </w:pPr>
      <w:bookmarkStart w:id="5871" w:name="_Toc120096760"/>
      <w:bookmarkStart w:id="5872" w:name="_Toc120097120"/>
      <w:bookmarkStart w:id="5873" w:name="_Toc128685248"/>
      <w:r>
        <w:t>5.</w:t>
      </w:r>
      <w:ins w:id="5874" w:author="NEC_Hassan Al-Kanani_d1" w:date="2023-03-01T21:21:00Z">
        <w:r w:rsidR="00207F66">
          <w:t>2</w:t>
        </w:r>
      </w:ins>
      <w:ins w:id="5875" w:author="NEC_Hassan Al-Kanani" w:date="2023-02-13T14:50:00Z">
        <w:del w:id="5876" w:author="NEC_Hassan Al-Kanani_d1" w:date="2023-03-01T21:21:00Z">
          <w:r w:rsidR="000E72AE" w:rsidDel="00207F66">
            <w:delText>3</w:delText>
          </w:r>
        </w:del>
        <w:r w:rsidR="000E72AE">
          <w:t>.</w:t>
        </w:r>
      </w:ins>
      <w:ins w:id="5877" w:author="NEC_Hassan Al-Kanani_d1" w:date="2023-03-02T09:42:00Z">
        <w:r w:rsidR="00B46607">
          <w:t>2</w:t>
        </w:r>
      </w:ins>
      <w:ins w:id="5878" w:author="Intel - Yizhi Yao - 0213" w:date="2023-02-15T15:02:00Z">
        <w:del w:id="5879" w:author="NEC_Hassan Al-Kanani_d1" w:date="2023-03-02T09:42:00Z">
          <w:r w:rsidR="004160AE" w:rsidDel="00B46607">
            <w:delText>3</w:delText>
          </w:r>
        </w:del>
      </w:ins>
      <w:ins w:id="5880" w:author="NEC_Hassan Al-Kanani" w:date="2023-02-13T14:50:00Z">
        <w:r w:rsidR="000E72AE">
          <w:t>.2</w:t>
        </w:r>
      </w:ins>
      <w:del w:id="5881" w:author="NEC_Hassan Al-Kanani" w:date="2023-02-13T14:50:00Z">
        <w:r w:rsidDel="000E72AE">
          <w:delText>11</w:delText>
        </w:r>
        <w:r w:rsidDel="000E72AE">
          <w:rPr>
            <w:lang w:val="en-US"/>
          </w:rPr>
          <w:delText>.2</w:delText>
        </w:r>
      </w:del>
      <w:r>
        <w:tab/>
        <w:t>Use cases</w:t>
      </w:r>
      <w:bookmarkEnd w:id="5871"/>
      <w:bookmarkEnd w:id="5872"/>
      <w:bookmarkEnd w:id="5873"/>
    </w:p>
    <w:p w14:paraId="1CECDD33" w14:textId="1B12E29C" w:rsidR="00822DDA" w:rsidRDefault="00822DDA">
      <w:pPr>
        <w:pStyle w:val="Heading5"/>
        <w:pPrChange w:id="5882" w:author="NEC_Hassan Al-Kanani_d3" w:date="2023-03-02T21:20:00Z">
          <w:pPr>
            <w:pStyle w:val="Heading4"/>
          </w:pPr>
        </w:pPrChange>
      </w:pPr>
      <w:bookmarkStart w:id="5883" w:name="_Toc120096761"/>
      <w:bookmarkStart w:id="5884" w:name="_Toc120097121"/>
      <w:bookmarkStart w:id="5885" w:name="_Toc128685249"/>
      <w:r>
        <w:t>5.</w:t>
      </w:r>
      <w:ins w:id="5886" w:author="NEC_Hassan Al-Kanani_d1" w:date="2023-03-01T21:21:00Z">
        <w:r w:rsidR="00207F66">
          <w:t>2</w:t>
        </w:r>
      </w:ins>
      <w:ins w:id="5887" w:author="NEC_Hassan Al-Kanani" w:date="2023-02-13T14:50:00Z">
        <w:del w:id="5888" w:author="NEC_Hassan Al-Kanani_d1" w:date="2023-03-01T21:21:00Z">
          <w:r w:rsidR="000E72AE" w:rsidDel="00207F66">
            <w:delText>3</w:delText>
          </w:r>
        </w:del>
        <w:r w:rsidR="000E72AE">
          <w:t>.</w:t>
        </w:r>
      </w:ins>
      <w:ins w:id="5889" w:author="NEC_Hassan Al-Kanani_d1" w:date="2023-03-02T09:42:00Z">
        <w:r w:rsidR="00B46607">
          <w:t>2</w:t>
        </w:r>
      </w:ins>
      <w:ins w:id="5890" w:author="Intel - Yizhi Yao - 0213" w:date="2023-02-15T15:02:00Z">
        <w:del w:id="5891" w:author="NEC_Hassan Al-Kanani_d1" w:date="2023-03-02T09:42:00Z">
          <w:r w:rsidR="004160AE" w:rsidDel="00B46607">
            <w:delText>3</w:delText>
          </w:r>
        </w:del>
      </w:ins>
      <w:ins w:id="5892" w:author="NEC_Hassan Al-Kanani" w:date="2023-02-13T14:51:00Z">
        <w:r w:rsidR="000E72AE">
          <w:t>.2.1</w:t>
        </w:r>
      </w:ins>
      <w:del w:id="5893" w:author="NEC_Hassan Al-Kanani" w:date="2023-02-13T14:51:00Z">
        <w:r w:rsidDel="000E72AE">
          <w:delText>11</w:delText>
        </w:r>
        <w:r w:rsidDel="000E72AE">
          <w:rPr>
            <w:lang w:val="en-US"/>
          </w:rPr>
          <w:delText>.2.1</w:delText>
        </w:r>
      </w:del>
      <w:r>
        <w:tab/>
        <w:t>Knowledge sharing on executed actions</w:t>
      </w:r>
      <w:bookmarkEnd w:id="5883"/>
      <w:bookmarkEnd w:id="5884"/>
      <w:bookmarkEnd w:id="5885"/>
      <w:r>
        <w:t xml:space="preserve"> </w:t>
      </w:r>
    </w:p>
    <w:p w14:paraId="45EEA413" w14:textId="43637C56" w:rsidR="00822DDA" w:rsidRPr="007F2C70" w:rsidRDefault="00822DDA" w:rsidP="00822DDA">
      <w:pPr>
        <w:jc w:val="both"/>
        <w:rPr>
          <w:rFonts w:cs="Arial"/>
          <w:lang w:val="en-US"/>
        </w:rPr>
      </w:pPr>
      <w:r>
        <w:rPr>
          <w:rFonts w:cs="Arial"/>
          <w:lang w:val="en-US"/>
        </w:rPr>
        <w:t xml:space="preserve">The actions and effects of employing and applying AI/ML inference cannot be known beforehand since they are based on the learnings of the AI/ML entities. An AI/ML inference function may be to optimize one set of parameters but its actions may impact another function. In that case mechanisms are needed to counteract </w:t>
      </w:r>
      <w:r w:rsidR="009A228D">
        <w:rPr>
          <w:rFonts w:cs="Arial"/>
          <w:lang w:val="en-US"/>
        </w:rPr>
        <w:t xml:space="preserve">conflicts and </w:t>
      </w:r>
      <w:r>
        <w:rPr>
          <w:rFonts w:cs="Arial"/>
          <w:lang w:val="en-US"/>
        </w:rPr>
        <w:t xml:space="preserve">or minimize </w:t>
      </w:r>
      <w:r w:rsidR="009A228D">
        <w:rPr>
          <w:rFonts w:cs="Arial"/>
          <w:lang w:val="en-US"/>
        </w:rPr>
        <w:t xml:space="preserve">potential </w:t>
      </w:r>
      <w:r>
        <w:rPr>
          <w:rFonts w:cs="Arial"/>
          <w:lang w:val="en-US"/>
        </w:rPr>
        <w:t xml:space="preserve">negative impacts resulting from </w:t>
      </w:r>
      <w:del w:id="5894" w:author="NEC_Hassan Al-Kanani" w:date="2023-02-17T16:09:00Z">
        <w:r w:rsidDel="000D5417">
          <w:rPr>
            <w:rFonts w:cs="Arial"/>
            <w:lang w:val="en-US"/>
          </w:rPr>
          <w:delText xml:space="preserve"> </w:delText>
        </w:r>
      </w:del>
      <w:r>
        <w:rPr>
          <w:rFonts w:cs="Arial"/>
          <w:lang w:val="en-US"/>
        </w:rPr>
        <w:t xml:space="preserve">conflicting actions brought up by </w:t>
      </w:r>
      <w:del w:id="5895" w:author="NEC_Hassan Al-Kanani" w:date="2023-02-17T16:09:00Z">
        <w:r w:rsidDel="001D67E6">
          <w:rPr>
            <w:rFonts w:cs="Arial"/>
            <w:lang w:val="en-US"/>
          </w:rPr>
          <w:delText xml:space="preserve"> </w:delText>
        </w:r>
      </w:del>
      <w:r>
        <w:rPr>
          <w:rFonts w:cs="Arial"/>
          <w:lang w:val="en-US"/>
        </w:rPr>
        <w:t>applying AI/ML inference.</w:t>
      </w:r>
    </w:p>
    <w:p w14:paraId="6F194FBB" w14:textId="63B1C86A" w:rsidR="00822DDA" w:rsidRDefault="00822DDA" w:rsidP="00822DDA">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w:t>
      </w:r>
      <w:r w:rsidR="009A228D">
        <w:rPr>
          <w:rFonts w:cs="Arial"/>
          <w:lang w:val="en-US"/>
        </w:rPr>
        <w:t>,</w:t>
      </w:r>
      <w:r>
        <w:rPr>
          <w:rFonts w:cs="Arial"/>
          <w:lang w:val="en-US"/>
        </w:rPr>
        <w:t xml:space="preserv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600256D0" w:rsidR="00822DDA" w:rsidRDefault="00822DDA">
      <w:pPr>
        <w:pStyle w:val="Heading5"/>
        <w:pPrChange w:id="5896" w:author="NEC_Hassan Al-Kanani_d3" w:date="2023-03-02T21:20:00Z">
          <w:pPr>
            <w:pStyle w:val="Heading4"/>
          </w:pPr>
        </w:pPrChange>
      </w:pPr>
      <w:bookmarkStart w:id="5897" w:name="_Toc120096762"/>
      <w:bookmarkStart w:id="5898" w:name="_Toc120097122"/>
      <w:bookmarkStart w:id="5899" w:name="_Toc128685250"/>
      <w:r>
        <w:t>5.</w:t>
      </w:r>
      <w:ins w:id="5900" w:author="NEC_Hassan Al-Kanani_d1" w:date="2023-03-01T21:21:00Z">
        <w:r w:rsidR="00207F66">
          <w:t>2</w:t>
        </w:r>
      </w:ins>
      <w:ins w:id="5901" w:author="NEC_Hassan Al-Kanani" w:date="2023-02-13T14:51:00Z">
        <w:del w:id="5902" w:author="NEC_Hassan Al-Kanani_d1" w:date="2023-03-01T21:21:00Z">
          <w:r w:rsidR="000E72AE" w:rsidDel="00207F66">
            <w:delText>3</w:delText>
          </w:r>
        </w:del>
        <w:r w:rsidR="000E72AE">
          <w:t>.</w:t>
        </w:r>
      </w:ins>
      <w:ins w:id="5903" w:author="NEC_Hassan Al-Kanani_d1" w:date="2023-03-02T09:42:00Z">
        <w:r w:rsidR="00B46607">
          <w:t>2</w:t>
        </w:r>
      </w:ins>
      <w:ins w:id="5904" w:author="Intel - Yizhi Yao - 0213" w:date="2023-02-15T15:02:00Z">
        <w:del w:id="5905" w:author="NEC_Hassan Al-Kanani_d1" w:date="2023-03-02T09:42:00Z">
          <w:r w:rsidR="004160AE" w:rsidDel="00B46607">
            <w:delText>3</w:delText>
          </w:r>
        </w:del>
      </w:ins>
      <w:ins w:id="5906" w:author="NEC_Hassan Al-Kanani" w:date="2023-02-13T14:51:00Z">
        <w:r w:rsidR="000E72AE">
          <w:t>.2.2</w:t>
        </w:r>
      </w:ins>
      <w:del w:id="5907" w:author="NEC_Hassan Al-Kanani" w:date="2023-02-13T14:52:00Z">
        <w:r w:rsidDel="000E72AE">
          <w:delText>11</w:delText>
        </w:r>
        <w:r w:rsidDel="000E72AE">
          <w:rPr>
            <w:lang w:val="en-US"/>
          </w:rPr>
          <w:delText>.2.2</w:delText>
        </w:r>
      </w:del>
      <w:r>
        <w:tab/>
      </w:r>
      <w:r w:rsidRPr="001701D1">
        <w:t>Knowledge</w:t>
      </w:r>
      <w:r>
        <w:t xml:space="preserve"> sharing on impacts of executed actions</w:t>
      </w:r>
      <w:bookmarkEnd w:id="5897"/>
      <w:bookmarkEnd w:id="5898"/>
      <w:bookmarkEnd w:id="5899"/>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2" type="#_x0000_t75" style="width:278.4pt;height:126.8pt" o:ole="">
            <v:imagedata r:id="rId34" o:title=""/>
          </v:shape>
          <o:OLEObject Type="Embed" ProgID="Visio.Drawing.11" ShapeID="_x0000_i1032" DrawAspect="Content" ObjectID="_1739331208" r:id="rId35"/>
        </w:object>
      </w:r>
    </w:p>
    <w:p w14:paraId="76772926" w14:textId="733F37D8" w:rsidR="00822DDA" w:rsidRDefault="00822DDA" w:rsidP="00822DDA">
      <w:pPr>
        <w:pStyle w:val="Caption"/>
        <w:jc w:val="center"/>
        <w:rPr>
          <w:rFonts w:cs="Arial"/>
          <w:sz w:val="22"/>
          <w:szCs w:val="22"/>
          <w:lang w:val="en-US"/>
        </w:rPr>
      </w:pPr>
      <w:r w:rsidRPr="00912EE2">
        <w:rPr>
          <w:rFonts w:cs="Arial"/>
          <w:sz w:val="22"/>
          <w:szCs w:val="22"/>
          <w:lang w:val="en-US"/>
        </w:rPr>
        <w:t xml:space="preserve">Figure </w:t>
      </w:r>
      <w:r w:rsidR="0012019D" w:rsidRPr="0012019D">
        <w:rPr>
          <w:rFonts w:cs="Arial"/>
          <w:sz w:val="22"/>
          <w:szCs w:val="22"/>
          <w:lang w:val="en-US"/>
        </w:rPr>
        <w:t>5.</w:t>
      </w:r>
      <w:ins w:id="5908" w:author="NEC_Hassan Al-Kanani" w:date="2023-02-17T16:10:00Z">
        <w:r w:rsidR="001D67E6">
          <w:rPr>
            <w:rFonts w:cs="Arial"/>
            <w:sz w:val="22"/>
            <w:szCs w:val="22"/>
            <w:lang w:val="en-US"/>
          </w:rPr>
          <w:t>3.</w:t>
        </w:r>
      </w:ins>
      <w:ins w:id="5909" w:author="NEC_Hassan Al-Kanani_d1" w:date="2023-03-02T09:42:00Z">
        <w:r w:rsidR="00B46607">
          <w:rPr>
            <w:rFonts w:cs="Arial"/>
            <w:sz w:val="22"/>
            <w:szCs w:val="22"/>
            <w:lang w:val="en-US"/>
          </w:rPr>
          <w:t>2</w:t>
        </w:r>
      </w:ins>
      <w:ins w:id="5910" w:author="NEC_Hassan Al-Kanani" w:date="2023-02-17T16:10:00Z">
        <w:del w:id="5911" w:author="NEC_Hassan Al-Kanani_d1" w:date="2023-03-02T09:42:00Z">
          <w:r w:rsidR="001D67E6" w:rsidDel="00B46607">
            <w:rPr>
              <w:rFonts w:cs="Arial"/>
              <w:sz w:val="22"/>
              <w:szCs w:val="22"/>
              <w:lang w:val="en-US"/>
            </w:rPr>
            <w:delText>3</w:delText>
          </w:r>
        </w:del>
        <w:r w:rsidR="001D67E6">
          <w:rPr>
            <w:rFonts w:cs="Arial"/>
            <w:sz w:val="22"/>
            <w:szCs w:val="22"/>
            <w:lang w:val="en-US"/>
          </w:rPr>
          <w:t>.2.2-</w:t>
        </w:r>
      </w:ins>
      <w:del w:id="5912" w:author="NEC_Hassan Al-Kanani" w:date="2023-02-17T16:10:00Z">
        <w:r w:rsidR="0012019D" w:rsidRPr="0012019D" w:rsidDel="001D67E6">
          <w:rPr>
            <w:rFonts w:cs="Arial"/>
            <w:sz w:val="22"/>
            <w:szCs w:val="22"/>
            <w:lang w:val="en-US"/>
          </w:rPr>
          <w:delText>11.2.2-</w:delText>
        </w:r>
      </w:del>
      <w:r w:rsidR="0012019D" w:rsidRPr="0012019D">
        <w:rPr>
          <w:rFonts w:cs="Arial"/>
          <w:sz w:val="22"/>
          <w:szCs w:val="22"/>
          <w:lang w:val="en-US"/>
        </w:rPr>
        <w:t>1</w:t>
      </w:r>
      <w:r w:rsidR="00166ADD">
        <w:rPr>
          <w:rFonts w:cs="Arial"/>
          <w:sz w:val="22"/>
          <w:szCs w:val="22"/>
          <w:lang w:val="en-US"/>
        </w:rPr>
        <w:t>:</w:t>
      </w:r>
      <w:r w:rsidRPr="00912EE2">
        <w:rPr>
          <w:rFonts w:cs="Arial"/>
          <w:sz w:val="22"/>
          <w:szCs w:val="22"/>
          <w:lang w:val="en-US"/>
        </w:rPr>
        <w:t xml:space="preserve"> </w:t>
      </w:r>
      <w:r>
        <w:rPr>
          <w:rFonts w:cs="Arial"/>
          <w:sz w:val="22"/>
          <w:szCs w:val="22"/>
          <w:lang w:val="en-US"/>
        </w:rPr>
        <w:t xml:space="preserve">Distributed coordination of Cognitive </w:t>
      </w:r>
      <w:r w:rsidR="0012019D" w:rsidRPr="0012019D">
        <w:rPr>
          <w:rFonts w:cs="Arial"/>
          <w:sz w:val="22"/>
          <w:szCs w:val="22"/>
          <w:lang w:val="en-US"/>
        </w:rPr>
        <w:t xml:space="preserve">Network Automation </w:t>
      </w:r>
      <w:r>
        <w:rPr>
          <w:rFonts w:cs="Arial"/>
          <w:sz w:val="22"/>
          <w:szCs w:val="22"/>
          <w:lang w:val="en-US"/>
        </w:rPr>
        <w:t>Functions</w:t>
      </w:r>
      <w:r w:rsidR="0012019D">
        <w:rPr>
          <w:rFonts w:cs="Arial"/>
          <w:sz w:val="22"/>
          <w:szCs w:val="22"/>
          <w:lang w:val="en-US"/>
        </w:rPr>
        <w:t xml:space="preserve"> (NAF)</w:t>
      </w:r>
    </w:p>
    <w:p w14:paraId="547289BE" w14:textId="34C41DF7" w:rsidR="00822DDA" w:rsidRDefault="00822DDA">
      <w:pPr>
        <w:pStyle w:val="Heading5"/>
        <w:pPrChange w:id="5913" w:author="NEC_Hassan Al-Kanani_d3" w:date="2023-03-02T21:20:00Z">
          <w:pPr>
            <w:pStyle w:val="Heading4"/>
          </w:pPr>
        </w:pPrChange>
      </w:pPr>
      <w:bookmarkStart w:id="5914" w:name="_Toc120096763"/>
      <w:bookmarkStart w:id="5915" w:name="_Toc120097123"/>
      <w:bookmarkStart w:id="5916" w:name="_Toc128685251"/>
      <w:r>
        <w:lastRenderedPageBreak/>
        <w:t>5.</w:t>
      </w:r>
      <w:ins w:id="5917" w:author="NEC_Hassan Al-Kanani_d1" w:date="2023-03-01T21:21:00Z">
        <w:r w:rsidR="00207F66">
          <w:t>2</w:t>
        </w:r>
      </w:ins>
      <w:ins w:id="5918" w:author="NEC_Hassan Al-Kanani" w:date="2023-02-13T14:52:00Z">
        <w:del w:id="5919" w:author="NEC_Hassan Al-Kanani_d1" w:date="2023-03-01T21:21:00Z">
          <w:r w:rsidR="000E72AE" w:rsidDel="00207F66">
            <w:delText>3</w:delText>
          </w:r>
        </w:del>
        <w:r w:rsidR="000E72AE">
          <w:t>.</w:t>
        </w:r>
      </w:ins>
      <w:ins w:id="5920" w:author="NEC_Hassan Al-Kanani_d1" w:date="2023-03-02T09:43:00Z">
        <w:r w:rsidR="00B46607">
          <w:t>2</w:t>
        </w:r>
      </w:ins>
      <w:ins w:id="5921" w:author="Intel - Yizhi Yao - 0213" w:date="2023-02-15T15:02:00Z">
        <w:del w:id="5922" w:author="NEC_Hassan Al-Kanani_d1" w:date="2023-03-02T09:43:00Z">
          <w:r w:rsidR="004160AE" w:rsidDel="00B46607">
            <w:delText>3</w:delText>
          </w:r>
        </w:del>
      </w:ins>
      <w:ins w:id="5923" w:author="NEC_Hassan Al-Kanani" w:date="2023-02-13T14:52:00Z">
        <w:r w:rsidR="000E72AE">
          <w:t>.2.3</w:t>
        </w:r>
      </w:ins>
      <w:del w:id="5924" w:author="NEC_Hassan Al-Kanani" w:date="2023-02-13T14:52:00Z">
        <w:r w:rsidDel="000E72AE">
          <w:delText>11</w:delText>
        </w:r>
        <w:r w:rsidDel="000E72AE">
          <w:rPr>
            <w:lang w:val="en-US"/>
          </w:rPr>
          <w:delText>.2.3</w:delText>
        </w:r>
      </w:del>
      <w:r>
        <w:tab/>
        <w:t xml:space="preserve">Abstract </w:t>
      </w:r>
      <w:r w:rsidRPr="001701D1">
        <w:t>information</w:t>
      </w:r>
      <w:r>
        <w:t xml:space="preserve"> on impacts of executed actions</w:t>
      </w:r>
      <w:bookmarkEnd w:id="5914"/>
      <w:bookmarkEnd w:id="5915"/>
      <w:bookmarkEnd w:id="5916"/>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3" type="#_x0000_t75" style="width:303.6pt;height:161.2pt" o:ole="">
            <v:imagedata r:id="rId36" o:title=""/>
          </v:shape>
          <o:OLEObject Type="Embed" ProgID="Visio.Drawing.11" ShapeID="_x0000_i1033" DrawAspect="Content" ObjectID="_1739331209" r:id="rId37"/>
        </w:object>
      </w:r>
    </w:p>
    <w:p w14:paraId="5640A627" w14:textId="4F18A9F8" w:rsidR="00822DDA" w:rsidRPr="00A77DB1" w:rsidRDefault="00822DDA" w:rsidP="00822DDA">
      <w:pPr>
        <w:spacing w:after="160" w:line="259" w:lineRule="auto"/>
        <w:jc w:val="center"/>
        <w:rPr>
          <w:rFonts w:ascii="Arial" w:hAnsi="Arial" w:cs="Arial"/>
          <w:b/>
        </w:rPr>
      </w:pPr>
      <w:r w:rsidRPr="00A77DB1">
        <w:rPr>
          <w:rFonts w:ascii="Arial" w:hAnsi="Arial" w:cs="Arial"/>
          <w:b/>
        </w:rPr>
        <w:t>Figure 5.</w:t>
      </w:r>
      <w:ins w:id="5925" w:author="NEC_Hassan Al-Kanani_d1" w:date="2023-03-02T09:43:00Z">
        <w:r w:rsidR="00B46607">
          <w:rPr>
            <w:rFonts w:ascii="Arial" w:hAnsi="Arial" w:cs="Arial"/>
            <w:b/>
          </w:rPr>
          <w:t>2</w:t>
        </w:r>
      </w:ins>
      <w:ins w:id="5926" w:author="NEC_Hassan Al-Kanani" w:date="2023-02-17T16:10:00Z">
        <w:del w:id="5927" w:author="NEC_Hassan Al-Kanani_d1" w:date="2023-03-02T09:43:00Z">
          <w:r w:rsidR="001D67E6" w:rsidDel="00B46607">
            <w:rPr>
              <w:rFonts w:ascii="Arial" w:hAnsi="Arial" w:cs="Arial"/>
              <w:b/>
            </w:rPr>
            <w:delText>3</w:delText>
          </w:r>
        </w:del>
        <w:r w:rsidR="001D67E6">
          <w:rPr>
            <w:rFonts w:ascii="Arial" w:hAnsi="Arial" w:cs="Arial"/>
            <w:b/>
          </w:rPr>
          <w:t>.</w:t>
        </w:r>
      </w:ins>
      <w:ins w:id="5928" w:author="NEC_Hassan Al-Kanani_d1" w:date="2023-03-02T09:43:00Z">
        <w:r w:rsidR="00B46607">
          <w:rPr>
            <w:rFonts w:ascii="Arial" w:hAnsi="Arial" w:cs="Arial"/>
            <w:b/>
          </w:rPr>
          <w:t>2</w:t>
        </w:r>
      </w:ins>
      <w:ins w:id="5929" w:author="NEC_Hassan Al-Kanani" w:date="2023-02-17T16:10:00Z">
        <w:del w:id="5930" w:author="NEC_Hassan Al-Kanani_d1" w:date="2023-03-02T09:43:00Z">
          <w:r w:rsidR="001D67E6" w:rsidDel="00B46607">
            <w:rPr>
              <w:rFonts w:ascii="Arial" w:hAnsi="Arial" w:cs="Arial"/>
              <w:b/>
            </w:rPr>
            <w:delText>3</w:delText>
          </w:r>
        </w:del>
        <w:r w:rsidR="001D67E6">
          <w:rPr>
            <w:rFonts w:ascii="Arial" w:hAnsi="Arial" w:cs="Arial"/>
            <w:b/>
          </w:rPr>
          <w:t>.2.3</w:t>
        </w:r>
      </w:ins>
      <w:del w:id="5931" w:author="NEC_Hassan Al-Kanani" w:date="2023-02-17T16:10:00Z">
        <w:r w:rsidRPr="00A77DB1" w:rsidDel="001D67E6">
          <w:rPr>
            <w:rFonts w:ascii="Arial" w:hAnsi="Arial" w:cs="Arial"/>
            <w:b/>
          </w:rPr>
          <w:delText>11.2.3</w:delText>
        </w:r>
      </w:del>
      <w:r w:rsidRPr="00A77DB1">
        <w:rPr>
          <w:rFonts w:ascii="Arial" w:hAnsi="Arial" w:cs="Arial"/>
          <w:b/>
        </w:rPr>
        <w:t>-1: Multi-vendor coordination of AI/ML</w:t>
      </w:r>
      <w:r>
        <w:rPr>
          <w:rFonts w:ascii="Arial" w:hAnsi="Arial" w:cs="Arial"/>
          <w:b/>
        </w:rPr>
        <w:t xml:space="preserve"> inference</w:t>
      </w:r>
      <w:r w:rsidRPr="00A77DB1">
        <w:rPr>
          <w:rFonts w:ascii="Arial" w:hAnsi="Arial" w:cs="Arial"/>
          <w:b/>
        </w:rPr>
        <w:t xml:space="preserve"> network automation functions</w:t>
      </w:r>
    </w:p>
    <w:p w14:paraId="093311EB" w14:textId="660F637A" w:rsidR="00822DDA" w:rsidRDefault="00822DDA">
      <w:pPr>
        <w:pStyle w:val="Heading5"/>
        <w:rPr>
          <w:lang w:val="en-US"/>
        </w:rPr>
        <w:pPrChange w:id="5932" w:author="NEC_Hassan Al-Kanani_d3" w:date="2023-03-02T21:20:00Z">
          <w:pPr>
            <w:pStyle w:val="Heading4"/>
          </w:pPr>
        </w:pPrChange>
      </w:pPr>
      <w:bookmarkStart w:id="5933" w:name="_Toc120096764"/>
      <w:bookmarkStart w:id="5934" w:name="_Toc120097124"/>
      <w:bookmarkStart w:id="5935" w:name="_Toc128685252"/>
      <w:r>
        <w:t>5.</w:t>
      </w:r>
      <w:ins w:id="5936" w:author="NEC_Hassan Al-Kanani_d1" w:date="2023-03-01T21:21:00Z">
        <w:r w:rsidR="00207F66">
          <w:t>2</w:t>
        </w:r>
      </w:ins>
      <w:ins w:id="5937" w:author="NEC_Hassan Al-Kanani" w:date="2023-02-13T14:52:00Z">
        <w:del w:id="5938" w:author="NEC_Hassan Al-Kanani_d1" w:date="2023-03-01T21:21:00Z">
          <w:r w:rsidR="000E72AE" w:rsidDel="00207F66">
            <w:delText>3</w:delText>
          </w:r>
        </w:del>
        <w:r w:rsidR="000E72AE">
          <w:t>.</w:t>
        </w:r>
      </w:ins>
      <w:ins w:id="5939" w:author="NEC_Hassan Al-Kanani_d1" w:date="2023-03-02T09:44:00Z">
        <w:r w:rsidR="00B46607">
          <w:t>2</w:t>
        </w:r>
      </w:ins>
      <w:ins w:id="5940" w:author="Intel - Yizhi Yao - 0213" w:date="2023-02-15T15:03:00Z">
        <w:del w:id="5941" w:author="NEC_Hassan Al-Kanani_d1" w:date="2023-03-02T09:44:00Z">
          <w:r w:rsidR="004160AE" w:rsidDel="00B46607">
            <w:delText>3</w:delText>
          </w:r>
        </w:del>
      </w:ins>
      <w:ins w:id="5942" w:author="NEC_Hassan Al-Kanani" w:date="2023-02-13T14:52:00Z">
        <w:r w:rsidR="000E72AE">
          <w:t>.2.4</w:t>
        </w:r>
      </w:ins>
      <w:del w:id="5943" w:author="NEC_Hassan Al-Kanani" w:date="2023-02-13T14:52:00Z">
        <w:r w:rsidDel="000E72AE">
          <w:rPr>
            <w:lang w:val="en-US"/>
          </w:rPr>
          <w:delText>11.2.4</w:delText>
        </w:r>
      </w:del>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5933"/>
      <w:bookmarkEnd w:id="5934"/>
      <w:bookmarkEnd w:id="5935"/>
    </w:p>
    <w:p w14:paraId="07431F7E" w14:textId="421D1B7C"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happened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1BFDC53" w:rsidR="00822DDA" w:rsidRDefault="00822DDA">
      <w:pPr>
        <w:pStyle w:val="Heading5"/>
        <w:rPr>
          <w:lang w:val="en-US"/>
        </w:rPr>
        <w:pPrChange w:id="5944" w:author="NEC_Hassan Al-Kanani_d3" w:date="2023-03-02T21:20:00Z">
          <w:pPr>
            <w:pStyle w:val="Heading4"/>
          </w:pPr>
        </w:pPrChange>
      </w:pPr>
      <w:bookmarkStart w:id="5945" w:name="_Toc120096765"/>
      <w:bookmarkStart w:id="5946" w:name="_Toc120097125"/>
      <w:bookmarkStart w:id="5947" w:name="_Toc128685253"/>
      <w:r>
        <w:lastRenderedPageBreak/>
        <w:t>5.</w:t>
      </w:r>
      <w:ins w:id="5948" w:author="NEC_Hassan Al-Kanani_d1" w:date="2023-03-01T21:21:00Z">
        <w:r w:rsidR="00207F66">
          <w:t>2</w:t>
        </w:r>
      </w:ins>
      <w:ins w:id="5949" w:author="NEC_Hassan Al-Kanani" w:date="2023-02-13T14:52:00Z">
        <w:del w:id="5950" w:author="NEC_Hassan Al-Kanani_d1" w:date="2023-03-01T21:21:00Z">
          <w:r w:rsidR="000E72AE" w:rsidDel="00207F66">
            <w:delText>3</w:delText>
          </w:r>
        </w:del>
        <w:r w:rsidR="000E72AE">
          <w:t>.</w:t>
        </w:r>
      </w:ins>
      <w:ins w:id="5951" w:author="NEC_Hassan Al-Kanani_d1" w:date="2023-03-02T09:44:00Z">
        <w:r w:rsidR="00B46607">
          <w:t>2</w:t>
        </w:r>
      </w:ins>
      <w:ins w:id="5952" w:author="Intel - Yizhi Yao - 0213" w:date="2023-02-15T15:03:00Z">
        <w:del w:id="5953" w:author="NEC_Hassan Al-Kanani_d1" w:date="2023-03-02T09:44:00Z">
          <w:r w:rsidR="004160AE" w:rsidDel="00B46607">
            <w:delText>3</w:delText>
          </w:r>
        </w:del>
      </w:ins>
      <w:ins w:id="5954" w:author="NEC_Hassan Al-Kanani" w:date="2023-02-13T14:52:00Z">
        <w:r w:rsidR="000E72AE">
          <w:t>.2.5</w:t>
        </w:r>
      </w:ins>
      <w:del w:id="5955" w:author="NEC_Hassan Al-Kanani" w:date="2023-02-13T14:52:00Z">
        <w:r w:rsidDel="000E72AE">
          <w:rPr>
            <w:lang w:val="en-US"/>
          </w:rPr>
          <w:delText>11.2.5</w:delText>
        </w:r>
      </w:del>
      <w:r>
        <w:tab/>
        <w:t xml:space="preserve">Orchestrating decisions of </w:t>
      </w:r>
      <w:r>
        <w:rPr>
          <w:rFonts w:cs="Arial"/>
          <w:color w:val="000000"/>
        </w:rPr>
        <w:t>AI/ML inference functions or ML entities</w:t>
      </w:r>
      <w:bookmarkEnd w:id="5945"/>
      <w:bookmarkEnd w:id="5946"/>
      <w:bookmarkEnd w:id="5947"/>
      <w:r>
        <w:rPr>
          <w:lang w:val="en-US"/>
        </w:rPr>
        <w:t xml:space="preserve"> </w:t>
      </w:r>
    </w:p>
    <w:p w14:paraId="3EC23C31" w14:textId="5A5F05EF"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behavior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06479C61"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 xml:space="preserve">y receives the recommendation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5956" w:name="_Hlk118302523"/>
    <w:p w14:paraId="61D08247" w14:textId="77777777" w:rsidR="00822DDA" w:rsidRPr="007D1BC7" w:rsidRDefault="00822DDA" w:rsidP="00822DDA">
      <w:pPr>
        <w:jc w:val="center"/>
      </w:pPr>
      <w:r w:rsidRPr="009515F0">
        <w:rPr>
          <w:szCs w:val="22"/>
        </w:rPr>
        <w:object w:dxaOrig="7355" w:dyaOrig="2400" w14:anchorId="1AD6DF64">
          <v:shape id="_x0000_i1034" type="#_x0000_t75" style="width:470pt;height:154.4pt" o:ole="">
            <v:imagedata r:id="rId38" o:title=""/>
          </v:shape>
          <o:OLEObject Type="Embed" ProgID="Visio.Drawing.11" ShapeID="_x0000_i1034" DrawAspect="Content" ObjectID="_1739331210" r:id="rId39"/>
        </w:object>
      </w:r>
      <w:bookmarkEnd w:id="5956"/>
    </w:p>
    <w:p w14:paraId="1722C26D" w14:textId="77777777" w:rsidR="00822DDA" w:rsidRDefault="00822DDA" w:rsidP="00822DDA">
      <w:pPr>
        <w:spacing w:line="264" w:lineRule="auto"/>
        <w:ind w:left="284"/>
        <w:jc w:val="center"/>
        <w:rPr>
          <w:sz w:val="22"/>
          <w:szCs w:val="22"/>
          <w:lang w:val="en-IN"/>
        </w:rPr>
      </w:pPr>
    </w:p>
    <w:p w14:paraId="2B8980E7" w14:textId="1A5369E0" w:rsidR="00822DDA" w:rsidRPr="00C2624E" w:rsidRDefault="00822DDA" w:rsidP="00822DDA">
      <w:pPr>
        <w:spacing w:line="264" w:lineRule="auto"/>
        <w:ind w:left="284"/>
        <w:jc w:val="center"/>
      </w:pPr>
      <w:r w:rsidRPr="003775CA">
        <w:rPr>
          <w:sz w:val="22"/>
          <w:szCs w:val="22"/>
          <w:lang w:val="en-IN"/>
        </w:rPr>
        <w:t xml:space="preserve">Figure </w:t>
      </w:r>
      <w:r w:rsidR="002C3479">
        <w:rPr>
          <w:sz w:val="22"/>
          <w:szCs w:val="22"/>
          <w:lang w:val="en-IN"/>
        </w:rPr>
        <w:t>5.</w:t>
      </w:r>
      <w:ins w:id="5957" w:author="NEC_Hassan Al-Kanani" w:date="2023-02-17T16:11:00Z">
        <w:r w:rsidR="001D67E6">
          <w:rPr>
            <w:sz w:val="22"/>
            <w:szCs w:val="22"/>
            <w:lang w:val="en-IN"/>
          </w:rPr>
          <w:t>3.3.2.5-1</w:t>
        </w:r>
      </w:ins>
      <w:del w:id="5958" w:author="NEC_Hassan Al-Kanani" w:date="2023-02-17T16:11:00Z">
        <w:r w:rsidR="002C3479" w:rsidDel="001D67E6">
          <w:rPr>
            <w:sz w:val="22"/>
            <w:szCs w:val="22"/>
            <w:lang w:val="en-IN"/>
          </w:rPr>
          <w:delText>11.2.5-1</w:delText>
        </w:r>
      </w:del>
      <w:r w:rsidRPr="003775CA">
        <w:rPr>
          <w:sz w:val="22"/>
          <w:szCs w:val="22"/>
          <w:lang w:val="en-IN"/>
        </w:rPr>
        <w:t xml:space="preserve">: </w:t>
      </w:r>
      <w:r>
        <w:rPr>
          <w:sz w:val="22"/>
          <w:szCs w:val="22"/>
          <w:lang w:val="en-IN"/>
        </w:rPr>
        <w:t>Orchestrating</w:t>
      </w:r>
      <w:r>
        <w:rPr>
          <w:rFonts w:cs="Arial"/>
          <w:sz w:val="22"/>
          <w:szCs w:val="22"/>
        </w:rPr>
        <w:t xml:space="preserve"> AI/ML </w:t>
      </w:r>
    </w:p>
    <w:p w14:paraId="5522E553" w14:textId="54EE863D" w:rsidR="00822DDA" w:rsidRDefault="00822DDA">
      <w:pPr>
        <w:pStyle w:val="Heading4"/>
        <w:pPrChange w:id="5959" w:author="NEC_Hassan Al-Kanani_d3" w:date="2023-03-02T21:20:00Z">
          <w:pPr>
            <w:pStyle w:val="Heading3"/>
          </w:pPr>
        </w:pPrChange>
      </w:pPr>
      <w:bookmarkStart w:id="5960" w:name="_Toc120096766"/>
      <w:bookmarkStart w:id="5961" w:name="_Toc120097126"/>
      <w:bookmarkStart w:id="5962" w:name="_Toc128685254"/>
      <w:r>
        <w:t>5.</w:t>
      </w:r>
      <w:ins w:id="5963" w:author="NEC_Hassan Al-Kanani_d1" w:date="2023-03-01T21:22:00Z">
        <w:r w:rsidR="00207F66">
          <w:t>2</w:t>
        </w:r>
      </w:ins>
      <w:ins w:id="5964" w:author="NEC_Hassan Al-Kanani" w:date="2023-02-13T14:53:00Z">
        <w:del w:id="5965" w:author="NEC_Hassan Al-Kanani_d1" w:date="2023-03-01T21:22:00Z">
          <w:r w:rsidR="000E72AE" w:rsidDel="00207F66">
            <w:delText>3</w:delText>
          </w:r>
        </w:del>
        <w:r w:rsidR="000E72AE">
          <w:t>.</w:t>
        </w:r>
      </w:ins>
      <w:ins w:id="5966" w:author="NEC_Hassan Al-Kanani_d1" w:date="2023-03-02T09:44:00Z">
        <w:r w:rsidR="00B46607">
          <w:t>2</w:t>
        </w:r>
      </w:ins>
      <w:ins w:id="5967" w:author="Intel - Yizhi Yao - 0213" w:date="2023-02-15T15:03:00Z">
        <w:del w:id="5968" w:author="NEC_Hassan Al-Kanani_d1" w:date="2023-03-02T09:44:00Z">
          <w:r w:rsidR="004160AE" w:rsidDel="00B46607">
            <w:delText>3</w:delText>
          </w:r>
        </w:del>
      </w:ins>
      <w:ins w:id="5969" w:author="NEC_Hassan Al-Kanani" w:date="2023-02-13T14:53:00Z">
        <w:r w:rsidR="000E72AE">
          <w:t>.3</w:t>
        </w:r>
      </w:ins>
      <w:del w:id="5970" w:author="NEC_Hassan Al-Kanani" w:date="2023-02-13T14:53:00Z">
        <w:r w:rsidDel="000E72AE">
          <w:rPr>
            <w:lang w:val="en-US"/>
          </w:rPr>
          <w:delText>11.3</w:delText>
        </w:r>
      </w:del>
      <w:r>
        <w:tab/>
        <w:t>Potential requirements</w:t>
      </w:r>
      <w:bookmarkEnd w:id="5960"/>
      <w:bookmarkEnd w:id="5961"/>
      <w:bookmarkEnd w:id="5962"/>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3ED1283" w:rsidR="00822DDA" w:rsidRDefault="00822DDA">
      <w:pPr>
        <w:pStyle w:val="Heading4"/>
        <w:pPrChange w:id="5971" w:author="NEC_Hassan Al-Kanani_d3" w:date="2023-03-02T21:20:00Z">
          <w:pPr>
            <w:pStyle w:val="Heading3"/>
          </w:pPr>
        </w:pPrChange>
      </w:pPr>
      <w:bookmarkStart w:id="5972" w:name="_Toc120096767"/>
      <w:bookmarkStart w:id="5973" w:name="_Toc120097127"/>
      <w:bookmarkStart w:id="5974" w:name="_Toc128685255"/>
      <w:r>
        <w:lastRenderedPageBreak/>
        <w:t>5.</w:t>
      </w:r>
      <w:ins w:id="5975" w:author="NEC_Hassan Al-Kanani_d1" w:date="2023-03-01T21:22:00Z">
        <w:r w:rsidR="00207F66">
          <w:t>2</w:t>
        </w:r>
      </w:ins>
      <w:ins w:id="5976" w:author="NEC_Hassan Al-Kanani" w:date="2023-02-13T14:53:00Z">
        <w:del w:id="5977" w:author="NEC_Hassan Al-Kanani_d1" w:date="2023-03-01T21:22:00Z">
          <w:r w:rsidR="000E72AE" w:rsidDel="00207F66">
            <w:delText>3</w:delText>
          </w:r>
        </w:del>
        <w:r w:rsidR="000E72AE">
          <w:t>.</w:t>
        </w:r>
      </w:ins>
      <w:ins w:id="5978" w:author="Intel - Yizhi Yao - 0213" w:date="2023-02-15T15:03:00Z">
        <w:del w:id="5979" w:author="NEC_Hassan Al-Kanani_d1" w:date="2023-03-02T09:44:00Z">
          <w:r w:rsidR="004160AE" w:rsidDel="00B46607">
            <w:delText>3</w:delText>
          </w:r>
        </w:del>
      </w:ins>
      <w:ins w:id="5980" w:author="NEC_Hassan Al-Kanani_d1" w:date="2023-03-02T09:44:00Z">
        <w:r w:rsidR="00B46607">
          <w:t>2</w:t>
        </w:r>
      </w:ins>
      <w:ins w:id="5981" w:author="NEC_Hassan Al-Kanani" w:date="2023-02-13T14:53:00Z">
        <w:r w:rsidR="000E72AE">
          <w:t>.4</w:t>
        </w:r>
      </w:ins>
      <w:del w:id="5982" w:author="NEC_Hassan Al-Kanani" w:date="2023-02-13T14:53:00Z">
        <w:r w:rsidDel="000E72AE">
          <w:delText>11</w:delText>
        </w:r>
        <w:r w:rsidDel="000E72AE">
          <w:rPr>
            <w:lang w:val="en-US"/>
          </w:rPr>
          <w:delText>.</w:delText>
        </w:r>
        <w:r w:rsidDel="000E72AE">
          <w:delText>4</w:delText>
        </w:r>
      </w:del>
      <w:r w:rsidRPr="00DE54AA">
        <w:tab/>
        <w:t>Possible solutions</w:t>
      </w:r>
      <w:bookmarkEnd w:id="5972"/>
      <w:bookmarkEnd w:id="5973"/>
      <w:bookmarkEnd w:id="5974"/>
    </w:p>
    <w:p w14:paraId="339F1ED5" w14:textId="7F2EE9EE" w:rsidR="004E2BC2" w:rsidRPr="00FC2E50" w:rsidRDefault="004E2BC2" w:rsidP="004E2BC2">
      <w:r w:rsidRPr="00FC2E50">
        <w:t>A single solution may be provided to support the different requirements in clause 5.</w:t>
      </w:r>
      <w:ins w:id="5983" w:author="NEC_Hassan Al-Kanani" w:date="2023-02-17T16:13:00Z">
        <w:r w:rsidR="001D67E6">
          <w:t>3.3.3</w:t>
        </w:r>
      </w:ins>
      <w:del w:id="5984" w:author="NEC_Hassan Al-Kanani" w:date="2023-02-17T16:13:00Z">
        <w:r w:rsidRPr="00FC2E50" w:rsidDel="001D67E6">
          <w:delText>11.3</w:delText>
        </w:r>
      </w:del>
      <w:r w:rsidRPr="00FC2E50">
        <w:t xml:space="preserve"> as follows:</w:t>
      </w:r>
    </w:p>
    <w:p w14:paraId="7A6E9137" w14:textId="77777777" w:rsidR="004E2BC2" w:rsidRPr="00FC2E50" w:rsidRDefault="004E2BC2" w:rsidP="004E2BC2">
      <w:pPr>
        <w:rPr>
          <w:b/>
          <w:bCs/>
        </w:rPr>
      </w:pPr>
      <w:r w:rsidRPr="00FC2E50">
        <w:rPr>
          <w:b/>
          <w:bCs/>
        </w:rPr>
        <w:t>Information elements:</w:t>
      </w:r>
    </w:p>
    <w:p w14:paraId="7EC5E1E3" w14:textId="2B9DEDEC" w:rsidR="004E2BC2" w:rsidRPr="0008533B" w:rsidRDefault="00900DB4" w:rsidP="00900DB4">
      <w:pPr>
        <w:ind w:left="630" w:hanging="270"/>
        <w:rPr>
          <w:color w:val="000000"/>
          <w:lang w:val="en-US"/>
        </w:rPr>
      </w:pPr>
      <w:r w:rsidRPr="00FC2E50">
        <w:t xml:space="preserve">- </w:t>
      </w:r>
      <w:r w:rsidRPr="00FC2E50">
        <w:tab/>
      </w:r>
      <w:r w:rsidR="004E2BC2" w:rsidRPr="00FC2E50">
        <w:t>Introduce an &lt;&lt;I</w:t>
      </w:r>
      <w:r w:rsidR="004E2BC2" w:rsidRPr="0087416B">
        <w:t>OC&gt;&gt;</w:t>
      </w:r>
      <w:r w:rsidR="004E2BC2" w:rsidRPr="004564CD">
        <w:t xml:space="preserve"> </w:t>
      </w:r>
      <w:r w:rsidR="004E2BC2" w:rsidRPr="00841EED">
        <w:t xml:space="preserve">for centralized </w:t>
      </w:r>
      <w:r w:rsidR="004E2BC2" w:rsidRPr="003D35D4">
        <w:t xml:space="preserve">Orchestration of </w:t>
      </w:r>
      <w:r w:rsidR="004E2BC2" w:rsidRPr="005D74D4">
        <w:rPr>
          <w:color w:val="000000"/>
        </w:rPr>
        <w:t>AI/ML inference functions.</w:t>
      </w:r>
      <w:r w:rsidR="004E2BC2" w:rsidRPr="00932755">
        <w:rPr>
          <w:color w:val="000000"/>
        </w:rPr>
        <w:t xml:space="preserve"> The </w:t>
      </w:r>
      <w:r w:rsidR="004E2BC2" w:rsidRPr="00BC6A9F">
        <w:t>&lt;&lt;</w:t>
      </w:r>
      <w:r w:rsidR="004E2BC2" w:rsidRPr="0021325F">
        <w:t>I</w:t>
      </w:r>
      <w:r w:rsidR="004E2BC2" w:rsidRPr="00275750">
        <w:t>OC&gt;&gt;</w:t>
      </w:r>
      <w:r w:rsidR="004E2BC2" w:rsidRPr="00576706">
        <w:t xml:space="preserve"> </w:t>
      </w:r>
      <w:r w:rsidR="004E2BC2" w:rsidRPr="00576706">
        <w:rPr>
          <w:color w:val="000000"/>
        </w:rPr>
        <w:t xml:space="preserve">which </w:t>
      </w:r>
      <w:r w:rsidR="004E2BC2" w:rsidRPr="00DB389A">
        <w:rPr>
          <w:color w:val="000000"/>
        </w:rPr>
        <w:t>may be named</w:t>
      </w:r>
      <w:r w:rsidR="004E2BC2" w:rsidRPr="00752A8B">
        <w:rPr>
          <w:color w:val="000000"/>
        </w:rPr>
        <w:t xml:space="preserve"> </w:t>
      </w:r>
      <w:r w:rsidR="004E2BC2" w:rsidRPr="00072F1D">
        <w:rPr>
          <w:color w:val="000000"/>
        </w:rPr>
        <w:t>AIML</w:t>
      </w:r>
      <w:r w:rsidR="004E2BC2" w:rsidRPr="008629B0">
        <w:t>Orchestration</w:t>
      </w:r>
      <w:r w:rsidR="004E2BC2" w:rsidRPr="0008533B">
        <w:t>, would fu</w:t>
      </w:r>
      <w:r w:rsidR="004E2BC2" w:rsidRPr="00C058C8">
        <w:t xml:space="preserve">nction as the </w:t>
      </w:r>
      <w:r w:rsidR="004E2BC2" w:rsidRPr="00DE4C2D">
        <w:rPr>
          <w:color w:val="000000"/>
          <w:lang w:val="en-US"/>
        </w:rPr>
        <w:t>centralize</w:t>
      </w:r>
      <w:r w:rsidR="004E2BC2" w:rsidRPr="00FC2E50">
        <w:rPr>
          <w:color w:val="000000"/>
          <w:lang w:val="en-US"/>
        </w:rPr>
        <w:t>d Automation Controller that</w:t>
      </w:r>
      <w:r w:rsidR="004E2BC2" w:rsidRPr="007E622C">
        <w:rPr>
          <w:color w:val="000000"/>
          <w:lang w:val="en-US"/>
        </w:rPr>
        <w:fldChar w:fldCharType="begin"/>
      </w:r>
      <w:r w:rsidR="004E2BC2" w:rsidRPr="00FC2E50">
        <w:rPr>
          <w:color w:val="000000"/>
          <w:lang w:val="en-US"/>
        </w:rPr>
        <w:instrText xml:space="preserve"> REF _Ref534644219 \h  \* MERGEFORMAT </w:instrText>
      </w:r>
      <w:r w:rsidR="004E2BC2" w:rsidRPr="007E622C">
        <w:rPr>
          <w:color w:val="000000"/>
          <w:lang w:val="en-US"/>
        </w:rPr>
      </w:r>
      <w:r w:rsidR="00000000">
        <w:rPr>
          <w:color w:val="000000"/>
          <w:lang w:val="en-US"/>
        </w:rPr>
        <w:fldChar w:fldCharType="separate"/>
      </w:r>
      <w:r w:rsidR="004E2BC2" w:rsidRPr="007E622C">
        <w:rPr>
          <w:color w:val="000000"/>
          <w:lang w:val="en-US"/>
        </w:rPr>
        <w:fldChar w:fldCharType="end"/>
      </w:r>
      <w:r w:rsidR="004E2BC2" w:rsidRPr="00FC2E50">
        <w:rPr>
          <w:color w:val="000000"/>
          <w:lang w:val="en-US"/>
        </w:rPr>
        <w:t xml:space="preserve"> takes responsibi</w:t>
      </w:r>
      <w:r w:rsidR="004E2BC2" w:rsidRPr="0087416B">
        <w:rPr>
          <w:color w:val="000000"/>
          <w:lang w:val="en-US"/>
        </w:rPr>
        <w:t>lity for the end</w:t>
      </w:r>
      <w:r w:rsidR="004E2BC2" w:rsidRPr="00576706">
        <w:rPr>
          <w:color w:val="000000"/>
          <w:lang w:val="en-US"/>
        </w:rPr>
        <w:t>-to</w:t>
      </w:r>
      <w:r w:rsidR="004E2BC2" w:rsidRPr="00DB389A">
        <w:rPr>
          <w:color w:val="000000"/>
          <w:lang w:val="en-US"/>
        </w:rPr>
        <w:t>-end performance of the complete set of network functions that ap</w:t>
      </w:r>
      <w:r w:rsidR="004E2BC2" w:rsidRPr="00752A8B">
        <w:rPr>
          <w:color w:val="000000"/>
          <w:lang w:val="en-US"/>
        </w:rPr>
        <w:t>pl</w:t>
      </w:r>
      <w:r w:rsidR="004E2BC2" w:rsidRPr="00072F1D">
        <w:rPr>
          <w:color w:val="000000"/>
          <w:lang w:val="en-US"/>
        </w:rPr>
        <w:t xml:space="preserve">y </w:t>
      </w:r>
      <w:r w:rsidR="004E2BC2" w:rsidRPr="008629B0">
        <w:rPr>
          <w:color w:val="000000"/>
          <w:lang w:val="en-US"/>
        </w:rPr>
        <w:t xml:space="preserve">AI/ML capabilities. </w:t>
      </w:r>
    </w:p>
    <w:p w14:paraId="0877CBDC" w14:textId="1AA16E45" w:rsidR="004E2BC2" w:rsidRPr="00900DB4" w:rsidRDefault="00900DB4" w:rsidP="00900DB4">
      <w:pPr>
        <w:ind w:left="630" w:hanging="270"/>
        <w:rPr>
          <w:color w:val="000000"/>
          <w:lang w:val="en-US"/>
        </w:rPr>
      </w:pPr>
      <w:r w:rsidRPr="00900DB4">
        <w:t xml:space="preserve">- </w:t>
      </w:r>
      <w:r w:rsidRPr="00900DB4">
        <w:tab/>
      </w:r>
      <w:r w:rsidR="004E2BC2" w:rsidRPr="00900DB4">
        <w:t xml:space="preserve">Introduce an &lt;&lt;IOC&gt;&gt; for a function that contains AI/ML to be used for network </w:t>
      </w:r>
      <w:r w:rsidRPr="00900DB4">
        <w:t>a</w:t>
      </w:r>
      <w:r w:rsidR="004E2BC2" w:rsidRPr="00900DB4">
        <w:t xml:space="preserve">utomation. This may be called an AI/ML </w:t>
      </w:r>
      <w:r w:rsidRPr="00900DB4">
        <w:t>inference f</w:t>
      </w:r>
      <w:r w:rsidR="004E2BC2" w:rsidRPr="00900DB4">
        <w:t xml:space="preserve">unction or network automation </w:t>
      </w:r>
      <w:r w:rsidRPr="00900DB4">
        <w:t>f</w:t>
      </w:r>
      <w:r w:rsidR="004E2BC2" w:rsidRPr="00900DB4">
        <w:t>unction since it is likely to have similar features with or without AI/ML. This &lt;&lt;IOC&gt;&gt; may be named as a NetworkAutomationFunction &lt;&lt;IOC&gt;&gt;</w:t>
      </w:r>
      <w:r w:rsidRPr="00900DB4">
        <w:t>.</w:t>
      </w:r>
    </w:p>
    <w:p w14:paraId="76D47D47" w14:textId="7502107E" w:rsidR="004E2BC2" w:rsidRPr="00900DB4" w:rsidRDefault="00900DB4" w:rsidP="00900DB4">
      <w:pPr>
        <w:ind w:left="630" w:hanging="270"/>
        <w:rPr>
          <w:color w:val="000000"/>
          <w:lang w:val="en-US"/>
        </w:rPr>
      </w:pPr>
      <w:r w:rsidRPr="00900DB4">
        <w:t xml:space="preserve">- </w:t>
      </w:r>
      <w:r w:rsidRPr="00900DB4">
        <w:tab/>
      </w:r>
      <w:r w:rsidR="004E2BC2" w:rsidRPr="00900DB4">
        <w:t xml:space="preserve">Introduce an &lt;&lt;IOC&gt;&gt; for a </w:t>
      </w:r>
      <w:r w:rsidR="004E2BC2" w:rsidRPr="00900DB4">
        <w:rPr>
          <w:color w:val="000000"/>
          <w:lang w:val="en-US"/>
        </w:rPr>
        <w:t xml:space="preserve">Network Automation Capability Library as an attribute of the </w:t>
      </w:r>
      <w:r w:rsidR="004E2BC2" w:rsidRPr="00900DB4">
        <w:rPr>
          <w:color w:val="000000"/>
        </w:rPr>
        <w:t>AIMLOrchestration</w:t>
      </w:r>
      <w:r w:rsidR="004E2BC2" w:rsidRPr="00900DB4">
        <w:t xml:space="preserve">. The &lt;&lt;IOC&gt;&gt; which may be named a </w:t>
      </w:r>
      <w:r w:rsidR="004E2BC2" w:rsidRPr="00900DB4">
        <w:rPr>
          <w:color w:val="000000"/>
          <w:lang w:val="en-US"/>
        </w:rPr>
        <w:t xml:space="preserve">CapabilityLibrary, stores the capabilities of the AI/ML </w:t>
      </w:r>
      <w:r w:rsidR="00BE07DE">
        <w:rPr>
          <w:color w:val="000000"/>
          <w:lang w:val="en-US"/>
        </w:rPr>
        <w:t xml:space="preserve">inference </w:t>
      </w:r>
      <w:r w:rsidR="004E2BC2" w:rsidRPr="00900DB4">
        <w:rPr>
          <w:color w:val="000000"/>
          <w:lang w:val="en-US"/>
        </w:rPr>
        <w:t xml:space="preserve">functions or ML </w:t>
      </w:r>
      <w:r w:rsidR="00BE07DE">
        <w:rPr>
          <w:color w:val="000000"/>
          <w:lang w:val="en-US"/>
        </w:rPr>
        <w:t>e</w:t>
      </w:r>
      <w:r w:rsidR="004E2BC2" w:rsidRPr="00900DB4">
        <w:rPr>
          <w:color w:val="000000"/>
          <w:lang w:val="en-US"/>
        </w:rPr>
        <w:t xml:space="preserve">ntities that the </w:t>
      </w:r>
      <w:r w:rsidR="004E2BC2" w:rsidRPr="00900DB4">
        <w:rPr>
          <w:color w:val="000000"/>
        </w:rPr>
        <w:t>AIMLOrchestration</w:t>
      </w:r>
      <w:r w:rsidR="004E2BC2" w:rsidRPr="00900DB4">
        <w:t xml:space="preserve"> need</w:t>
      </w:r>
      <w:r w:rsidR="007A708F">
        <w:t>s</w:t>
      </w:r>
      <w:r w:rsidR="004E2BC2" w:rsidRPr="00900DB4">
        <w:t xml:space="preserve"> to orchestrate</w:t>
      </w:r>
      <w:r w:rsidR="004E2BC2" w:rsidRPr="00900DB4">
        <w:rPr>
          <w:color w:val="000000"/>
          <w:lang w:val="en-US"/>
        </w:rPr>
        <w:t xml:space="preserve">. The </w:t>
      </w:r>
      <w:r w:rsidR="004E2BC2" w:rsidRPr="00900DB4">
        <w:rPr>
          <w:color w:val="000000"/>
        </w:rPr>
        <w:t>AIMLOrchestration</w:t>
      </w:r>
      <w:r w:rsidR="004E2BC2" w:rsidRPr="00900DB4">
        <w:rPr>
          <w:color w:val="000000"/>
          <w:lang w:val="en-US"/>
        </w:rPr>
        <w:t xml:space="preserve"> uses a Network Automation Capability Library as a database in which it registers the capabilities of the different network automation functions available, i.e., when an </w:t>
      </w:r>
      <w:r w:rsidR="004E2BC2" w:rsidRPr="00900DB4">
        <w:rPr>
          <w:color w:val="000000"/>
        </w:rPr>
        <w:t xml:space="preserve">AI/ML </w:t>
      </w:r>
      <w:r w:rsidR="00BE07DE">
        <w:rPr>
          <w:color w:val="000000"/>
        </w:rPr>
        <w:t xml:space="preserve">inference </w:t>
      </w:r>
      <w:r w:rsidR="004E2BC2" w:rsidRPr="00900DB4">
        <w:rPr>
          <w:color w:val="000000"/>
        </w:rPr>
        <w:t>function or ML</w:t>
      </w:r>
      <w:r w:rsidR="00BE07DE">
        <w:rPr>
          <w:color w:val="000000"/>
        </w:rPr>
        <w:t xml:space="preserve"> e</w:t>
      </w:r>
      <w:r w:rsidR="004E2BC2" w:rsidRPr="00900DB4">
        <w:rPr>
          <w:color w:val="000000"/>
        </w:rPr>
        <w:t>ntity</w:t>
      </w:r>
      <w:r w:rsidR="004E2BC2" w:rsidRPr="00900DB4">
        <w:rPr>
          <w:color w:val="000000"/>
          <w:lang w:val="en-US"/>
        </w:rPr>
        <w:t xml:space="preserve"> is added to the system, its capabilities or the problems it can solve as well as the KPIs it optimizes are registered with the CapabilityLibrary </w:t>
      </w:r>
      <w:r w:rsidR="004E2BC2" w:rsidRPr="00900DB4">
        <w:t xml:space="preserve">The </w:t>
      </w:r>
      <w:r w:rsidR="004E2BC2" w:rsidRPr="00900DB4">
        <w:rPr>
          <w:color w:val="000000"/>
        </w:rPr>
        <w:t>AIMLOrchestration</w:t>
      </w:r>
      <w:r w:rsidR="004E2BC2" w:rsidRPr="00900DB4">
        <w:rPr>
          <w:color w:val="000000"/>
          <w:lang w:val="en-US"/>
        </w:rPr>
        <w:t xml:space="preserve"> may populate the CapabilityLibrary by querying the individual </w:t>
      </w:r>
      <w:r w:rsidR="004E2BC2" w:rsidRPr="00900DB4">
        <w:rPr>
          <w:color w:val="000000"/>
        </w:rPr>
        <w:t>AI/ML</w:t>
      </w:r>
      <w:r w:rsidR="00377D15">
        <w:rPr>
          <w:color w:val="000000"/>
        </w:rPr>
        <w:t xml:space="preserve"> </w:t>
      </w:r>
      <w:r w:rsidRPr="00900DB4">
        <w:rPr>
          <w:color w:val="000000"/>
        </w:rPr>
        <w:t xml:space="preserve">inference </w:t>
      </w:r>
      <w:r w:rsidR="004E2BC2" w:rsidRPr="00900DB4">
        <w:rPr>
          <w:color w:val="000000"/>
        </w:rPr>
        <w:t xml:space="preserve"> functions or ML</w:t>
      </w:r>
      <w:r w:rsidRPr="00900DB4">
        <w:rPr>
          <w:color w:val="000000"/>
        </w:rPr>
        <w:t xml:space="preserve"> e</w:t>
      </w:r>
      <w:r w:rsidR="004E2BC2" w:rsidRPr="00900DB4">
        <w:rPr>
          <w:color w:val="000000"/>
        </w:rPr>
        <w:t>ntit</w:t>
      </w:r>
      <w:r w:rsidRPr="00900DB4">
        <w:rPr>
          <w:color w:val="000000"/>
        </w:rPr>
        <w:t>ies</w:t>
      </w:r>
      <w:r w:rsidR="004E2BC2" w:rsidRPr="00900DB4">
        <w:rPr>
          <w:color w:val="000000"/>
        </w:rPr>
        <w:t xml:space="preserve"> for their capabilities.</w:t>
      </w:r>
    </w:p>
    <w:p w14:paraId="6293A18E" w14:textId="69376666" w:rsidR="004E2BC2" w:rsidRPr="003A1388" w:rsidRDefault="00900DB4" w:rsidP="00900DB4">
      <w:pPr>
        <w:ind w:left="630" w:hanging="270"/>
      </w:pPr>
      <w:r w:rsidRPr="003A1388">
        <w:t xml:space="preserve">- </w:t>
      </w:r>
      <w:r w:rsidRPr="003A1388">
        <w:tab/>
      </w:r>
      <w:r w:rsidR="004E2BC2" w:rsidRPr="003A1388">
        <w:t xml:space="preserve">Introduce a &lt;&lt;dataType&gt;&gt; for the network performance Targets.  Through the network performance Targets, the </w:t>
      </w:r>
      <w:r w:rsidR="004E2BC2" w:rsidRPr="003A1388">
        <w:rPr>
          <w:color w:val="000000"/>
        </w:rPr>
        <w:t>AIMLOrchestration</w:t>
      </w:r>
      <w:r w:rsidR="004E2BC2" w:rsidRPr="003A1388">
        <w:rPr>
          <w:color w:val="000000"/>
          <w:lang w:val="en-US"/>
        </w:rPr>
        <w:t xml:space="preserve"> </w:t>
      </w:r>
      <w:r w:rsidR="004E2BC2" w:rsidRPr="003A1388">
        <w:t xml:space="preserve">receives the technical objectives that are expected to be achieved. These are set either by the human operator or by a network automation function (as shown in Figure </w:t>
      </w:r>
      <w:r w:rsidR="0087416B" w:rsidRPr="003A1388">
        <w:t>5.11.2.2-1</w:t>
      </w:r>
      <w:r w:rsidR="004E2BC2" w:rsidRPr="003A1388">
        <w:t xml:space="preserve">) responsible for deriving concrete objectives from the operators desired goals. Such an objectives-setting function is here referred to as the Network Objectives Manager. The </w:t>
      </w:r>
      <w:r w:rsidR="004E2BC2" w:rsidRPr="003A1388">
        <w:rPr>
          <w:color w:val="000000"/>
        </w:rPr>
        <w:t>AIMLOrchestration</w:t>
      </w:r>
      <w:r w:rsidR="004E2BC2" w:rsidRPr="003A1388">
        <w:rPr>
          <w:color w:val="000000"/>
          <w:lang w:val="en-US"/>
        </w:rPr>
        <w:t xml:space="preserve"> </w:t>
      </w:r>
      <w:r w:rsidR="004E2BC2" w:rsidRPr="003A1388">
        <w:t>monitors the NAFs to ensure that all are contributing towards achieving the objectives and not towards impeding objective achievement.</w:t>
      </w:r>
    </w:p>
    <w:p w14:paraId="54A9B26E" w14:textId="13B1CACE" w:rsidR="004E2BC2" w:rsidRPr="003A1388" w:rsidRDefault="00900DB4" w:rsidP="00900DB4">
      <w:pPr>
        <w:ind w:left="630" w:hanging="270"/>
        <w:rPr>
          <w:color w:val="000000"/>
          <w:lang w:val="en-US"/>
        </w:rPr>
      </w:pPr>
      <w:r w:rsidRPr="003A1388">
        <w:t xml:space="preserve">- </w:t>
      </w:r>
      <w:r w:rsidRPr="003A1388">
        <w:tab/>
      </w:r>
      <w:r w:rsidR="004E2BC2" w:rsidRPr="003A1388">
        <w:t xml:space="preserve">Introduce </w:t>
      </w:r>
      <w:r w:rsidR="004E2BC2" w:rsidRPr="003A1388">
        <w:rPr>
          <w:color w:val="000000"/>
          <w:lang w:val="en-US"/>
        </w:rPr>
        <w:t>a &lt;&lt;</w:t>
      </w:r>
      <w:r w:rsidR="004E2BC2" w:rsidRPr="003A1388">
        <w:t xml:space="preserve">datatype&gt;&gt; on the </w:t>
      </w:r>
      <w:r w:rsidR="004E2BC2" w:rsidRPr="003A1388">
        <w:rPr>
          <w:color w:val="000000"/>
        </w:rPr>
        <w:t>AIMLOrchestration</w:t>
      </w:r>
      <w:r w:rsidR="004E2BC2" w:rsidRPr="003A1388">
        <w:rPr>
          <w:color w:val="000000"/>
          <w:lang w:val="en-US"/>
        </w:rPr>
        <w:t xml:space="preserve"> </w:t>
      </w:r>
      <w:r w:rsidR="004E2BC2" w:rsidRPr="003A1388">
        <w:t xml:space="preserve">for the Network state. The datatype which may be called the NetworkState indicates, and labels specific unique states of the network as derived from specific combinations of raw network data. The state may be derived from an </w:t>
      </w:r>
      <w:r w:rsidR="00377D15" w:rsidRPr="003A1388">
        <w:t>external</w:t>
      </w:r>
      <w:r w:rsidR="004E2BC2" w:rsidRPr="003A1388">
        <w:t xml:space="preserve"> entity that shares that state with all interested entities or it may be derived by the </w:t>
      </w:r>
      <w:r w:rsidR="004E2BC2" w:rsidRPr="003A1388">
        <w:rPr>
          <w:color w:val="000000"/>
        </w:rPr>
        <w:t>AIMLOrchestration</w:t>
      </w:r>
      <w:r w:rsidR="004E2BC2" w:rsidRPr="003A1388">
        <w:t xml:space="preserve">. The Network state aids the </w:t>
      </w:r>
      <w:r w:rsidR="004E2BC2" w:rsidRPr="003A1388">
        <w:rPr>
          <w:color w:val="000000"/>
        </w:rPr>
        <w:t>AIMLOrchestration</w:t>
      </w:r>
      <w:r w:rsidR="004E2BC2" w:rsidRPr="003A1388">
        <w:t xml:space="preserve"> not only to relate states observed in different time periods but to also reference states in a way that is understandable to other entities, e.g., while communicating to the </w:t>
      </w:r>
      <w:r w:rsidR="004E2BC2" w:rsidRPr="003A1388">
        <w:rPr>
          <w:color w:val="000000"/>
        </w:rPr>
        <w:t xml:space="preserve">AI/ML </w:t>
      </w:r>
      <w:r w:rsidR="00377D15" w:rsidRPr="003A1388">
        <w:rPr>
          <w:color w:val="000000"/>
        </w:rPr>
        <w:t xml:space="preserve">inference </w:t>
      </w:r>
      <w:r w:rsidR="004E2BC2" w:rsidRPr="003A1388">
        <w:rPr>
          <w:color w:val="000000"/>
        </w:rPr>
        <w:t>functions or ML</w:t>
      </w:r>
      <w:r w:rsidR="00377D15" w:rsidRPr="003A1388">
        <w:rPr>
          <w:color w:val="000000"/>
        </w:rPr>
        <w:t xml:space="preserve"> e</w:t>
      </w:r>
      <w:r w:rsidR="004E2BC2" w:rsidRPr="003A1388">
        <w:rPr>
          <w:color w:val="000000"/>
        </w:rPr>
        <w:t>ntities</w:t>
      </w:r>
      <w:r w:rsidR="004E2BC2" w:rsidRPr="003A1388">
        <w:t>.</w:t>
      </w:r>
    </w:p>
    <w:p w14:paraId="0D2F0ABE" w14:textId="72B93C0D" w:rsidR="004E2BC2" w:rsidRPr="003A1388" w:rsidRDefault="00900DB4" w:rsidP="00900DB4">
      <w:pPr>
        <w:ind w:left="630" w:hanging="270"/>
        <w:rPr>
          <w:color w:val="000000"/>
          <w:lang w:val="en-US"/>
        </w:rPr>
      </w:pPr>
      <w:r w:rsidRPr="00900DB4">
        <w:t xml:space="preserve">- </w:t>
      </w:r>
      <w:r w:rsidRPr="00900DB4">
        <w:tab/>
      </w:r>
      <w:r w:rsidR="004E2BC2" w:rsidRPr="003A1388">
        <w:t xml:space="preserve">Introduce </w:t>
      </w:r>
      <w:r w:rsidR="004E2BC2" w:rsidRPr="003A1388">
        <w:rPr>
          <w:color w:val="000000"/>
          <w:lang w:val="en-US"/>
        </w:rPr>
        <w:t>a &lt;&lt;</w:t>
      </w:r>
      <w:r w:rsidR="004E2BC2" w:rsidRPr="003A1388">
        <w:t xml:space="preserve">datatype&gt;&gt; on the </w:t>
      </w:r>
      <w:r w:rsidR="004E2BC2" w:rsidRPr="003A1388">
        <w:rPr>
          <w:color w:val="000000"/>
        </w:rPr>
        <w:t>AIMLOrchestration</w:t>
      </w:r>
      <w:r w:rsidR="004E2BC2" w:rsidRPr="003A1388">
        <w:rPr>
          <w:color w:val="000000"/>
          <w:lang w:val="en-US"/>
        </w:rPr>
        <w:t xml:space="preserve"> </w:t>
      </w:r>
      <w:r w:rsidR="004E2BC2" w:rsidRPr="003A1388">
        <w:t>for a recommended action from a network automation function. The datatype which may be called the recommendedAction&lt;&lt;datatype&gt;&gt; captures the recommended policy and configuration change of a specific network automation function, e.g</w:t>
      </w:r>
      <w:r w:rsidR="00377D15" w:rsidRPr="003A1388">
        <w:t>.,</w:t>
      </w:r>
      <w:r w:rsidR="004E2BC2" w:rsidRPr="003A1388">
        <w:t xml:space="preserve"> an </w:t>
      </w:r>
      <w:r w:rsidR="004E2BC2" w:rsidRPr="003A1388">
        <w:rPr>
          <w:color w:val="000000"/>
        </w:rPr>
        <w:t xml:space="preserve">AI/ML </w:t>
      </w:r>
      <w:r w:rsidR="00377D15" w:rsidRPr="003A1388">
        <w:rPr>
          <w:color w:val="000000"/>
        </w:rPr>
        <w:t xml:space="preserve">inference </w:t>
      </w:r>
      <w:r w:rsidR="004E2BC2" w:rsidRPr="003A1388">
        <w:rPr>
          <w:color w:val="000000"/>
        </w:rPr>
        <w:t>function or ML</w:t>
      </w:r>
      <w:r w:rsidR="00377D15" w:rsidRPr="003A1388">
        <w:rPr>
          <w:color w:val="000000"/>
        </w:rPr>
        <w:t xml:space="preserve"> e</w:t>
      </w:r>
      <w:r w:rsidR="004E2BC2" w:rsidRPr="003A1388">
        <w:rPr>
          <w:color w:val="000000"/>
        </w:rPr>
        <w:t>ntity towards the AIMLOrchestration</w:t>
      </w:r>
      <w:r w:rsidR="004E2BC2"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0BBDA43" w14:textId="3DDD605D" w:rsidR="004E2BC2" w:rsidRPr="003A1388" w:rsidRDefault="00900DB4" w:rsidP="00900DB4">
      <w:pPr>
        <w:ind w:left="630" w:hanging="270"/>
        <w:rPr>
          <w:color w:val="000000"/>
          <w:lang w:val="en-US"/>
        </w:rPr>
      </w:pPr>
      <w:r w:rsidRPr="003A1388">
        <w:t xml:space="preserve">- </w:t>
      </w:r>
      <w:r w:rsidRPr="003A1388">
        <w:tab/>
      </w:r>
      <w:r w:rsidR="004E2BC2" w:rsidRPr="003A1388">
        <w:rPr>
          <w:color w:val="000000"/>
          <w:lang w:val="en-US"/>
        </w:rPr>
        <w:t xml:space="preserve">The </w:t>
      </w:r>
      <w:r w:rsidR="004E2BC2" w:rsidRPr="003A1388">
        <w:t xml:space="preserve">recommendedAction &lt;&lt;datatype&gt;&gt; may also include a field for the eventual action that is selected by the </w:t>
      </w:r>
      <w:r w:rsidR="004E2BC2" w:rsidRPr="003A1388">
        <w:rPr>
          <w:color w:val="000000"/>
        </w:rPr>
        <w:t>AIMLOrchestration</w:t>
      </w:r>
      <w:r w:rsidR="004E2BC2" w:rsidRPr="003A1388">
        <w:t xml:space="preserve">, say called the selectedAction. This is written by the </w:t>
      </w:r>
      <w:r w:rsidR="004E2BC2" w:rsidRPr="003A1388">
        <w:rPr>
          <w:color w:val="000000"/>
        </w:rPr>
        <w:t>AIMLOrchestration</w:t>
      </w:r>
      <w:r w:rsidR="004E2BC2" w:rsidRPr="003A1388">
        <w:t xml:space="preserve"> with the specific values that have been applied by the </w:t>
      </w:r>
      <w:r w:rsidR="004E2BC2" w:rsidRPr="003A1388">
        <w:rPr>
          <w:color w:val="000000"/>
        </w:rPr>
        <w:t>AIMLOrchestration</w:t>
      </w:r>
      <w:r w:rsidR="004E2BC2" w:rsidRPr="003A1388">
        <w:t xml:space="preserve"> following which a notification may be sent to the network automation function that generated the recommendedAction. The selectedAction may also be used by the </w:t>
      </w:r>
      <w:r w:rsidR="004E2BC2" w:rsidRPr="003A1388">
        <w:rPr>
          <w:color w:val="000000"/>
        </w:rPr>
        <w:t>AIMLOrchestration</w:t>
      </w:r>
      <w:r w:rsidR="004E2BC2"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21B121DF" w14:textId="5D963CBC" w:rsidR="004E2BC2" w:rsidRPr="00900DB4" w:rsidRDefault="004564CD" w:rsidP="004564CD">
      <w:pPr>
        <w:ind w:left="1440" w:hanging="360"/>
        <w:jc w:val="both"/>
        <w:rPr>
          <w:color w:val="000000"/>
          <w:lang w:val="en-US"/>
        </w:rPr>
      </w:pPr>
      <w:r>
        <w:t>-</w:t>
      </w:r>
      <w:r>
        <w:tab/>
      </w:r>
      <w:r w:rsidR="004E2BC2" w:rsidRPr="00900DB4">
        <w:t xml:space="preserve">“In network state A1, when you changed policy X from configuration X1 to X2, the observed effect on the network KPI vector v exceeded a predefined threshold. Consequently, policy configuration X2 is now barred from your </w:t>
      </w:r>
      <w:r w:rsidR="004E2BC2" w:rsidRPr="00900DB4">
        <w:rPr>
          <w:color w:val="000000"/>
        </w:rPr>
        <w:t>applicable control and operational parameter spaces.</w:t>
      </w:r>
      <w:r w:rsidR="004E2BC2" w:rsidRPr="00900DB4">
        <w:t>”</w:t>
      </w:r>
    </w:p>
    <w:p w14:paraId="2C7973F0" w14:textId="1ED906E4" w:rsidR="004E2BC2" w:rsidRPr="00900DB4" w:rsidRDefault="004E2BC2" w:rsidP="005A5001">
      <w:pPr>
        <w:pStyle w:val="NO"/>
        <w:rPr>
          <w:color w:val="000000"/>
          <w:lang w:val="en-US"/>
        </w:rPr>
      </w:pPr>
      <w:r w:rsidRPr="00900DB4">
        <w:rPr>
          <w:lang w:val="en-US"/>
        </w:rPr>
        <w:lastRenderedPageBreak/>
        <w:t>N</w:t>
      </w:r>
      <w:r w:rsidR="005A5001">
        <w:rPr>
          <w:lang w:val="en-US"/>
        </w:rPr>
        <w:t>OTE 1</w:t>
      </w:r>
      <w:r w:rsidRPr="00900DB4">
        <w:rPr>
          <w:lang w:val="en-US"/>
        </w:rPr>
        <w:t xml:space="preserve">: </w:t>
      </w:r>
      <w:r w:rsidR="005A5001">
        <w:rPr>
          <w:lang w:val="en-US"/>
        </w:rPr>
        <w:tab/>
      </w:r>
      <w:r w:rsidRPr="00900DB4">
        <w:rPr>
          <w:color w:val="000000"/>
          <w:lang w:val="en-US"/>
        </w:rPr>
        <w:t xml:space="preserve">the AIMLOrchestration </w:t>
      </w:r>
      <w:r w:rsidRPr="00900DB4">
        <w:t xml:space="preserve">is also tasked with reconfigurations of the </w:t>
      </w:r>
      <w:r w:rsidRPr="00900DB4">
        <w:rPr>
          <w:color w:val="000000"/>
        </w:rPr>
        <w:t xml:space="preserve">control and operational parameter spaces of the </w:t>
      </w:r>
      <w:r w:rsidRPr="00900DB4">
        <w:t>network automation functions to adjust the limits within which the network automation functions may operate. For example, for a load balancing function, the AIMLOrchestration</w:t>
      </w:r>
      <w:r w:rsidRPr="00900DB4">
        <w:rPr>
          <w:color w:val="000000"/>
          <w:lang w:val="en-US"/>
        </w:rPr>
        <w:t xml:space="preserve"> </w:t>
      </w:r>
      <w:r w:rsidRPr="00900DB4">
        <w:t>may adjust the limits to which the load balancing function may adjust the cell individual offset (CIO) by setting the maximum or minimum CIO or steps within which the CIO may be changed. For these reconfigurations, the AIMLOrchestration</w:t>
      </w:r>
      <w:r w:rsidRPr="00900DB4">
        <w:rPr>
          <w:color w:val="000000"/>
          <w:lang w:val="en-US"/>
        </w:rPr>
        <w:t xml:space="preserve"> may use existing NRMs for the </w:t>
      </w:r>
      <w:r w:rsidRPr="00900DB4">
        <w:t xml:space="preserve">network automation functions, e.g., the MLEntity NRM, to change the attributes of the network automation functions. For example, the </w:t>
      </w:r>
      <w:r w:rsidRPr="00900DB4">
        <w:rPr>
          <w:color w:val="000000"/>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4A617A21" w14:textId="66114135" w:rsidR="004E2BC2" w:rsidRPr="00900DB4" w:rsidRDefault="005A5001" w:rsidP="005A5001">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004E2BC2" w:rsidRPr="00900DB4">
        <w:t xml:space="preserve">The </w:t>
      </w:r>
      <w:r w:rsidR="004E2BC2" w:rsidRPr="005A5001">
        <w:rPr>
          <w:color w:val="000000"/>
          <w:lang w:val="en-US"/>
        </w:rPr>
        <w:t>AIMLOrchestration</w:t>
      </w:r>
      <w:r w:rsidR="004E2BC2" w:rsidRPr="00900DB4">
        <w:rPr>
          <w:color w:val="000000"/>
          <w:lang w:val="en-US"/>
        </w:rPr>
        <w:t xml:space="preserve"> may be the only responsible entity for activating the selected inference decisions onto the network. For this, the </w:t>
      </w:r>
      <w:r w:rsidR="004E2BC2" w:rsidRPr="00900DB4">
        <w:rPr>
          <w:color w:val="000000"/>
        </w:rPr>
        <w:t>AIMLOrchestration</w:t>
      </w:r>
      <w:r w:rsidR="004E2BC2" w:rsidRPr="00900DB4">
        <w:rPr>
          <w:color w:val="000000"/>
          <w:lang w:val="en-US"/>
        </w:rPr>
        <w:t xml:space="preserve"> </w:t>
      </w:r>
      <w:r w:rsidR="004E2BC2" w:rsidRPr="00900DB4">
        <w:t>may activate the successful recommended policies and/or configurations on the network via the existing NRMs for the network objects or existing CM capabilities.</w:t>
      </w:r>
    </w:p>
    <w:p w14:paraId="189729D2" w14:textId="791447BF" w:rsidR="004E2BC2" w:rsidRPr="00900DB4" w:rsidRDefault="00900DB4" w:rsidP="00900DB4">
      <w:pPr>
        <w:ind w:left="630" w:hanging="270"/>
        <w:rPr>
          <w:color w:val="000000"/>
          <w:lang w:val="en-US"/>
        </w:rPr>
      </w:pPr>
      <w:r w:rsidRPr="00900DB4">
        <w:t xml:space="preserve">- </w:t>
      </w:r>
      <w:r w:rsidRPr="00900DB4">
        <w:tab/>
      </w:r>
      <w:r w:rsidR="004E2BC2" w:rsidRPr="00900DB4">
        <w:t>Introduce</w:t>
      </w:r>
      <w:r w:rsidR="004E2BC2" w:rsidRPr="00900DB4">
        <w:rPr>
          <w:color w:val="000000"/>
          <w:lang w:val="en-US"/>
        </w:rPr>
        <w:t xml:space="preserve"> an IOC on the network automation function, e.g., on the AI/ML </w:t>
      </w:r>
      <w:r w:rsidR="005A5001">
        <w:rPr>
          <w:color w:val="000000"/>
          <w:lang w:val="en-US"/>
        </w:rPr>
        <w:t xml:space="preserve">inference </w:t>
      </w:r>
      <w:r w:rsidR="004E2BC2" w:rsidRPr="00900DB4">
        <w:rPr>
          <w:color w:val="000000"/>
          <w:lang w:val="en-US"/>
        </w:rPr>
        <w:t>function or on the ML</w:t>
      </w:r>
      <w:r w:rsidR="005A5001">
        <w:rPr>
          <w:color w:val="000000"/>
          <w:lang w:val="en-US"/>
        </w:rPr>
        <w:t xml:space="preserve"> e</w:t>
      </w:r>
      <w:r w:rsidR="004E2BC2" w:rsidRPr="00900DB4">
        <w:rPr>
          <w:color w:val="000000"/>
          <w:lang w:val="en-US"/>
        </w:rPr>
        <w:t xml:space="preserve">ntity for a request for monitoring. The IOC which may called metricMonitoringRequest, may be used by the AIMLOrchestration or by any network automation function A to request another network automation function B to start a monitoring of the metrics of the of network automation function B and </w:t>
      </w:r>
      <w:r w:rsidR="00377D15" w:rsidRPr="00900DB4">
        <w:rPr>
          <w:color w:val="000000"/>
          <w:lang w:val="en-US"/>
        </w:rPr>
        <w:t>subsequently</w:t>
      </w:r>
      <w:r w:rsidR="004E2BC2" w:rsidRPr="00900DB4">
        <w:rPr>
          <w:color w:val="000000"/>
          <w:lang w:val="en-US"/>
        </w:rPr>
        <w:t xml:space="preserve"> report the outcomes of the monitoring.  </w:t>
      </w:r>
    </w:p>
    <w:p w14:paraId="7A2C0AFE" w14:textId="3E4D0CDB" w:rsidR="004E2BC2" w:rsidRPr="00900DB4" w:rsidRDefault="00900DB4" w:rsidP="00900DB4">
      <w:pPr>
        <w:ind w:left="630" w:hanging="270"/>
        <w:rPr>
          <w:color w:val="000000"/>
          <w:lang w:val="en-US"/>
        </w:rPr>
      </w:pPr>
      <w:r w:rsidRPr="00900DB4">
        <w:t xml:space="preserve">- </w:t>
      </w:r>
      <w:r w:rsidRPr="00900DB4">
        <w:tab/>
      </w:r>
      <w:r w:rsidR="004E2BC2" w:rsidRPr="00900DB4">
        <w:t>Introduce</w:t>
      </w:r>
      <w:r w:rsidR="004E2BC2" w:rsidRPr="00900DB4">
        <w:rPr>
          <w:color w:val="000000"/>
          <w:lang w:val="en-US"/>
        </w:rPr>
        <w:t xml:space="preserve"> a datatype on the AIMLOrchestration for an indication of the observed effect of a given action on the metrics of given network automation function. The IOC which may be called the Action Quality Indicator,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29BD6FB0" w14:textId="1A2214B7" w:rsidR="004E2BC2" w:rsidRPr="00FC2E50" w:rsidRDefault="005A5001" w:rsidP="005A5001">
      <w:pPr>
        <w:pStyle w:val="ListParagraph"/>
        <w:spacing w:after="160" w:line="259" w:lineRule="auto"/>
        <w:ind w:left="360" w:firstLineChars="0" w:hanging="360"/>
        <w:contextualSpacing/>
        <w:jc w:val="both"/>
      </w:pPr>
      <w:r w:rsidRPr="00FC2E50">
        <w:t xml:space="preserve">1) </w:t>
      </w:r>
      <w:r w:rsidRPr="00FC2E50">
        <w:tab/>
      </w:r>
      <w:r w:rsidR="004E2BC2" w:rsidRPr="00FC2E50">
        <w:t xml:space="preserve">To Identify and trigger Automation </w:t>
      </w:r>
      <w:r w:rsidRPr="00FC2E50">
        <w:t>capabilities</w:t>
      </w:r>
      <w:r w:rsidR="004E2BC2" w:rsidRPr="00FC2E50">
        <w:t xml:space="preserve">, e.g., </w:t>
      </w:r>
      <w:r w:rsidR="004E2BC2" w:rsidRPr="00FC2E50">
        <w:rPr>
          <w:color w:val="000000"/>
        </w:rPr>
        <w:t xml:space="preserve">AI/ML </w:t>
      </w:r>
      <w:r w:rsidR="00841EED">
        <w:rPr>
          <w:color w:val="000000"/>
        </w:rPr>
        <w:t xml:space="preserve">inference </w:t>
      </w:r>
      <w:r w:rsidR="004E2BC2" w:rsidRPr="00FC2E50">
        <w:rPr>
          <w:color w:val="000000"/>
        </w:rPr>
        <w:t>functions or ML</w:t>
      </w:r>
      <w:r w:rsidR="00841EED">
        <w:rPr>
          <w:color w:val="000000"/>
        </w:rPr>
        <w:t xml:space="preserve"> </w:t>
      </w:r>
      <w:r w:rsidR="00377D15">
        <w:rPr>
          <w:color w:val="000000"/>
        </w:rPr>
        <w:t>e</w:t>
      </w:r>
      <w:r w:rsidR="00377D15" w:rsidRPr="00FC2E50">
        <w:rPr>
          <w:color w:val="000000"/>
        </w:rPr>
        <w:t>ntities</w:t>
      </w:r>
      <w:r w:rsidR="004E2BC2" w:rsidRPr="00FC2E50">
        <w:rPr>
          <w:color w:val="000000"/>
        </w:rPr>
        <w:t>:</w:t>
      </w:r>
    </w:p>
    <w:p w14:paraId="37319357" w14:textId="77777777" w:rsidR="003A31DD" w:rsidRDefault="005A5001" w:rsidP="005A5001">
      <w:pPr>
        <w:ind w:left="630" w:hanging="270"/>
      </w:pPr>
      <w:r w:rsidRPr="005A5001">
        <w:t xml:space="preserve">- </w:t>
      </w:r>
      <w:r w:rsidRPr="005A5001">
        <w:tab/>
      </w:r>
      <w:r w:rsidR="004E2BC2" w:rsidRPr="005A5001">
        <w:t xml:space="preserve">The AIMLOrchestration or a multi-functional analytics service of the AIMLOrchestration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AIMLOrchestration may collect data on KPIs. Counters, CM values etc. The combination of KPIs. Counters, CM values, etc may be correlated e.g., using an analytics service to identify the problem and the specific combination may be labelled as a specific network state. </w:t>
      </w:r>
    </w:p>
    <w:p w14:paraId="63727D31" w14:textId="032EB181" w:rsidR="004E2BC2" w:rsidRPr="005A5001" w:rsidRDefault="003A31DD" w:rsidP="003A31DD">
      <w:pPr>
        <w:pStyle w:val="NO"/>
      </w:pPr>
      <w:r w:rsidRPr="00900DB4">
        <w:rPr>
          <w:lang w:val="en-US"/>
        </w:rPr>
        <w:t>N</w:t>
      </w:r>
      <w:r>
        <w:rPr>
          <w:lang w:val="en-US"/>
        </w:rPr>
        <w:t>OTE 3</w:t>
      </w:r>
      <w:r w:rsidRPr="00900DB4">
        <w:rPr>
          <w:lang w:val="en-US"/>
        </w:rPr>
        <w:t xml:space="preserve">: </w:t>
      </w:r>
      <w:r>
        <w:rPr>
          <w:lang w:val="en-US"/>
        </w:rPr>
        <w:tab/>
      </w:r>
      <w:r w:rsidRPr="00E563A5">
        <w:rPr>
          <w:lang w:val="en-US"/>
        </w:rPr>
        <w:t>T</w:t>
      </w:r>
      <w:r w:rsidR="004E2BC2" w:rsidRPr="00E563A5">
        <w:rPr>
          <w:lang w:val="en-US"/>
        </w:rPr>
        <w:t>he</w:t>
      </w:r>
      <w:r w:rsidR="004E2BC2" w:rsidRPr="005A5001">
        <w:t xml:space="preserve"> problem may also be pointed to using analytics se</w:t>
      </w:r>
      <w:r w:rsidR="005A5001">
        <w:t>r</w:t>
      </w:r>
      <w:r w:rsidR="004E2BC2" w:rsidRPr="005A5001">
        <w:t xml:space="preserve">vice such as MDAS. </w:t>
      </w:r>
    </w:p>
    <w:p w14:paraId="3A399ADE" w14:textId="315C63BA" w:rsidR="004E2BC2" w:rsidRPr="005A5001" w:rsidRDefault="005A5001" w:rsidP="005A5001">
      <w:pPr>
        <w:ind w:left="630" w:hanging="270"/>
      </w:pPr>
      <w:r w:rsidRPr="005A5001">
        <w:t xml:space="preserve">- </w:t>
      </w:r>
      <w:r w:rsidRPr="005A5001">
        <w:tab/>
      </w:r>
      <w:r w:rsidR="004E2BC2" w:rsidRPr="005A5001">
        <w:t xml:space="preserve">For the identified problem, the AIMLOrchestration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AIMLOrchestration or an analytics function </w:t>
      </w:r>
      <w:r w:rsidR="0008097D">
        <w:t>needs to</w:t>
      </w:r>
      <w:r w:rsidR="004E2BC2" w:rsidRPr="005A5001">
        <w:t xml:space="preserve"> figure out the best network automation function to trigger. The AIMLOrchestration queries the Network Automation Capability Library to match the identified problem to one of the sets of network automation functions that are registered in the library. </w:t>
      </w:r>
    </w:p>
    <w:p w14:paraId="4EF6F6DD" w14:textId="78D1520B" w:rsidR="004E2BC2" w:rsidRPr="005A5001" w:rsidRDefault="005A5001" w:rsidP="005A5001">
      <w:pPr>
        <w:ind w:left="630" w:hanging="270"/>
      </w:pPr>
      <w:r w:rsidRPr="005A5001">
        <w:t xml:space="preserve">- </w:t>
      </w:r>
      <w:r w:rsidRPr="005A5001">
        <w:tab/>
      </w:r>
      <w:r w:rsidR="004E2BC2" w:rsidRPr="005A5001">
        <w:t>The AIMLOrchestration then triggers the identified network automation function to find an appropriate action for the problem. The trigger may be sent via a ProblemResolutionRequest sent by the AIMLOrchestration to the network automation function. The ProblemResolutionRequest may include an identifier for the managed object related to the problem as well as the KPIs. Counters, CM values related to the observed problem.</w:t>
      </w:r>
    </w:p>
    <w:p w14:paraId="7369494F" w14:textId="5B694466" w:rsidR="004E2BC2" w:rsidRPr="00E563A5" w:rsidRDefault="005A5001" w:rsidP="005A5001">
      <w:pPr>
        <w:ind w:left="630" w:hanging="270"/>
      </w:pPr>
      <w:r w:rsidRPr="005A5001">
        <w:t xml:space="preserve">- </w:t>
      </w:r>
      <w:r w:rsidRPr="005A5001">
        <w:tab/>
      </w:r>
      <w:r w:rsidR="004E2BC2" w:rsidRPr="005A5001">
        <w:t>The</w:t>
      </w:r>
      <w:r w:rsidR="004E2BC2" w:rsidRPr="00E563A5">
        <w:t xml:space="preserve"> selected network automation function submits a proposed recommended action to the AIMLOrchestration for execution. The AIML orchestrator may also undertake coordination action (as described next) to ensure the action is not  opposite to the interests of other network automation functions.</w:t>
      </w:r>
    </w:p>
    <w:p w14:paraId="292E516A" w14:textId="73F9B924" w:rsidR="004E2BC2" w:rsidRPr="00E563A5" w:rsidRDefault="005A5001" w:rsidP="005A5001">
      <w:pPr>
        <w:ind w:left="630" w:hanging="270"/>
      </w:pPr>
      <w:r w:rsidRPr="005A5001">
        <w:t xml:space="preserve">- </w:t>
      </w:r>
      <w:r w:rsidRPr="005A5001">
        <w:tab/>
      </w:r>
      <w:r w:rsidR="004E2BC2" w:rsidRPr="00E563A5">
        <w:t xml:space="preserve">At the end of the cycle, the AIMLOrchestration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0F610C5" w14:textId="77777777" w:rsidR="004E2BC2" w:rsidRDefault="004E2BC2" w:rsidP="004E2BC2">
      <w:pPr>
        <w:pStyle w:val="PlantUML"/>
      </w:pPr>
      <w:r w:rsidRPr="00B92D4A">
        <w:lastRenderedPageBreak/>
        <w:t xml:space="preserve">@startuml Procedure 2. </w:t>
      </w:r>
      <w:r>
        <w:t xml:space="preserve">Requesting and </w:t>
      </w:r>
      <w:r w:rsidRPr="00B92D4A">
        <w:t xml:space="preserve">Instantiating an </w:t>
      </w:r>
      <w:r>
        <w:t>MLInferenceEmulationJobs</w:t>
      </w:r>
      <w:r w:rsidRPr="00B92D4A">
        <w:t xml:space="preserve"> </w:t>
      </w:r>
    </w:p>
    <w:p w14:paraId="2AEE376D" w14:textId="77777777" w:rsidR="004E2BC2" w:rsidRDefault="004E2BC2" w:rsidP="004E2BC2">
      <w:pPr>
        <w:pStyle w:val="PlantUML"/>
      </w:pPr>
      <w:r w:rsidRPr="00B73C28">
        <w:t xml:space="preserve">skinparam Shadowing false </w:t>
      </w:r>
    </w:p>
    <w:p w14:paraId="0FD10CC5" w14:textId="77777777" w:rsidR="004E2BC2" w:rsidRDefault="004E2BC2" w:rsidP="004E2BC2">
      <w:pPr>
        <w:pStyle w:val="PlantUML"/>
        <w:rPr>
          <w:lang w:val="en-IN" w:eastAsia="en-IN"/>
        </w:rPr>
      </w:pPr>
      <w:r w:rsidRPr="00B73C28">
        <w:t xml:space="preserve">skinparam Monochrome true </w:t>
      </w:r>
    </w:p>
    <w:p w14:paraId="61E38F92" w14:textId="77777777" w:rsidR="004E2BC2" w:rsidRPr="005E7404" w:rsidRDefault="004E2BC2" w:rsidP="004E2BC2">
      <w:pPr>
        <w:pStyle w:val="PlantUML"/>
        <w:rPr>
          <w:lang w:val="en-IN" w:eastAsia="en-IN"/>
        </w:rPr>
      </w:pPr>
      <w:r w:rsidRPr="005E7404">
        <w:rPr>
          <w:lang w:val="en-IN" w:eastAsia="en-IN"/>
        </w:rPr>
        <w:t>!pragma teoz true</w:t>
      </w:r>
    </w:p>
    <w:p w14:paraId="7207C21B" w14:textId="77777777" w:rsidR="004E2BC2" w:rsidRDefault="004E2BC2" w:rsidP="004E2BC2">
      <w:pPr>
        <w:pStyle w:val="PlantUML"/>
      </w:pPr>
      <w:r>
        <w:t>'</w:t>
      </w:r>
      <w:r w:rsidRPr="000944C6">
        <w:t>Autonumber</w:t>
      </w:r>
    </w:p>
    <w:p w14:paraId="2EAE7F7E" w14:textId="77777777" w:rsidR="004E2BC2" w:rsidRPr="00AA0404" w:rsidRDefault="004E2BC2" w:rsidP="004E2BC2">
      <w:pPr>
        <w:pStyle w:val="PlantUML"/>
        <w:rPr>
          <w:bdr w:val="none" w:sz="0" w:space="0" w:color="auto" w:frame="1"/>
        </w:rPr>
      </w:pPr>
    </w:p>
    <w:p w14:paraId="775DDE03" w14:textId="77777777" w:rsidR="004E2BC2" w:rsidRPr="00AA0404" w:rsidRDefault="004E2BC2" w:rsidP="004E2BC2">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671AFFBD" w14:textId="77777777" w:rsidR="004E2BC2" w:rsidRPr="000944C6" w:rsidRDefault="004E2BC2" w:rsidP="004E2BC2">
      <w:pPr>
        <w:pStyle w:val="PlantUML"/>
      </w:pPr>
    </w:p>
    <w:p w14:paraId="11D1F02C" w14:textId="77777777" w:rsidR="004E2BC2" w:rsidRDefault="004E2BC2" w:rsidP="004E2BC2">
      <w:pPr>
        <w:pStyle w:val="PlantUML"/>
      </w:pPr>
      <w:r w:rsidRPr="00B73C28">
        <w:t>participant "</w:t>
      </w:r>
      <w:r>
        <w:t>Active, unapproved \nNAF e.g., A</w:t>
      </w:r>
      <w:r w:rsidRPr="00B73C28">
        <w:t xml:space="preserve">" as </w:t>
      </w:r>
      <w:r>
        <w:t>NAFA</w:t>
      </w:r>
    </w:p>
    <w:p w14:paraId="3DF77AC9" w14:textId="77777777" w:rsidR="004E2BC2" w:rsidRDefault="004E2BC2" w:rsidP="004E2BC2">
      <w:pPr>
        <w:pStyle w:val="PlantUML"/>
      </w:pPr>
      <w:r w:rsidRPr="00B73C28">
        <w:t>participant "</w:t>
      </w:r>
      <w:r>
        <w:t>Active, approved \n NAF e.g., B</w:t>
      </w:r>
      <w:r w:rsidRPr="00B73C28">
        <w:t xml:space="preserve">" as </w:t>
      </w:r>
      <w:r>
        <w:t>NAFB</w:t>
      </w:r>
    </w:p>
    <w:p w14:paraId="5A2E50B4" w14:textId="77777777" w:rsidR="004E2BC2" w:rsidRDefault="004E2BC2" w:rsidP="004E2BC2">
      <w:pPr>
        <w:pStyle w:val="PlantUML"/>
      </w:pPr>
      <w:r w:rsidRPr="00B73C28">
        <w:t>participant "</w:t>
      </w:r>
      <w:r w:rsidRPr="00085E03">
        <w:t>AIML</w:t>
      </w:r>
      <w:r>
        <w:t xml:space="preserve"> \n</w:t>
      </w:r>
      <w:r w:rsidRPr="00085E03">
        <w:t>Orchestrat</w:t>
      </w:r>
      <w:r>
        <w:t>i</w:t>
      </w:r>
      <w:r w:rsidRPr="00085E03">
        <w:t>o</w:t>
      </w:r>
      <w:r>
        <w:t>n</w:t>
      </w:r>
      <w:r w:rsidRPr="00B73C28">
        <w:t xml:space="preserve">" as </w:t>
      </w:r>
      <w:r>
        <w:t>Orch</w:t>
      </w:r>
    </w:p>
    <w:p w14:paraId="3DDAE182" w14:textId="77777777" w:rsidR="004E2BC2" w:rsidRDefault="004E2BC2" w:rsidP="004E2BC2">
      <w:pPr>
        <w:pStyle w:val="PlantUML"/>
      </w:pPr>
      <w:r>
        <w:t>collections</w:t>
      </w:r>
      <w:r w:rsidRPr="00B73C28">
        <w:t xml:space="preserve"> "</w:t>
      </w:r>
      <w:r>
        <w:t xml:space="preserve">Peer \n NAFs e.g., C, D,.. </w:t>
      </w:r>
      <w:r w:rsidRPr="00B73C28">
        <w:t xml:space="preserve">" as </w:t>
      </w:r>
      <w:r>
        <w:t>NAFC</w:t>
      </w:r>
    </w:p>
    <w:p w14:paraId="110A0315" w14:textId="77777777" w:rsidR="004E2BC2" w:rsidRDefault="004E2BC2" w:rsidP="004E2BC2">
      <w:pPr>
        <w:pStyle w:val="PlantUML"/>
      </w:pPr>
    </w:p>
    <w:p w14:paraId="482501B6" w14:textId="77777777" w:rsidR="004E2BC2" w:rsidRDefault="004E2BC2" w:rsidP="004E2BC2">
      <w:pPr>
        <w:pStyle w:val="PlantUML"/>
      </w:pPr>
      <w:r>
        <w:t>Orch</w:t>
      </w:r>
      <w:r w:rsidRPr="00B73C28">
        <w:t xml:space="preserve"> -&gt; </w:t>
      </w:r>
      <w:r>
        <w:t>Orch</w:t>
      </w:r>
      <w:r w:rsidRPr="00B73C28">
        <w:t xml:space="preserve">: </w:t>
      </w:r>
      <w:r>
        <w:t>1. Identify network problem</w:t>
      </w:r>
    </w:p>
    <w:p w14:paraId="4EBF8F17" w14:textId="77777777" w:rsidR="004E2BC2" w:rsidRDefault="004E2BC2" w:rsidP="004E2BC2">
      <w:pPr>
        <w:pStyle w:val="PlantUML"/>
      </w:pPr>
      <w:r>
        <w:t xml:space="preserve">Orch </w:t>
      </w:r>
      <w:r w:rsidRPr="00B73C28">
        <w:t xml:space="preserve">-&gt; </w:t>
      </w:r>
      <w:r>
        <w:t>NAFA</w:t>
      </w:r>
      <w:r w:rsidRPr="00B73C28">
        <w:t>:</w:t>
      </w:r>
      <w:r>
        <w:t xml:space="preserve"> 2.</w:t>
      </w:r>
      <w:r w:rsidRPr="000533EC">
        <w:t xml:space="preserve"> </w:t>
      </w:r>
    </w:p>
    <w:p w14:paraId="25E13561" w14:textId="77777777" w:rsidR="004E2BC2" w:rsidRDefault="004E2BC2" w:rsidP="004E2BC2">
      <w:pPr>
        <w:pStyle w:val="PlantUML"/>
      </w:pPr>
      <w:r>
        <w:t xml:space="preserve">&amp; Orch </w:t>
      </w:r>
      <w:r w:rsidRPr="00B73C28">
        <w:t xml:space="preserve">-&gt; </w:t>
      </w:r>
      <w:r>
        <w:t>NAFC</w:t>
      </w:r>
      <w:r w:rsidRPr="00B73C28">
        <w:t xml:space="preserve">: </w:t>
      </w:r>
      <w:r>
        <w:t xml:space="preserve">2. Request Capabilities </w:t>
      </w:r>
    </w:p>
    <w:p w14:paraId="4BC9A3C7" w14:textId="77777777" w:rsidR="004E2BC2" w:rsidRDefault="004E2BC2" w:rsidP="004E2BC2">
      <w:pPr>
        <w:pStyle w:val="PlantUML"/>
      </w:pPr>
      <w:r>
        <w:t>NAFA</w:t>
      </w:r>
      <w:r w:rsidRPr="00B73C28">
        <w:t xml:space="preserve"> -&gt; </w:t>
      </w:r>
      <w:r>
        <w:t>Orch</w:t>
      </w:r>
      <w:r w:rsidRPr="00B73C28">
        <w:t>:</w:t>
      </w:r>
      <w:r>
        <w:t xml:space="preserve"> 3.</w:t>
      </w:r>
    </w:p>
    <w:p w14:paraId="119CE575" w14:textId="77777777" w:rsidR="004E2BC2" w:rsidRDefault="004E2BC2" w:rsidP="004E2BC2">
      <w:pPr>
        <w:pStyle w:val="PlantUML"/>
      </w:pPr>
      <w:r>
        <w:t>&amp; NAFB</w:t>
      </w:r>
      <w:r w:rsidRPr="00B73C28">
        <w:t xml:space="preserve"> -&gt; </w:t>
      </w:r>
      <w:r>
        <w:t>Orch</w:t>
      </w:r>
      <w:r w:rsidRPr="00B73C28">
        <w:t xml:space="preserve">: </w:t>
      </w:r>
      <w:r>
        <w:t>3. providecapabilites.</w:t>
      </w:r>
    </w:p>
    <w:p w14:paraId="4B1B7D04" w14:textId="77777777" w:rsidR="004E2BC2" w:rsidRDefault="004E2BC2" w:rsidP="004E2BC2">
      <w:pPr>
        <w:pStyle w:val="PlantUML"/>
      </w:pPr>
      <w:r>
        <w:t>Orch</w:t>
      </w:r>
      <w:r w:rsidRPr="00B73C28">
        <w:t xml:space="preserve"> -&gt; </w:t>
      </w:r>
      <w:r>
        <w:t>Orch</w:t>
      </w:r>
      <w:r w:rsidRPr="00B73C28">
        <w:t xml:space="preserve">: </w:t>
      </w:r>
      <w:r>
        <w:t xml:space="preserve">4. Select appropriate NAF </w:t>
      </w:r>
    </w:p>
    <w:p w14:paraId="7897CF2D" w14:textId="77777777" w:rsidR="004E2BC2" w:rsidRDefault="004E2BC2" w:rsidP="004E2BC2">
      <w:pPr>
        <w:pStyle w:val="PlantUML"/>
      </w:pPr>
      <w:r>
        <w:t xml:space="preserve">Orch </w:t>
      </w:r>
      <w:r w:rsidRPr="00B73C28">
        <w:t xml:space="preserve">-&gt; </w:t>
      </w:r>
      <w:r>
        <w:t>NAFB</w:t>
      </w:r>
      <w:r w:rsidRPr="00B73C28">
        <w:t xml:space="preserve">: </w:t>
      </w:r>
      <w:r>
        <w:t>5. Trigger NAFto find best action.</w:t>
      </w:r>
    </w:p>
    <w:p w14:paraId="72F3F18C" w14:textId="77777777" w:rsidR="004E2BC2" w:rsidRDefault="004E2BC2" w:rsidP="004E2BC2">
      <w:pPr>
        <w:pStyle w:val="PlantUML"/>
      </w:pPr>
    </w:p>
    <w:p w14:paraId="13867FF9" w14:textId="77777777" w:rsidR="004E2BC2" w:rsidRDefault="004E2BC2" w:rsidP="004E2BC2">
      <w:pPr>
        <w:pStyle w:val="PlantUML"/>
      </w:pPr>
      <w:r>
        <w:t>Note over NAFB, NAFC</w:t>
      </w:r>
      <w:r w:rsidRPr="00B73C28">
        <w:t>:</w:t>
      </w:r>
      <w:r>
        <w:t xml:space="preserve"> 6. May need to coordinate effect of the action</w:t>
      </w:r>
    </w:p>
    <w:p w14:paraId="29E82D87" w14:textId="77777777" w:rsidR="004E2BC2" w:rsidRDefault="004E2BC2" w:rsidP="004E2BC2">
      <w:pPr>
        <w:pStyle w:val="PlantUML"/>
      </w:pPr>
    </w:p>
    <w:p w14:paraId="4B27651D" w14:textId="77777777" w:rsidR="004E2BC2" w:rsidRDefault="004E2BC2" w:rsidP="004E2BC2">
      <w:pPr>
        <w:pStyle w:val="PlantUML"/>
      </w:pPr>
      <w:r w:rsidRPr="00B73C28">
        <w:t>@enduml</w:t>
      </w:r>
    </w:p>
    <w:p w14:paraId="7359481C" w14:textId="7A8BE5FE" w:rsidR="004E2BC2" w:rsidRDefault="004E2BC2" w:rsidP="005A5001">
      <w:pPr>
        <w:pStyle w:val="PlantUMLImg"/>
        <w:rPr>
          <w:sz w:val="22"/>
          <w:szCs w:val="22"/>
        </w:rPr>
      </w:pPr>
      <w:r>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1701E7A"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ins w:id="5985" w:author="NEC_Hassan Al-Kanani_d1" w:date="2023-03-02T09:45:00Z">
        <w:r w:rsidR="00B46607">
          <w:rPr>
            <w:rFonts w:ascii="Arial" w:hAnsi="Arial" w:cs="Arial"/>
            <w:b/>
          </w:rPr>
          <w:t>2</w:t>
        </w:r>
      </w:ins>
      <w:ins w:id="5986" w:author="NEC_Hassan Al-Kanani" w:date="2023-02-17T16:14:00Z">
        <w:del w:id="5987" w:author="NEC_Hassan Al-Kanani_d1" w:date="2023-03-02T09:45:00Z">
          <w:r w:rsidR="001D67E6" w:rsidDel="00B46607">
            <w:rPr>
              <w:rFonts w:ascii="Arial" w:hAnsi="Arial" w:cs="Arial"/>
              <w:b/>
            </w:rPr>
            <w:delText>3</w:delText>
          </w:r>
        </w:del>
        <w:r w:rsidR="001D67E6">
          <w:rPr>
            <w:rFonts w:ascii="Arial" w:hAnsi="Arial" w:cs="Arial"/>
            <w:b/>
          </w:rPr>
          <w:t>.</w:t>
        </w:r>
      </w:ins>
      <w:ins w:id="5988" w:author="NEC_Hassan Al-Kanani_d1" w:date="2023-03-02T09:45:00Z">
        <w:r w:rsidR="00B46607">
          <w:rPr>
            <w:rFonts w:ascii="Arial" w:hAnsi="Arial" w:cs="Arial"/>
            <w:b/>
          </w:rPr>
          <w:t>2</w:t>
        </w:r>
      </w:ins>
      <w:ins w:id="5989" w:author="NEC_Hassan Al-Kanani" w:date="2023-02-17T16:14:00Z">
        <w:del w:id="5990" w:author="NEC_Hassan Al-Kanani_d1" w:date="2023-03-02T09:45:00Z">
          <w:r w:rsidR="001D67E6" w:rsidDel="00B46607">
            <w:rPr>
              <w:rFonts w:ascii="Arial" w:hAnsi="Arial" w:cs="Arial"/>
              <w:b/>
            </w:rPr>
            <w:delText>3</w:delText>
          </w:r>
        </w:del>
        <w:r w:rsidR="001D67E6">
          <w:rPr>
            <w:rFonts w:ascii="Arial" w:hAnsi="Arial" w:cs="Arial"/>
            <w:b/>
          </w:rPr>
          <w:t>.4</w:t>
        </w:r>
      </w:ins>
      <w:del w:id="5991" w:author="NEC_Hassan Al-Kanani" w:date="2023-02-17T16:14:00Z">
        <w:r w:rsidRPr="003D35D4" w:rsidDel="001D67E6">
          <w:rPr>
            <w:rFonts w:ascii="Arial" w:hAnsi="Arial" w:cs="Arial"/>
            <w:b/>
          </w:rPr>
          <w:delText>11.4</w:delText>
        </w:r>
      </w:del>
      <w:r w:rsidRPr="003D35D4">
        <w:rPr>
          <w:rFonts w:ascii="Arial" w:hAnsi="Arial" w:cs="Arial"/>
          <w:b/>
        </w:rPr>
        <w:t xml:space="preserve">-1: Identifying and triggering Automation </w:t>
      </w:r>
      <w:r w:rsidR="0087416B" w:rsidRPr="003D35D4">
        <w:rPr>
          <w:rFonts w:ascii="Arial" w:hAnsi="Arial" w:cs="Arial"/>
          <w:b/>
        </w:rPr>
        <w:t>capabilities</w:t>
      </w:r>
      <w:r w:rsidRPr="003D35D4">
        <w:rPr>
          <w:rFonts w:ascii="Arial" w:hAnsi="Arial" w:cs="Arial"/>
          <w:b/>
        </w:rPr>
        <w:t xml:space="preserve"> among multiple network automation functions. </w:t>
      </w:r>
    </w:p>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5FD750C1"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 see Figure 5.</w:t>
      </w:r>
      <w:del w:id="5992" w:author="NEC_Hassan Al-Kanani_d1" w:date="2023-03-02T09:50:00Z">
        <w:r w:rsidR="004E2BC2" w:rsidRPr="00FC2E50" w:rsidDel="006269DF">
          <w:delText>11</w:delText>
        </w:r>
      </w:del>
      <w:ins w:id="5993" w:author="NEC_Hassan Al-Kanani_d1" w:date="2023-03-02T09:50:00Z">
        <w:r w:rsidR="006269DF">
          <w:t>2.2.4</w:t>
        </w:r>
      </w:ins>
      <w:r w:rsidR="004E2BC2" w:rsidRPr="00FC2E50">
        <w:t>.4-2):</w:t>
      </w:r>
    </w:p>
    <w:p w14:paraId="6828FB22" w14:textId="32121508" w:rsidR="004E2BC2" w:rsidRPr="00FC2E50" w:rsidRDefault="005A5001" w:rsidP="005A5001">
      <w:pPr>
        <w:ind w:left="630" w:hanging="270"/>
      </w:pPr>
      <w:r w:rsidRPr="005A5001">
        <w:t xml:space="preserve">- </w:t>
      </w:r>
      <w:r w:rsidRPr="005A5001">
        <w:tab/>
      </w:r>
      <w:r w:rsidR="004E2BC2" w:rsidRPr="005A5001">
        <w:t>Each</w:t>
      </w:r>
      <w:r w:rsidR="004E2BC2" w:rsidRPr="00FC2E50">
        <w:t xml:space="preserve"> network automation function generates a recommendation which it proposes to the AIMLOrchestration for implementation. The AIMLOrchestration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07373726" w14:textId="473B51F5" w:rsidR="004E2BC2" w:rsidRPr="00FC2E50" w:rsidRDefault="005A5001" w:rsidP="005A5001">
      <w:pPr>
        <w:ind w:left="630" w:hanging="270"/>
      </w:pPr>
      <w:r w:rsidRPr="005A5001">
        <w:lastRenderedPageBreak/>
        <w:t xml:space="preserve">- </w:t>
      </w:r>
      <w:r w:rsidRPr="005A5001">
        <w:tab/>
      </w:r>
      <w:r w:rsidR="004E2BC2" w:rsidRPr="005A5001">
        <w:t>The</w:t>
      </w:r>
      <w:r w:rsidR="004E2BC2" w:rsidRPr="00FC2E50">
        <w:t xml:space="preserve"> AIMLOrchestration undertake control tasks for the recommended and approved configuration changes, e.g., concurrency control, to ensure that their action will not conflict with other ongoing or proposed actions. In case of conflicts the AIMLOrchestration may choose to schedule the action to a different time from when it is proposed. </w:t>
      </w:r>
    </w:p>
    <w:p w14:paraId="22C4FB50" w14:textId="7D04764B" w:rsidR="004E2BC2" w:rsidRPr="0087416B" w:rsidRDefault="005A5001" w:rsidP="005A5001">
      <w:pPr>
        <w:ind w:left="630" w:hanging="270"/>
      </w:pPr>
      <w:r w:rsidRPr="005A5001">
        <w:t xml:space="preserve">- </w:t>
      </w:r>
      <w:r w:rsidRPr="005A5001">
        <w:tab/>
      </w:r>
      <w:r w:rsidR="004E2BC2" w:rsidRPr="0087416B">
        <w:t>At the right time, the AIMLOrchestration implements the action onto the network and subsequently manages the coordination.</w:t>
      </w:r>
    </w:p>
    <w:p w14:paraId="79E9F51D" w14:textId="77777777" w:rsidR="004E2BC2" w:rsidRDefault="004E2BC2" w:rsidP="004E2BC2">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F6D5D90" w14:textId="77777777" w:rsidR="004E2BC2" w:rsidRDefault="004E2BC2" w:rsidP="004E2BC2">
      <w:pPr>
        <w:pStyle w:val="PlantUML"/>
      </w:pPr>
      <w:r w:rsidRPr="00B73C28">
        <w:t xml:space="preserve">skinparam Shadowing false </w:t>
      </w:r>
    </w:p>
    <w:p w14:paraId="41AB12E3" w14:textId="77777777" w:rsidR="004E2BC2" w:rsidRDefault="004E2BC2" w:rsidP="004E2BC2">
      <w:pPr>
        <w:pStyle w:val="PlantUML"/>
        <w:rPr>
          <w:lang w:val="en-IN" w:eastAsia="en-IN"/>
        </w:rPr>
      </w:pPr>
      <w:r w:rsidRPr="00B73C28">
        <w:t xml:space="preserve">skinparam Monochrome true </w:t>
      </w:r>
    </w:p>
    <w:p w14:paraId="5B00636F" w14:textId="77777777" w:rsidR="004E2BC2" w:rsidRPr="005E7404" w:rsidRDefault="004E2BC2" w:rsidP="004E2BC2">
      <w:pPr>
        <w:pStyle w:val="PlantUML"/>
        <w:rPr>
          <w:lang w:val="en-IN" w:eastAsia="en-IN"/>
        </w:rPr>
      </w:pPr>
      <w:r w:rsidRPr="005E7404">
        <w:rPr>
          <w:lang w:val="en-IN" w:eastAsia="en-IN"/>
        </w:rPr>
        <w:t>!pragma teoz true</w:t>
      </w:r>
    </w:p>
    <w:p w14:paraId="38F3726A" w14:textId="77777777" w:rsidR="004E2BC2" w:rsidRDefault="004E2BC2" w:rsidP="004E2BC2">
      <w:pPr>
        <w:pStyle w:val="PlantUML"/>
      </w:pPr>
      <w:r>
        <w:t>'</w:t>
      </w:r>
      <w:r w:rsidRPr="000944C6">
        <w:t>Autonumber</w:t>
      </w:r>
    </w:p>
    <w:p w14:paraId="6E792538" w14:textId="77777777" w:rsidR="004E2BC2" w:rsidRPr="00AA0404" w:rsidRDefault="004E2BC2" w:rsidP="004E2BC2">
      <w:pPr>
        <w:pStyle w:val="PlantUML"/>
        <w:rPr>
          <w:bdr w:val="none" w:sz="0" w:space="0" w:color="auto" w:frame="1"/>
        </w:rPr>
      </w:pPr>
    </w:p>
    <w:p w14:paraId="3895D7F2" w14:textId="77777777" w:rsidR="004E2BC2" w:rsidRPr="00AA0404" w:rsidRDefault="004E2BC2" w:rsidP="004E2BC2">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678A2977" w14:textId="77777777" w:rsidR="004E2BC2" w:rsidRPr="000944C6" w:rsidRDefault="004E2BC2" w:rsidP="004E2BC2">
      <w:pPr>
        <w:pStyle w:val="PlantUML"/>
      </w:pPr>
    </w:p>
    <w:p w14:paraId="3A65B02B" w14:textId="77777777" w:rsidR="004E2BC2" w:rsidRDefault="004E2BC2" w:rsidP="004E2BC2">
      <w:pPr>
        <w:pStyle w:val="PlantUML"/>
      </w:pPr>
      <w:r w:rsidRPr="00B73C28">
        <w:t>participant "</w:t>
      </w:r>
      <w:r>
        <w:t>Active, unapproved \nNAF e.g., A</w:t>
      </w:r>
      <w:r w:rsidRPr="00B73C28">
        <w:t xml:space="preserve">" as </w:t>
      </w:r>
      <w:r>
        <w:t>NAFA</w:t>
      </w:r>
    </w:p>
    <w:p w14:paraId="6A2437B6" w14:textId="77777777" w:rsidR="004E2BC2" w:rsidRDefault="004E2BC2" w:rsidP="004E2BC2">
      <w:pPr>
        <w:pStyle w:val="PlantUML"/>
      </w:pPr>
      <w:r w:rsidRPr="00B73C28">
        <w:t>participant "</w:t>
      </w:r>
      <w:r>
        <w:t>Active, approved \n NAF e.g., B</w:t>
      </w:r>
      <w:r w:rsidRPr="00B73C28">
        <w:t xml:space="preserve">" as </w:t>
      </w:r>
      <w:r>
        <w:t>NAFB</w:t>
      </w:r>
    </w:p>
    <w:p w14:paraId="0A7A3602" w14:textId="77777777" w:rsidR="004E2BC2" w:rsidRDefault="004E2BC2" w:rsidP="004E2BC2">
      <w:pPr>
        <w:pStyle w:val="PlantUML"/>
      </w:pPr>
      <w:r w:rsidRPr="00B73C28">
        <w:t>participant "</w:t>
      </w:r>
      <w:r w:rsidRPr="00085E03">
        <w:t>AIML</w:t>
      </w:r>
      <w:r>
        <w:t xml:space="preserve"> \n</w:t>
      </w:r>
      <w:r w:rsidRPr="00085E03">
        <w:t>Orchestrator</w:t>
      </w:r>
      <w:r w:rsidRPr="00B73C28">
        <w:t xml:space="preserve">" as </w:t>
      </w:r>
      <w:r>
        <w:t>Orch</w:t>
      </w:r>
    </w:p>
    <w:p w14:paraId="0D76ABFE" w14:textId="77777777" w:rsidR="004E2BC2" w:rsidRDefault="004E2BC2" w:rsidP="004E2BC2">
      <w:pPr>
        <w:pStyle w:val="PlantUML"/>
      </w:pPr>
      <w:r>
        <w:t>collections</w:t>
      </w:r>
      <w:r w:rsidRPr="00B73C28">
        <w:t xml:space="preserve"> "</w:t>
      </w:r>
      <w:r>
        <w:t xml:space="preserve">Peer \n NAFs e.g., C, D,.. </w:t>
      </w:r>
      <w:r w:rsidRPr="00B73C28">
        <w:t xml:space="preserve">" as </w:t>
      </w:r>
      <w:r>
        <w:t>NAFC</w:t>
      </w:r>
    </w:p>
    <w:p w14:paraId="1CB0EAC5" w14:textId="77777777" w:rsidR="004E2BC2" w:rsidRDefault="004E2BC2" w:rsidP="004E2BC2">
      <w:pPr>
        <w:pStyle w:val="PlantUML"/>
      </w:pPr>
    </w:p>
    <w:p w14:paraId="4A2B4395" w14:textId="77777777" w:rsidR="004E2BC2" w:rsidRDefault="004E2BC2" w:rsidP="004E2BC2">
      <w:pPr>
        <w:pStyle w:val="PlantUML"/>
      </w:pPr>
      <w:r>
        <w:t>NAFA</w:t>
      </w:r>
      <w:r w:rsidRPr="00B73C28">
        <w:t xml:space="preserve"> -&gt; </w:t>
      </w:r>
      <w:r>
        <w:t>NAFA</w:t>
      </w:r>
      <w:r w:rsidRPr="00B73C28">
        <w:t>:</w:t>
      </w:r>
      <w:r>
        <w:t xml:space="preserve"> 1. Compute configuration, e.g. select action a</w:t>
      </w:r>
    </w:p>
    <w:p w14:paraId="78CC97EC" w14:textId="77777777" w:rsidR="004E2BC2" w:rsidRDefault="004E2BC2" w:rsidP="004E2BC2">
      <w:pPr>
        <w:pStyle w:val="PlantUML"/>
      </w:pPr>
      <w:r>
        <w:t>&amp; NAFB</w:t>
      </w:r>
      <w:r w:rsidRPr="00B73C28">
        <w:t xml:space="preserve"> -&gt; </w:t>
      </w:r>
      <w:r>
        <w:t>NAFB</w:t>
      </w:r>
      <w:r w:rsidRPr="00B73C28">
        <w:t xml:space="preserve">: </w:t>
      </w:r>
      <w:r>
        <w:t>1. Compute configuration,</w:t>
      </w:r>
      <w:r w:rsidRPr="00BA5481">
        <w:t xml:space="preserve"> </w:t>
      </w:r>
      <w:r>
        <w:t>e.g. select action a</w:t>
      </w:r>
    </w:p>
    <w:p w14:paraId="5BED2F0B" w14:textId="77777777" w:rsidR="004E2BC2" w:rsidRDefault="004E2BC2" w:rsidP="004E2BC2">
      <w:pPr>
        <w:pStyle w:val="PlantUML"/>
      </w:pPr>
      <w:r>
        <w:t>NAFA</w:t>
      </w:r>
      <w:r w:rsidRPr="00B73C28">
        <w:t xml:space="preserve"> -&gt; </w:t>
      </w:r>
      <w:r>
        <w:t>Orch</w:t>
      </w:r>
      <w:r w:rsidRPr="00B73C28">
        <w:t>:</w:t>
      </w:r>
      <w:r>
        <w:t xml:space="preserve"> 2.</w:t>
      </w:r>
    </w:p>
    <w:p w14:paraId="3532B202" w14:textId="77777777" w:rsidR="004E2BC2" w:rsidRDefault="004E2BC2" w:rsidP="004E2BC2">
      <w:pPr>
        <w:pStyle w:val="PlantUML"/>
      </w:pPr>
      <w:r>
        <w:t>&amp; NAFB</w:t>
      </w:r>
      <w:r w:rsidRPr="00B73C28">
        <w:t xml:space="preserve"> -&gt; </w:t>
      </w:r>
      <w:r>
        <w:t>Orch</w:t>
      </w:r>
      <w:r w:rsidRPr="00B73C28">
        <w:t xml:space="preserve">: </w:t>
      </w:r>
      <w:r>
        <w:t>2. Request action a, PM interval t sec.</w:t>
      </w:r>
    </w:p>
    <w:p w14:paraId="74E3B79D" w14:textId="77777777" w:rsidR="004E2BC2" w:rsidRDefault="004E2BC2" w:rsidP="004E2BC2">
      <w:pPr>
        <w:pStyle w:val="PlantUML"/>
      </w:pPr>
    </w:p>
    <w:p w14:paraId="5F07E769" w14:textId="77777777" w:rsidR="004E2BC2" w:rsidRDefault="004E2BC2" w:rsidP="004E2BC2">
      <w:pPr>
        <w:pStyle w:val="PlantUML"/>
      </w:pPr>
      <w:r>
        <w:t>Orch</w:t>
      </w:r>
      <w:r w:rsidRPr="00B73C28">
        <w:t xml:space="preserve"> -&gt; </w:t>
      </w:r>
      <w:r>
        <w:t>Orch</w:t>
      </w:r>
      <w:r w:rsidRPr="00B73C28">
        <w:t xml:space="preserve">: </w:t>
      </w:r>
      <w:r>
        <w:t xml:space="preserve">3. Select action to execute </w:t>
      </w:r>
    </w:p>
    <w:p w14:paraId="4D459E35" w14:textId="77777777" w:rsidR="004E2BC2" w:rsidRDefault="004E2BC2" w:rsidP="004E2BC2">
      <w:pPr>
        <w:pStyle w:val="PlantUML"/>
      </w:pPr>
      <w:r>
        <w:t xml:space="preserve">Orch </w:t>
      </w:r>
      <w:r w:rsidRPr="00B73C28">
        <w:t>-&gt;</w:t>
      </w:r>
      <w:r w:rsidRPr="000533EC">
        <w:t xml:space="preserve"> </w:t>
      </w:r>
      <w:r>
        <w:t>NAFA</w:t>
      </w:r>
      <w:r w:rsidRPr="00B73C28">
        <w:t>:</w:t>
      </w:r>
      <w:r>
        <w:t xml:space="preserve"> 4.</w:t>
      </w:r>
    </w:p>
    <w:p w14:paraId="02D322C9" w14:textId="77777777" w:rsidR="004E2BC2" w:rsidRDefault="004E2BC2" w:rsidP="004E2BC2">
      <w:pPr>
        <w:pStyle w:val="PlantUML"/>
      </w:pPr>
      <w:r>
        <w:t xml:space="preserve">&amp; Orch </w:t>
      </w:r>
      <w:r w:rsidRPr="00B73C28">
        <w:t xml:space="preserve">-&gt; </w:t>
      </w:r>
      <w:r>
        <w:t>NAFB</w:t>
      </w:r>
      <w:r w:rsidRPr="00B73C28">
        <w:t xml:space="preserve">: </w:t>
      </w:r>
      <w:r>
        <w:t>4. Notify NAFs of selected action.</w:t>
      </w:r>
    </w:p>
    <w:p w14:paraId="78EA3017" w14:textId="77777777" w:rsidR="004E2BC2" w:rsidRDefault="004E2BC2" w:rsidP="004E2BC2">
      <w:pPr>
        <w:pStyle w:val="PlantUML"/>
      </w:pPr>
      <w:r>
        <w:t>Orch</w:t>
      </w:r>
      <w:r w:rsidRPr="00B73C28">
        <w:t xml:space="preserve"> -&gt; </w:t>
      </w:r>
      <w:r>
        <w:t>Orch</w:t>
      </w:r>
      <w:r w:rsidRPr="00B73C28">
        <w:t xml:space="preserve">: </w:t>
      </w:r>
      <w:r>
        <w:t xml:space="preserve">5. Execute selected action </w:t>
      </w:r>
    </w:p>
    <w:p w14:paraId="4B43CF9A" w14:textId="77777777" w:rsidR="004E2BC2" w:rsidRDefault="004E2BC2" w:rsidP="004E2BC2">
      <w:pPr>
        <w:pStyle w:val="PlantUML"/>
      </w:pPr>
    </w:p>
    <w:p w14:paraId="0380316C" w14:textId="77777777" w:rsidR="004E2BC2" w:rsidRDefault="004E2BC2" w:rsidP="004E2BC2">
      <w:pPr>
        <w:pStyle w:val="PlantUML"/>
      </w:pPr>
      <w:r w:rsidRPr="00B73C28">
        <w:t>@enduml</w:t>
      </w:r>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47ED8129"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ins w:id="5994" w:author="NEC_Hassan Al-Kanani_d1" w:date="2023-03-02T09:50:00Z">
        <w:r w:rsidR="006269DF">
          <w:rPr>
            <w:rFonts w:ascii="Arial" w:hAnsi="Arial" w:cs="Arial"/>
            <w:b/>
          </w:rPr>
          <w:t>2.2</w:t>
        </w:r>
      </w:ins>
      <w:ins w:id="5995" w:author="NEC_Hassan Al-Kanani" w:date="2023-02-17T16:14:00Z">
        <w:del w:id="5996" w:author="NEC_Hassan Al-Kanani_d1" w:date="2023-03-02T09:50:00Z">
          <w:r w:rsidR="001D67E6" w:rsidDel="006269DF">
            <w:rPr>
              <w:rFonts w:ascii="Arial" w:hAnsi="Arial" w:cs="Arial"/>
              <w:b/>
            </w:rPr>
            <w:delText>3.3</w:delText>
          </w:r>
        </w:del>
        <w:r w:rsidR="001D67E6">
          <w:rPr>
            <w:rFonts w:ascii="Arial" w:hAnsi="Arial" w:cs="Arial"/>
            <w:b/>
          </w:rPr>
          <w:t>.4</w:t>
        </w:r>
      </w:ins>
      <w:del w:id="5997" w:author="NEC_Hassan Al-Kanani" w:date="2023-02-17T16:14:00Z">
        <w:r w:rsidRPr="003D35D4" w:rsidDel="001D67E6">
          <w:rPr>
            <w:rFonts w:ascii="Arial" w:hAnsi="Arial" w:cs="Arial"/>
            <w:b/>
          </w:rPr>
          <w:delText>11.4</w:delText>
        </w:r>
      </w:del>
      <w:r w:rsidRPr="003D35D4">
        <w:rPr>
          <w:rFonts w:ascii="Arial" w:hAnsi="Arial" w:cs="Arial"/>
          <w:b/>
        </w:rPr>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631D9FB6" w:rsidR="004E2BC2" w:rsidRPr="008C051E" w:rsidRDefault="005A5001" w:rsidP="005A5001">
      <w:pPr>
        <w:pStyle w:val="ListParagraph"/>
        <w:spacing w:after="160" w:line="259" w:lineRule="auto"/>
        <w:ind w:left="360" w:firstLineChars="0" w:hanging="360"/>
        <w:contextualSpacing/>
        <w:jc w:val="both"/>
      </w:pPr>
      <w:r w:rsidRPr="008C051E">
        <w:lastRenderedPageBreak/>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 see Figure 5.</w:t>
      </w:r>
      <w:ins w:id="5998" w:author="NEC_Hassan Al-Kanani_d1" w:date="2023-03-02T09:50:00Z">
        <w:r w:rsidR="006269DF">
          <w:t>2.2.4.4-</w:t>
        </w:r>
      </w:ins>
      <w:del w:id="5999" w:author="NEC_Hassan Al-Kanani_d1" w:date="2023-03-02T09:50:00Z">
        <w:r w:rsidR="004E2BC2" w:rsidRPr="008C051E" w:rsidDel="006269DF">
          <w:delText>11.4</w:delText>
        </w:r>
      </w:del>
      <w:r w:rsidR="004E2BC2" w:rsidRPr="008C051E">
        <w:t>-3):</w:t>
      </w:r>
    </w:p>
    <w:p w14:paraId="4D59F051" w14:textId="03B85D3E" w:rsidR="004E2BC2" w:rsidRPr="008C051E" w:rsidRDefault="005A5001" w:rsidP="005A5001">
      <w:pPr>
        <w:ind w:left="630" w:hanging="270"/>
      </w:pPr>
      <w:r w:rsidRPr="005A5001">
        <w:t xml:space="preserve">- </w:t>
      </w:r>
      <w:r w:rsidRPr="005A5001">
        <w:tab/>
      </w:r>
      <w:r w:rsidR="004E2BC2" w:rsidRPr="005A5001">
        <w:t>The</w:t>
      </w:r>
      <w:r w:rsidR="004E2BC2" w:rsidRPr="008C051E">
        <w:t xml:space="preserve"> AIMLOrchestration is a meta-learning agent responsible for learning if any of the availed network automation functions is behaving outside its expected region and for taking the accordingly appropriate counter-measures. So, for the activated configuration changes, the AIMLOrchestration manages the transaction among network automation functions that are intended to coordinate their actions and executions. </w:t>
      </w:r>
    </w:p>
    <w:p w14:paraId="0E652E2B" w14:textId="2070BA7F" w:rsidR="004E2BC2" w:rsidRPr="00E563A5" w:rsidRDefault="005A5001" w:rsidP="005A5001">
      <w:pPr>
        <w:ind w:left="630" w:hanging="270"/>
      </w:pPr>
      <w:r w:rsidRPr="005A5001">
        <w:t xml:space="preserve">- </w:t>
      </w:r>
      <w:r w:rsidRPr="005A5001">
        <w:tab/>
      </w:r>
      <w:r w:rsidR="004E2BC2" w:rsidRPr="005A5001">
        <w:t>Following</w:t>
      </w:r>
      <w:r w:rsidR="004E2BC2" w:rsidRPr="00E563A5">
        <w:t xml:space="preserve"> the execution of changes, the AIMLOrchestration triggers the other network automation functions (besides the one requesting the change) to start a monitoring period to identify any negative effects on their metrics. </w:t>
      </w:r>
    </w:p>
    <w:p w14:paraId="5AA8D9D2" w14:textId="46C36FD7" w:rsidR="004E2BC2" w:rsidRPr="008C051E" w:rsidRDefault="005A5001" w:rsidP="005A5001">
      <w:pPr>
        <w:ind w:left="630" w:hanging="270"/>
      </w:pPr>
      <w:r w:rsidRPr="005A5001">
        <w:t xml:space="preserve">- </w:t>
      </w:r>
      <w:r w:rsidRPr="005A5001">
        <w:tab/>
      </w:r>
      <w:r w:rsidR="004E2BC2" w:rsidRPr="008C051E">
        <w:t xml:space="preserve">At </w:t>
      </w:r>
      <w:r w:rsidR="004E2BC2" w:rsidRPr="005A5001">
        <w:t>the</w:t>
      </w:r>
      <w:r w:rsidR="004E2BC2" w:rsidRPr="008C051E">
        <w:t xml:space="preserve"> end of the observation period the network automation functions evaluate the effects of the changes and report to the AIMLOrchestration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1AB941F4" w14:textId="59652D93" w:rsidR="004E2BC2" w:rsidRPr="008C051E" w:rsidRDefault="005A5001" w:rsidP="005A5001">
      <w:pPr>
        <w:ind w:left="630" w:hanging="270"/>
      </w:pPr>
      <w:r w:rsidRPr="005A5001">
        <w:t xml:space="preserve">- </w:t>
      </w:r>
      <w:r w:rsidRPr="005A5001">
        <w:tab/>
      </w:r>
      <w:r w:rsidR="004E2BC2" w:rsidRPr="008C051E">
        <w:t>The network automation functions report the observed effects in terms of the Action Quality Indicators to the AIMLOrchestration for aggregation. Note that, in a distributed implementation of the coordination, the Action Quality Indicators may also be reported directly to the network automation function which generated the action that was executed.</w:t>
      </w:r>
    </w:p>
    <w:p w14:paraId="5024005C" w14:textId="16E9CA8F" w:rsidR="004E2BC2" w:rsidRPr="008C051E" w:rsidRDefault="005A5001" w:rsidP="005A5001">
      <w:pPr>
        <w:ind w:left="630" w:hanging="270"/>
      </w:pPr>
      <w:r w:rsidRPr="005A5001">
        <w:t xml:space="preserve">- </w:t>
      </w:r>
      <w:r w:rsidRPr="005A5001">
        <w:tab/>
      </w:r>
      <w:r w:rsidR="004E2BC2" w:rsidRPr="008C051E">
        <w:t xml:space="preserve">In </w:t>
      </w:r>
      <w:r w:rsidR="004E2BC2" w:rsidRPr="005A5001">
        <w:t>the</w:t>
      </w:r>
      <w:r w:rsidR="004E2BC2" w:rsidRPr="008C051E">
        <w:t xml:space="preserve"> subsequent AQI handling, the AIMLOrchestration evaluates the network status inputs from the multiple network automation functions and network domains to learn the effects of the configuration changes, i.e., the AIMLOrchestration determines if the effects are acceptable or not. </w:t>
      </w:r>
    </w:p>
    <w:p w14:paraId="102EB7A5" w14:textId="457D662B" w:rsidR="004E2BC2" w:rsidRPr="008C051E" w:rsidRDefault="005A5001" w:rsidP="005A5001">
      <w:pPr>
        <w:ind w:left="630" w:hanging="270"/>
      </w:pPr>
      <w:r w:rsidRPr="005A5001">
        <w:t xml:space="preserve">- </w:t>
      </w:r>
      <w:r w:rsidRPr="005A5001">
        <w:tab/>
      </w:r>
      <w:r w:rsidR="004E2BC2" w:rsidRPr="005A5001">
        <w:t>Where</w:t>
      </w:r>
      <w:r w:rsidR="004E2BC2" w:rsidRPr="008C051E">
        <w:t xml:space="preserve"> a given change is determined to be out of the expected range, such a change needs to be </w:t>
      </w:r>
      <w:r w:rsidR="008C051E" w:rsidRPr="008C051E">
        <w:t>labelled</w:t>
      </w:r>
      <w:r w:rsidR="004E2BC2" w:rsidRPr="008C051E">
        <w:t xml:space="preserve"> accordingly. For example, the change may be barred from ever being re-applied or from being reused in the specific context. </w:t>
      </w:r>
    </w:p>
    <w:p w14:paraId="41C8B5BD" w14:textId="554DB359" w:rsidR="004E2BC2" w:rsidRPr="00B92D4A" w:rsidRDefault="005A5001" w:rsidP="005D74D4">
      <w:pPr>
        <w:ind w:left="630" w:hanging="270"/>
        <w:rPr>
          <w:rFonts w:ascii="Courier New" w:hAnsi="Courier New" w:cs="Courier New"/>
          <w:noProof/>
          <w:color w:val="008000"/>
          <w:sz w:val="18"/>
        </w:rPr>
      </w:pPr>
      <w:r w:rsidRPr="005A5001">
        <w:t xml:space="preserve">- </w:t>
      </w:r>
      <w:r w:rsidRPr="005A5001">
        <w:tab/>
      </w:r>
      <w:r w:rsidR="004E2BC2" w:rsidRPr="005A5001">
        <w:t>The AIMLOrchestration informs the respective network automation function of the evaluation outcome (e.g., by sending the aggregate AQI). The AIMLOrchestration also accordingly re-configures the network automation functions, when necessary, e.g., by changing the network automation function’s applicable control parameter spaces or its performance targets.</w:t>
      </w:r>
    </w:p>
    <w:p w14:paraId="4BF0FB23" w14:textId="77777777" w:rsidR="004E2BC2" w:rsidRDefault="004E2BC2" w:rsidP="004E2BC2">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76DF41A2" w14:textId="77777777" w:rsidR="004E2BC2" w:rsidRDefault="004E2BC2" w:rsidP="004E2BC2">
      <w:pPr>
        <w:pStyle w:val="PlantUML"/>
      </w:pPr>
      <w:r w:rsidRPr="00B73C28">
        <w:t xml:space="preserve">skinparam Shadowing false </w:t>
      </w:r>
    </w:p>
    <w:p w14:paraId="6DE5CE79" w14:textId="77777777" w:rsidR="004E2BC2" w:rsidRDefault="004E2BC2" w:rsidP="004E2BC2">
      <w:pPr>
        <w:pStyle w:val="PlantUML"/>
        <w:rPr>
          <w:lang w:val="en-IN" w:eastAsia="en-IN"/>
        </w:rPr>
      </w:pPr>
      <w:r w:rsidRPr="00B73C28">
        <w:t xml:space="preserve">skinparam Monochrome true </w:t>
      </w:r>
    </w:p>
    <w:p w14:paraId="242EE415" w14:textId="77777777" w:rsidR="004E2BC2" w:rsidRPr="005E7404" w:rsidRDefault="004E2BC2" w:rsidP="004E2BC2">
      <w:pPr>
        <w:pStyle w:val="PlantUML"/>
        <w:rPr>
          <w:lang w:val="en-IN" w:eastAsia="en-IN"/>
        </w:rPr>
      </w:pPr>
      <w:r w:rsidRPr="005E7404">
        <w:rPr>
          <w:lang w:val="en-IN" w:eastAsia="en-IN"/>
        </w:rPr>
        <w:t>!pragma teoz true</w:t>
      </w:r>
    </w:p>
    <w:p w14:paraId="35F0B14D" w14:textId="77777777" w:rsidR="004E2BC2" w:rsidRDefault="004E2BC2" w:rsidP="004E2BC2">
      <w:pPr>
        <w:pStyle w:val="PlantUML"/>
      </w:pPr>
      <w:r>
        <w:t>'</w:t>
      </w:r>
      <w:r w:rsidRPr="000944C6">
        <w:t>Autonumber</w:t>
      </w:r>
    </w:p>
    <w:p w14:paraId="6DCEAF3C" w14:textId="77777777" w:rsidR="004E2BC2" w:rsidRPr="00AA0404" w:rsidRDefault="004E2BC2" w:rsidP="004E2BC2">
      <w:pPr>
        <w:pStyle w:val="PlantUML"/>
        <w:rPr>
          <w:bdr w:val="none" w:sz="0" w:space="0" w:color="auto" w:frame="1"/>
        </w:rPr>
      </w:pPr>
    </w:p>
    <w:p w14:paraId="2D258FF4" w14:textId="77777777" w:rsidR="004E2BC2" w:rsidRPr="00AA0404" w:rsidRDefault="004E2BC2" w:rsidP="004E2BC2">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1510408F" w14:textId="77777777" w:rsidR="004E2BC2" w:rsidRPr="000944C6" w:rsidRDefault="004E2BC2" w:rsidP="004E2BC2">
      <w:pPr>
        <w:pStyle w:val="PlantUML"/>
      </w:pPr>
    </w:p>
    <w:p w14:paraId="2B897B47" w14:textId="77777777" w:rsidR="004E2BC2" w:rsidRDefault="004E2BC2" w:rsidP="004E2BC2">
      <w:pPr>
        <w:pStyle w:val="PlantUML"/>
      </w:pPr>
      <w:r w:rsidRPr="00B73C28">
        <w:t>participant "</w:t>
      </w:r>
      <w:r>
        <w:t>Active, unapproved \nNAF e.g., A</w:t>
      </w:r>
      <w:r w:rsidRPr="00B73C28">
        <w:t xml:space="preserve">" as </w:t>
      </w:r>
      <w:r>
        <w:t>NAFA</w:t>
      </w:r>
    </w:p>
    <w:p w14:paraId="544B17A7" w14:textId="77777777" w:rsidR="004E2BC2" w:rsidRDefault="004E2BC2" w:rsidP="004E2BC2">
      <w:pPr>
        <w:pStyle w:val="PlantUML"/>
      </w:pPr>
      <w:r w:rsidRPr="00B73C28">
        <w:t>participant "</w:t>
      </w:r>
      <w:r>
        <w:t>Active, approved \n NAF e.g., B</w:t>
      </w:r>
      <w:r w:rsidRPr="00B73C28">
        <w:t xml:space="preserve">" as </w:t>
      </w:r>
      <w:r>
        <w:t>NAFB</w:t>
      </w:r>
    </w:p>
    <w:p w14:paraId="5FD738BC" w14:textId="77777777" w:rsidR="004E2BC2" w:rsidRDefault="004E2BC2" w:rsidP="004E2BC2">
      <w:pPr>
        <w:pStyle w:val="PlantUML"/>
      </w:pPr>
      <w:r w:rsidRPr="00B73C28">
        <w:t>participant "</w:t>
      </w:r>
      <w:r w:rsidRPr="00085E03">
        <w:t>AIML</w:t>
      </w:r>
      <w:r>
        <w:t xml:space="preserve"> \n</w:t>
      </w:r>
      <w:r w:rsidRPr="00085E03">
        <w:t>Orchestrator</w:t>
      </w:r>
      <w:r w:rsidRPr="00B73C28">
        <w:t xml:space="preserve">" as </w:t>
      </w:r>
      <w:r>
        <w:t>Orch</w:t>
      </w:r>
    </w:p>
    <w:p w14:paraId="5EA860AF" w14:textId="77777777" w:rsidR="004E2BC2" w:rsidRDefault="004E2BC2" w:rsidP="004E2BC2">
      <w:pPr>
        <w:pStyle w:val="PlantUML"/>
      </w:pPr>
      <w:r>
        <w:t>collections</w:t>
      </w:r>
      <w:r w:rsidRPr="00B73C28">
        <w:t xml:space="preserve"> "</w:t>
      </w:r>
      <w:r>
        <w:t xml:space="preserve">Peer \n NAFs e.g., C, D,.. </w:t>
      </w:r>
      <w:r w:rsidRPr="00B73C28">
        <w:t xml:space="preserve">" as </w:t>
      </w:r>
      <w:r>
        <w:t>NAFC</w:t>
      </w:r>
    </w:p>
    <w:p w14:paraId="7C91F1FC" w14:textId="77777777" w:rsidR="004E2BC2" w:rsidRDefault="004E2BC2" w:rsidP="004E2BC2">
      <w:pPr>
        <w:pStyle w:val="PlantUML"/>
      </w:pPr>
    </w:p>
    <w:p w14:paraId="05FD5DA4" w14:textId="77777777" w:rsidR="004E2BC2" w:rsidRDefault="004E2BC2" w:rsidP="004E2BC2">
      <w:pPr>
        <w:pStyle w:val="PlantUML"/>
      </w:pPr>
      <w:r>
        <w:t>Note over NAFB, Orch</w:t>
      </w:r>
      <w:r w:rsidRPr="00B73C28">
        <w:t>:</w:t>
      </w:r>
      <w:r>
        <w:t xml:space="preserve"> Action from B executed </w:t>
      </w:r>
    </w:p>
    <w:p w14:paraId="63FE1140" w14:textId="77777777" w:rsidR="004E2BC2" w:rsidRDefault="004E2BC2" w:rsidP="004E2BC2">
      <w:pPr>
        <w:pStyle w:val="PlantUML"/>
      </w:pPr>
    </w:p>
    <w:p w14:paraId="24E8B8B1" w14:textId="77777777" w:rsidR="004E2BC2" w:rsidRDefault="004E2BC2" w:rsidP="004E2BC2">
      <w:pPr>
        <w:pStyle w:val="PlantUML"/>
      </w:pPr>
      <w:r>
        <w:t xml:space="preserve">Orch </w:t>
      </w:r>
      <w:r w:rsidRPr="00B73C28">
        <w:t xml:space="preserve">-&gt; </w:t>
      </w:r>
      <w:r>
        <w:t>NAFA</w:t>
      </w:r>
      <w:r w:rsidRPr="00B73C28">
        <w:t>:</w:t>
      </w:r>
      <w:r>
        <w:t xml:space="preserve"> 6.</w:t>
      </w:r>
      <w:r w:rsidRPr="000533EC">
        <w:t xml:space="preserve"> </w:t>
      </w:r>
    </w:p>
    <w:p w14:paraId="0F021C1F" w14:textId="77777777" w:rsidR="004E2BC2" w:rsidRDefault="004E2BC2" w:rsidP="004E2BC2">
      <w:pPr>
        <w:pStyle w:val="PlantUML"/>
      </w:pPr>
      <w:r>
        <w:t xml:space="preserve">&amp; Orch </w:t>
      </w:r>
      <w:r w:rsidRPr="00B73C28">
        <w:t xml:space="preserve">-&gt; </w:t>
      </w:r>
      <w:r>
        <w:t>NAFC</w:t>
      </w:r>
      <w:r w:rsidRPr="00B73C28">
        <w:t xml:space="preserve">: </w:t>
      </w:r>
      <w:r>
        <w:t xml:space="preserve">6. Notify execution, trigger PM for interval t sec. </w:t>
      </w:r>
    </w:p>
    <w:p w14:paraId="5EFD7F1E" w14:textId="77777777" w:rsidR="004E2BC2" w:rsidRDefault="004E2BC2" w:rsidP="004E2BC2">
      <w:pPr>
        <w:pStyle w:val="PlantUML"/>
      </w:pPr>
      <w:r>
        <w:t>NAFA</w:t>
      </w:r>
      <w:r w:rsidRPr="00B73C28">
        <w:t xml:space="preserve"> -&gt; </w:t>
      </w:r>
      <w:r>
        <w:t>NAFA</w:t>
      </w:r>
      <w:r w:rsidRPr="00B73C28">
        <w:t>:</w:t>
      </w:r>
      <w:r>
        <w:t xml:space="preserve"> </w:t>
      </w:r>
      <w:r w:rsidRPr="000533EC">
        <w:t xml:space="preserve">7. Collect </w:t>
      </w:r>
      <w:r>
        <w:t>PM for t sec</w:t>
      </w:r>
    </w:p>
    <w:p w14:paraId="3E028208" w14:textId="77777777" w:rsidR="004E2BC2" w:rsidRDefault="004E2BC2" w:rsidP="004E2BC2">
      <w:pPr>
        <w:pStyle w:val="PlantUML"/>
      </w:pPr>
      <w:r>
        <w:t>&amp; NAFC</w:t>
      </w:r>
      <w:r w:rsidRPr="00B73C28">
        <w:t xml:space="preserve"> -&gt; </w:t>
      </w:r>
      <w:r>
        <w:t>NAFC</w:t>
      </w:r>
      <w:r w:rsidRPr="00B73C28">
        <w:t xml:space="preserve">: </w:t>
      </w:r>
      <w:r w:rsidRPr="000533EC">
        <w:t xml:space="preserve">7. Collect </w:t>
      </w:r>
      <w:r>
        <w:t>PM for t sec</w:t>
      </w:r>
    </w:p>
    <w:p w14:paraId="01434879" w14:textId="77777777" w:rsidR="004E2BC2" w:rsidRDefault="004E2BC2" w:rsidP="004E2BC2">
      <w:pPr>
        <w:pStyle w:val="PlantUML"/>
      </w:pPr>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p>
    <w:p w14:paraId="0D3FFC16" w14:textId="77777777" w:rsidR="004E2BC2" w:rsidRDefault="004E2BC2" w:rsidP="004E2BC2">
      <w:pPr>
        <w:pStyle w:val="PlantUML"/>
      </w:pPr>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p>
    <w:p w14:paraId="6AB69F53" w14:textId="77777777" w:rsidR="004E2BC2" w:rsidRDefault="004E2BC2" w:rsidP="004E2BC2">
      <w:pPr>
        <w:pStyle w:val="PlantUML"/>
      </w:pPr>
    </w:p>
    <w:p w14:paraId="7B0B157E" w14:textId="77777777" w:rsidR="004E2BC2" w:rsidRDefault="004E2BC2" w:rsidP="004E2BC2">
      <w:pPr>
        <w:pStyle w:val="PlantUML"/>
      </w:pPr>
      <w:r>
        <w:t>Alt distributed coordination</w:t>
      </w:r>
    </w:p>
    <w:p w14:paraId="73447F4D" w14:textId="77777777" w:rsidR="004E2BC2" w:rsidRDefault="004E2BC2" w:rsidP="004E2BC2">
      <w:pPr>
        <w:pStyle w:val="PlantUML"/>
      </w:pPr>
      <w:r>
        <w:t xml:space="preserve">  NAFA</w:t>
      </w:r>
      <w:r w:rsidRPr="00B73C28">
        <w:t xml:space="preserve"> -&gt; </w:t>
      </w:r>
      <w:r>
        <w:t xml:space="preserve">NAFB: 9. </w:t>
      </w:r>
    </w:p>
    <w:p w14:paraId="25D4A8FB" w14:textId="77777777" w:rsidR="004E2BC2" w:rsidRDefault="004E2BC2" w:rsidP="004E2BC2">
      <w:pPr>
        <w:pStyle w:val="PlantUML"/>
      </w:pPr>
      <w:r>
        <w:t xml:space="preserve">  &amp; NAFC</w:t>
      </w:r>
      <w:r w:rsidRPr="00B73C28">
        <w:t xml:space="preserve"> -&gt; </w:t>
      </w:r>
      <w:r>
        <w:t>NAFB</w:t>
      </w:r>
      <w:r w:rsidRPr="00B73C28">
        <w:t xml:space="preserve">: </w:t>
      </w:r>
      <w:r>
        <w:t xml:space="preserve">9. Report AQI </w:t>
      </w:r>
    </w:p>
    <w:p w14:paraId="6A637056" w14:textId="77777777" w:rsidR="004E2BC2" w:rsidRDefault="004E2BC2" w:rsidP="004E2BC2">
      <w:pPr>
        <w:pStyle w:val="PlantUML"/>
      </w:pPr>
      <w:r>
        <w:t xml:space="preserve">  NAFB</w:t>
      </w:r>
      <w:r w:rsidRPr="00B73C28">
        <w:t xml:space="preserve"> -&gt; </w:t>
      </w:r>
      <w:r>
        <w:t>NAFB</w:t>
      </w:r>
      <w:r w:rsidRPr="00B73C28">
        <w:t xml:space="preserve">: </w:t>
      </w:r>
      <w:r>
        <w:t>10. AQI handling</w:t>
      </w:r>
    </w:p>
    <w:p w14:paraId="03D97434" w14:textId="77777777" w:rsidR="004E2BC2" w:rsidRDefault="004E2BC2" w:rsidP="004E2BC2">
      <w:pPr>
        <w:pStyle w:val="PlantUML"/>
      </w:pPr>
      <w:r>
        <w:t xml:space="preserve">  NAFB</w:t>
      </w:r>
      <w:r w:rsidRPr="00B73C28">
        <w:t xml:space="preserve"> -&gt; </w:t>
      </w:r>
      <w:r>
        <w:t>NAFB</w:t>
      </w:r>
      <w:r w:rsidRPr="00B73C28">
        <w:t xml:space="preserve">: </w:t>
      </w:r>
      <w:r>
        <w:t>10. Revise NAF-B configuration if needed</w:t>
      </w:r>
    </w:p>
    <w:p w14:paraId="484BA404" w14:textId="77777777" w:rsidR="004E2BC2" w:rsidRDefault="004E2BC2" w:rsidP="004E2BC2">
      <w:pPr>
        <w:pStyle w:val="PlantUML"/>
      </w:pPr>
      <w:r>
        <w:t xml:space="preserve">  </w:t>
      </w:r>
    </w:p>
    <w:p w14:paraId="18DFFEFA" w14:textId="77777777" w:rsidR="004E2BC2" w:rsidRDefault="004E2BC2" w:rsidP="004E2BC2">
      <w:pPr>
        <w:pStyle w:val="PlantUML"/>
      </w:pPr>
      <w:r>
        <w:t>Else centralized coordination</w:t>
      </w:r>
    </w:p>
    <w:p w14:paraId="64458845" w14:textId="77777777" w:rsidR="004E2BC2" w:rsidRDefault="004E2BC2" w:rsidP="004E2BC2">
      <w:pPr>
        <w:pStyle w:val="PlantUML"/>
      </w:pPr>
      <w:r>
        <w:t xml:space="preserve">  NAFA</w:t>
      </w:r>
      <w:r w:rsidRPr="00B73C28">
        <w:t xml:space="preserve"> -&gt; </w:t>
      </w:r>
      <w:r>
        <w:t>Orch</w:t>
      </w:r>
      <w:r w:rsidRPr="00B73C28">
        <w:t>:</w:t>
      </w:r>
      <w:r>
        <w:t xml:space="preserve"> 11.</w:t>
      </w:r>
    </w:p>
    <w:p w14:paraId="5A89BBE5" w14:textId="77777777" w:rsidR="004E2BC2" w:rsidRDefault="004E2BC2" w:rsidP="004E2BC2">
      <w:pPr>
        <w:pStyle w:val="PlantUML"/>
      </w:pPr>
      <w:r>
        <w:t xml:space="preserve">  &amp; NAFC</w:t>
      </w:r>
      <w:r w:rsidRPr="00B73C28">
        <w:t xml:space="preserve"> -&gt; </w:t>
      </w:r>
      <w:r>
        <w:t>Orch</w:t>
      </w:r>
      <w:r w:rsidRPr="00B73C28">
        <w:t>:</w:t>
      </w:r>
      <w:r>
        <w:t xml:space="preserve"> 11. Report AQI</w:t>
      </w:r>
    </w:p>
    <w:p w14:paraId="70FA318E" w14:textId="77777777" w:rsidR="004E2BC2" w:rsidRDefault="004E2BC2" w:rsidP="004E2BC2">
      <w:pPr>
        <w:pStyle w:val="PlantUML"/>
      </w:pPr>
      <w:r>
        <w:lastRenderedPageBreak/>
        <w:t xml:space="preserve">  Orch</w:t>
      </w:r>
      <w:r w:rsidRPr="00B73C28">
        <w:t xml:space="preserve"> -&gt; </w:t>
      </w:r>
      <w:r>
        <w:t>Orch</w:t>
      </w:r>
      <w:r w:rsidRPr="00B73C28">
        <w:t>:</w:t>
      </w:r>
      <w:r>
        <w:t xml:space="preserve"> 12. AQI handling</w:t>
      </w:r>
    </w:p>
    <w:p w14:paraId="494C0DF8" w14:textId="77777777" w:rsidR="004E2BC2" w:rsidRDefault="004E2BC2" w:rsidP="004E2BC2">
      <w:pPr>
        <w:pStyle w:val="PlantUML"/>
      </w:pPr>
      <w:r>
        <w:t xml:space="preserve">  Orch </w:t>
      </w:r>
      <w:r w:rsidRPr="00B73C28">
        <w:t>-&gt;</w:t>
      </w:r>
      <w:r w:rsidRPr="000533EC">
        <w:t xml:space="preserve"> </w:t>
      </w:r>
      <w:r>
        <w:t>NAFB</w:t>
      </w:r>
      <w:r w:rsidRPr="00B73C28">
        <w:t>:</w:t>
      </w:r>
      <w:r>
        <w:t xml:space="preserve"> 13.</w:t>
      </w:r>
      <w:r w:rsidRPr="00675444">
        <w:t xml:space="preserve"> </w:t>
      </w:r>
      <w:r>
        <w:t>Report aggregate AQI</w:t>
      </w:r>
    </w:p>
    <w:p w14:paraId="05C0C6D4" w14:textId="77777777" w:rsidR="004E2BC2" w:rsidRDefault="004E2BC2" w:rsidP="004E2BC2">
      <w:pPr>
        <w:pStyle w:val="PlantUML"/>
      </w:pPr>
      <w:r>
        <w:t xml:space="preserve">  Orch</w:t>
      </w:r>
      <w:r w:rsidRPr="00B73C28">
        <w:t xml:space="preserve"> -&gt; </w:t>
      </w:r>
      <w:r>
        <w:t>Orch</w:t>
      </w:r>
      <w:r w:rsidRPr="00B73C28">
        <w:t>:</w:t>
      </w:r>
      <w:r>
        <w:t xml:space="preserve"> 14. Compute NAF configuration decision</w:t>
      </w:r>
    </w:p>
    <w:p w14:paraId="4F985D6D" w14:textId="77777777" w:rsidR="004E2BC2" w:rsidRDefault="004E2BC2" w:rsidP="004E2BC2">
      <w:pPr>
        <w:pStyle w:val="PlantUML"/>
      </w:pPr>
      <w:r>
        <w:t xml:space="preserve">  Orch </w:t>
      </w:r>
      <w:r w:rsidRPr="00B73C28">
        <w:t xml:space="preserve">-&gt; </w:t>
      </w:r>
      <w:r>
        <w:t>NAFB</w:t>
      </w:r>
      <w:r w:rsidRPr="00B73C28">
        <w:t xml:space="preserve">: </w:t>
      </w:r>
      <w:r>
        <w:t>15. Configure NAF(s)</w:t>
      </w:r>
    </w:p>
    <w:p w14:paraId="2344F119" w14:textId="77777777" w:rsidR="004E2BC2" w:rsidRDefault="004E2BC2" w:rsidP="004E2BC2">
      <w:pPr>
        <w:pStyle w:val="PlantUML"/>
      </w:pPr>
    </w:p>
    <w:p w14:paraId="26E1FF09" w14:textId="77777777" w:rsidR="004E2BC2" w:rsidRDefault="004E2BC2" w:rsidP="004E2BC2">
      <w:pPr>
        <w:pStyle w:val="PlantUML"/>
      </w:pPr>
      <w:r>
        <w:t>end</w:t>
      </w:r>
    </w:p>
    <w:p w14:paraId="4701C387" w14:textId="77777777" w:rsidR="004E2BC2" w:rsidRDefault="004E2BC2" w:rsidP="004E2BC2">
      <w:pPr>
        <w:pStyle w:val="PlantUML"/>
      </w:pPr>
    </w:p>
    <w:p w14:paraId="29B6E1EB" w14:textId="77777777" w:rsidR="004E2BC2" w:rsidRDefault="004E2BC2" w:rsidP="004E2BC2">
      <w:pPr>
        <w:pStyle w:val="PlantUML"/>
      </w:pPr>
      <w:r w:rsidRPr="00B73C28">
        <w:t>@enduml</w:t>
      </w:r>
    </w:p>
    <w:p w14:paraId="6805BFF9" w14:textId="5C9A4E0B" w:rsidR="004E2BC2" w:rsidRDefault="004E2BC2" w:rsidP="004E2BC2">
      <w:pPr>
        <w:pStyle w:val="PlantUMLImg"/>
        <w:rPr>
          <w:lang w:val="en-US"/>
        </w:rPr>
      </w:pPr>
      <w:r>
        <w:rPr>
          <w:noProof/>
          <w:lang w:val="en-US"/>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7C3980A0"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ins w:id="6000" w:author="NEC_Hassan Al-Kanani_d1" w:date="2023-03-02T09:51:00Z">
        <w:r w:rsidR="006269DF">
          <w:rPr>
            <w:rFonts w:ascii="Arial" w:hAnsi="Arial" w:cs="Arial"/>
            <w:b/>
          </w:rPr>
          <w:t>2</w:t>
        </w:r>
      </w:ins>
      <w:ins w:id="6001" w:author="NEC_Hassan Al-Kanani" w:date="2023-02-17T16:14:00Z">
        <w:del w:id="6002" w:author="NEC_Hassan Al-Kanani_d1" w:date="2023-03-02T09:51:00Z">
          <w:r w:rsidR="001D67E6" w:rsidDel="006269DF">
            <w:rPr>
              <w:rFonts w:ascii="Arial" w:hAnsi="Arial" w:cs="Arial"/>
              <w:b/>
            </w:rPr>
            <w:delText>3</w:delText>
          </w:r>
        </w:del>
        <w:r w:rsidR="001D67E6">
          <w:rPr>
            <w:rFonts w:ascii="Arial" w:hAnsi="Arial" w:cs="Arial"/>
            <w:b/>
          </w:rPr>
          <w:t>.</w:t>
        </w:r>
      </w:ins>
      <w:ins w:id="6003" w:author="NEC_Hassan Al-Kanani_d1" w:date="2023-03-02T09:51:00Z">
        <w:r w:rsidR="006269DF">
          <w:rPr>
            <w:rFonts w:ascii="Arial" w:hAnsi="Arial" w:cs="Arial"/>
            <w:b/>
          </w:rPr>
          <w:t>2</w:t>
        </w:r>
      </w:ins>
      <w:ins w:id="6004" w:author="NEC_Hassan Al-Kanani" w:date="2023-02-17T16:14:00Z">
        <w:del w:id="6005" w:author="NEC_Hassan Al-Kanani_d1" w:date="2023-03-02T09:51:00Z">
          <w:r w:rsidR="001D67E6" w:rsidDel="006269DF">
            <w:rPr>
              <w:rFonts w:ascii="Arial" w:hAnsi="Arial" w:cs="Arial"/>
              <w:b/>
            </w:rPr>
            <w:delText>3</w:delText>
          </w:r>
        </w:del>
        <w:r w:rsidR="001D67E6">
          <w:rPr>
            <w:rFonts w:ascii="Arial" w:hAnsi="Arial" w:cs="Arial"/>
            <w:b/>
          </w:rPr>
          <w:t>.4</w:t>
        </w:r>
      </w:ins>
      <w:del w:id="6006" w:author="NEC_Hassan Al-Kanani" w:date="2023-02-17T16:14:00Z">
        <w:r w:rsidRPr="003D35D4" w:rsidDel="001D67E6">
          <w:rPr>
            <w:rFonts w:ascii="Arial" w:hAnsi="Arial" w:cs="Arial"/>
            <w:b/>
          </w:rPr>
          <w:delText>11.4</w:delText>
        </w:r>
      </w:del>
      <w:r w:rsidRPr="003D35D4">
        <w:rPr>
          <w:rFonts w:ascii="Arial" w:hAnsi="Arial" w:cs="Arial"/>
          <w:b/>
        </w:rPr>
        <w:t>-</w:t>
      </w:r>
      <w:r w:rsidR="003D35D4">
        <w:rPr>
          <w:rFonts w:ascii="Arial" w:hAnsi="Arial" w:cs="Arial"/>
          <w:b/>
        </w:rPr>
        <w:t>3</w:t>
      </w:r>
      <w:r w:rsidRPr="003D35D4">
        <w:rPr>
          <w:rFonts w:ascii="Arial" w:hAnsi="Arial" w:cs="Arial"/>
          <w:b/>
        </w:rPr>
        <w:t xml:space="preserve">: The control and Coordination transaction of network automation functions requests and actions. </w:t>
      </w:r>
    </w:p>
    <w:p w14:paraId="3D8FB8B1" w14:textId="3B6602FA" w:rsidR="00822DDA" w:rsidRDefault="00822DDA">
      <w:pPr>
        <w:pStyle w:val="Heading4"/>
        <w:pPrChange w:id="6007" w:author="NEC_Hassan Al-Kanani_d3" w:date="2023-03-02T21:21:00Z">
          <w:pPr>
            <w:pStyle w:val="Heading3"/>
          </w:pPr>
        </w:pPrChange>
      </w:pPr>
      <w:bookmarkStart w:id="6008" w:name="_Toc120096768"/>
      <w:bookmarkStart w:id="6009" w:name="_Toc120097128"/>
      <w:bookmarkStart w:id="6010" w:name="_Toc128685256"/>
      <w:r>
        <w:lastRenderedPageBreak/>
        <w:t>5.</w:t>
      </w:r>
      <w:ins w:id="6011" w:author="NEC_Hassan Al-Kanani_d1" w:date="2023-03-01T21:22:00Z">
        <w:r w:rsidR="00207F66">
          <w:t>2</w:t>
        </w:r>
      </w:ins>
      <w:ins w:id="6012" w:author="NEC_Hassan Al-Kanani" w:date="2023-02-13T21:41:00Z">
        <w:del w:id="6013" w:author="NEC_Hassan Al-Kanani_d1" w:date="2023-03-01T21:22:00Z">
          <w:r w:rsidR="00C7246D" w:rsidDel="00207F66">
            <w:delText>3</w:delText>
          </w:r>
        </w:del>
        <w:r w:rsidR="00C7246D">
          <w:t>.</w:t>
        </w:r>
      </w:ins>
      <w:ins w:id="6014" w:author="Intel - Yizhi Yao - 0213" w:date="2023-02-15T15:03:00Z">
        <w:del w:id="6015" w:author="NEC_Hassan Al-Kanani_d1" w:date="2023-03-02T09:51:00Z">
          <w:r w:rsidR="004160AE" w:rsidDel="006269DF">
            <w:delText>3</w:delText>
          </w:r>
        </w:del>
      </w:ins>
      <w:ins w:id="6016" w:author="NEC_Hassan Al-Kanani_d1" w:date="2023-03-02T09:51:00Z">
        <w:r w:rsidR="006269DF">
          <w:t>2</w:t>
        </w:r>
      </w:ins>
      <w:ins w:id="6017" w:author="NEC_Hassan Al-Kanani" w:date="2023-02-13T21:42:00Z">
        <w:r w:rsidR="00C7246D">
          <w:t>.5</w:t>
        </w:r>
      </w:ins>
      <w:del w:id="6018" w:author="NEC_Hassan Al-Kanani" w:date="2023-02-13T21:42:00Z">
        <w:r w:rsidDel="00C7246D">
          <w:delText>11</w:delText>
        </w:r>
        <w:r w:rsidDel="00C7246D">
          <w:rPr>
            <w:lang w:val="en-US"/>
          </w:rPr>
          <w:delText>.</w:delText>
        </w:r>
        <w:r w:rsidDel="00C7246D">
          <w:delText>5</w:delText>
        </w:r>
      </w:del>
      <w:r w:rsidRPr="00DE54AA">
        <w:tab/>
      </w:r>
      <w:r>
        <w:t>Evaluation</w:t>
      </w:r>
      <w:bookmarkEnd w:id="6008"/>
      <w:bookmarkEnd w:id="6009"/>
      <w:bookmarkEnd w:id="6010"/>
    </w:p>
    <w:p w14:paraId="19B18CA9" w14:textId="1C94EE94" w:rsidR="000061C5" w:rsidRDefault="000061C5" w:rsidP="000061C5">
      <w:r>
        <w:t>The solution described in clause 5.</w:t>
      </w:r>
      <w:ins w:id="6019" w:author="NEC_Hassan Al-Kanani_d1" w:date="2023-03-02T09:51:00Z">
        <w:r w:rsidR="006269DF">
          <w:t>2.2.</w:t>
        </w:r>
      </w:ins>
      <w:ins w:id="6020" w:author="Intel - Yizhi Yao - 0213" w:date="2023-02-15T15:23:00Z">
        <w:del w:id="6021" w:author="NEC_Hassan Al-Kanani_d1" w:date="2023-03-02T09:51:00Z">
          <w:r w:rsidR="00D527AF" w:rsidDel="006269DF">
            <w:delText>3.3</w:delText>
          </w:r>
        </w:del>
      </w:ins>
      <w:del w:id="6022" w:author="Intel - Yizhi Yao - 0213" w:date="2023-02-15T15:23:00Z">
        <w:r w:rsidDel="00D527AF">
          <w:delText>11</w:delText>
        </w:r>
      </w:del>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77777777" w:rsidR="000061C5" w:rsidRPr="00A11769" w:rsidRDefault="000061C5" w:rsidP="000061C5">
      <w:r>
        <w:t>Therefore, the solution described in clause 5.</w:t>
      </w:r>
      <w:ins w:id="6023" w:author="NEC_Hassan Al-Kanani_d1" w:date="2023-03-02T09:51:00Z">
        <w:r w:rsidR="006269DF">
          <w:t>2</w:t>
        </w:r>
      </w:ins>
      <w:ins w:id="6024" w:author="Intel - Yizhi Yao - 0213" w:date="2023-02-15T15:23:00Z">
        <w:del w:id="6025" w:author="NEC_Hassan Al-Kanani_d1" w:date="2023-03-02T09:51:00Z">
          <w:r w:rsidR="00D527AF" w:rsidDel="006269DF">
            <w:delText>3</w:delText>
          </w:r>
        </w:del>
        <w:r w:rsidR="00D527AF">
          <w:t>.</w:t>
        </w:r>
      </w:ins>
      <w:ins w:id="6026" w:author="NEC_Hassan Al-Kanani_d1" w:date="2023-03-02T09:51:00Z">
        <w:r w:rsidR="006269DF">
          <w:t>2</w:t>
        </w:r>
      </w:ins>
      <w:ins w:id="6027" w:author="Intel - Yizhi Yao - 0213" w:date="2023-02-15T15:23:00Z">
        <w:del w:id="6028" w:author="NEC_Hassan Al-Kanani_d1" w:date="2023-03-02T09:51:00Z">
          <w:r w:rsidR="00D527AF" w:rsidDel="006269DF">
            <w:delText>3</w:delText>
          </w:r>
        </w:del>
      </w:ins>
      <w:del w:id="6029" w:author="Intel - Yizhi Yao - 0213" w:date="2023-02-15T15:23:00Z">
        <w:r w:rsidDel="00D527AF">
          <w:delText>11</w:delText>
        </w:r>
      </w:del>
      <w:r>
        <w:t xml:space="preserve">.4 is a feasible solution for </w:t>
      </w:r>
      <w:r w:rsidRPr="00A733BB">
        <w:rPr>
          <w:rFonts w:cs="Arial"/>
          <w:bCs/>
        </w:rPr>
        <w:t>Orchestrating</w:t>
      </w:r>
      <w:r>
        <w:rPr>
          <w:rFonts w:cs="Arial"/>
          <w:bCs/>
        </w:rPr>
        <w:t xml:space="preserve"> AI/ML inference</w:t>
      </w:r>
      <w:r>
        <w:t>.</w:t>
      </w:r>
    </w:p>
    <w:p w14:paraId="08CB54B4" w14:textId="42DE7ED6" w:rsidR="00822DDA" w:rsidRPr="00E0568F" w:rsidRDefault="00822DDA">
      <w:pPr>
        <w:pStyle w:val="Heading3"/>
        <w:pPrChange w:id="6030" w:author="NEC_Hassan Al-Kanani_d3" w:date="2023-03-02T21:21:00Z">
          <w:pPr>
            <w:pStyle w:val="Heading2"/>
          </w:pPr>
        </w:pPrChange>
      </w:pPr>
      <w:bookmarkStart w:id="6031" w:name="_Toc120096769"/>
      <w:bookmarkStart w:id="6032" w:name="_Toc120097129"/>
      <w:bookmarkStart w:id="6033" w:name="_Toc128685257"/>
      <w:bookmarkStart w:id="6034" w:name="_Toc103780463"/>
      <w:bookmarkStart w:id="6035" w:name="_Toc107770165"/>
      <w:r w:rsidRPr="00E0568F">
        <w:t>5.</w:t>
      </w:r>
      <w:ins w:id="6036" w:author="NEC_Hassan Al-Kanani_d1" w:date="2023-03-01T21:17:00Z">
        <w:r w:rsidR="00420B8D">
          <w:t>2</w:t>
        </w:r>
      </w:ins>
      <w:ins w:id="6037" w:author="NEC_Hassan Al-Kanani" w:date="2023-02-13T14:54:00Z">
        <w:del w:id="6038" w:author="NEC_Hassan Al-Kanani_d1" w:date="2023-03-01T21:17:00Z">
          <w:r w:rsidR="000E72AE" w:rsidDel="00420B8D">
            <w:delText>3</w:delText>
          </w:r>
        </w:del>
        <w:r w:rsidR="000E72AE">
          <w:t>.</w:t>
        </w:r>
      </w:ins>
      <w:ins w:id="6039" w:author="NEC_Hassan Al-Kanani_d1" w:date="2023-03-02T09:52:00Z">
        <w:r w:rsidR="006269DF">
          <w:t>3</w:t>
        </w:r>
      </w:ins>
      <w:ins w:id="6040" w:author="Intel - Yizhi Yao - 0213" w:date="2023-02-15T15:04:00Z">
        <w:del w:id="6041" w:author="NEC_Hassan Al-Kanani_d1" w:date="2023-03-02T09:52:00Z">
          <w:r w:rsidR="004160AE" w:rsidDel="006269DF">
            <w:delText>4</w:delText>
          </w:r>
        </w:del>
      </w:ins>
      <w:del w:id="6042" w:author="NEC_Hassan Al-Kanani" w:date="2023-02-13T14:54:00Z">
        <w:r w:rsidDel="000E72AE">
          <w:delText>12</w:delText>
        </w:r>
      </w:del>
      <w:r w:rsidRPr="00E0568F">
        <w:tab/>
      </w:r>
      <w:r>
        <w:t>Coordination between the AI/ML capabilities</w:t>
      </w:r>
      <w:bookmarkEnd w:id="6031"/>
      <w:bookmarkEnd w:id="6032"/>
      <w:bookmarkEnd w:id="6033"/>
      <w:r>
        <w:t xml:space="preserve"> </w:t>
      </w:r>
    </w:p>
    <w:p w14:paraId="7B7D2E2A" w14:textId="32F939ED" w:rsidR="00822DDA" w:rsidRPr="00E0568F" w:rsidRDefault="00822DDA">
      <w:pPr>
        <w:pStyle w:val="Heading4"/>
        <w:pPrChange w:id="6043" w:author="NEC_Hassan Al-Kanani_d3" w:date="2023-03-02T21:21:00Z">
          <w:pPr>
            <w:pStyle w:val="Heading3"/>
          </w:pPr>
        </w:pPrChange>
      </w:pPr>
      <w:bookmarkStart w:id="6044" w:name="_Toc120096770"/>
      <w:bookmarkStart w:id="6045" w:name="_Toc120097130"/>
      <w:bookmarkStart w:id="6046" w:name="_Toc128685258"/>
      <w:r w:rsidRPr="00E0568F">
        <w:t>5.</w:t>
      </w:r>
      <w:ins w:id="6047" w:author="NEC_Hassan Al-Kanani_d1" w:date="2023-03-01T21:18:00Z">
        <w:r w:rsidR="00420B8D">
          <w:t>2</w:t>
        </w:r>
      </w:ins>
      <w:ins w:id="6048" w:author="NEC_Hassan Al-Kanani" w:date="2023-02-13T14:54:00Z">
        <w:del w:id="6049" w:author="NEC_Hassan Al-Kanani_d1" w:date="2023-03-01T21:18:00Z">
          <w:r w:rsidR="000E72AE" w:rsidDel="00420B8D">
            <w:delText>3</w:delText>
          </w:r>
        </w:del>
        <w:r w:rsidR="000E72AE">
          <w:t>.</w:t>
        </w:r>
      </w:ins>
      <w:ins w:id="6050" w:author="NEC_Hassan Al-Kanani_d1" w:date="2023-03-02T09:52:00Z">
        <w:r w:rsidR="006269DF">
          <w:t>3</w:t>
        </w:r>
      </w:ins>
      <w:ins w:id="6051" w:author="Intel - Yizhi Yao - 0213" w:date="2023-02-15T15:04:00Z">
        <w:del w:id="6052" w:author="NEC_Hassan Al-Kanani_d1" w:date="2023-03-02T09:52:00Z">
          <w:r w:rsidR="004160AE" w:rsidDel="006269DF">
            <w:delText>4</w:delText>
          </w:r>
        </w:del>
      </w:ins>
      <w:ins w:id="6053" w:author="NEC_Hassan Al-Kanani" w:date="2023-02-13T14:54:00Z">
        <w:r w:rsidR="000E72AE">
          <w:t>.1</w:t>
        </w:r>
      </w:ins>
      <w:del w:id="6054" w:author="NEC_Hassan Al-Kanani" w:date="2023-02-13T14:54:00Z">
        <w:r w:rsidDel="000E72AE">
          <w:delText>12</w:delText>
        </w:r>
        <w:r w:rsidRPr="00E0568F" w:rsidDel="000E72AE">
          <w:delText>.1</w:delText>
        </w:r>
      </w:del>
      <w:r w:rsidRPr="00E0568F">
        <w:tab/>
        <w:t>Description</w:t>
      </w:r>
      <w:bookmarkEnd w:id="6044"/>
      <w:bookmarkEnd w:id="6045"/>
      <w:bookmarkEnd w:id="6046"/>
    </w:p>
    <w:p w14:paraId="0C610AFB" w14:textId="77777777" w:rsidR="00822DDA" w:rsidRDefault="00822DDA" w:rsidP="00822DDA">
      <w:r w:rsidRPr="00914487">
        <w:t xml:space="preserve">For AI/ML in 5GC or RAN, the AI/ML capabilities </w:t>
      </w:r>
      <w:r>
        <w:t xml:space="preserve">in 5GC or RAN </w:t>
      </w:r>
      <w:r w:rsidRPr="00914487">
        <w:t>may be needed to coordinate and possibly other aspect</w:t>
      </w:r>
      <w:r>
        <w:t xml:space="preserve">s in order to improve the overall performance. </w:t>
      </w:r>
    </w:p>
    <w:p w14:paraId="213FDB21" w14:textId="45266E97" w:rsidR="002C3479" w:rsidRDefault="002C3479" w:rsidP="002C3479">
      <w:r w:rsidRPr="00E0568F">
        <w:t xml:space="preserve">Typically, </w:t>
      </w:r>
      <w:r>
        <w:t xml:space="preserve">due to the collected data used for model training/inference for 5GC or RAN,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from a </w:t>
      </w:r>
      <w:r>
        <w:t>wide scope of</w:t>
      </w:r>
      <w:r w:rsidRPr="00914487">
        <w:t xml:space="preserve"> RAN nodes</w:t>
      </w:r>
      <w:r>
        <w:t>/5GC covering e.g., wider geographical network and radio coverage areas</w:t>
      </w:r>
      <w:r w:rsidRPr="00914487">
        <w:t>, which as a consequence implies that the prediction will be unbiased towards the overall RAN nodes</w:t>
      </w:r>
      <w:r>
        <w:t>/5GC. H</w:t>
      </w:r>
      <w:r w:rsidRPr="004F287B">
        <w:t xml:space="preserve">owever, </w:t>
      </w:r>
      <w:r w:rsidRPr="00AE3034">
        <w:t>3GPP management system</w:t>
      </w:r>
      <w:r w:rsidRPr="00AE3034" w:rsidDel="00AE3034">
        <w:t xml:space="preserve"> </w:t>
      </w:r>
      <w:r w:rsidRPr="004F287B">
        <w:t>prediction may lack insight of pattern</w:t>
      </w:r>
      <w:r>
        <w:t>s</w:t>
      </w:r>
      <w:r w:rsidRPr="004F287B">
        <w:t xml:space="preserve"> related to specific node or finer granularity of time</w:t>
      </w:r>
      <w:r>
        <w:t xml:space="preserve">. Hence with coordination or alignment of the AI/ML capability between 5GC/RAN and </w:t>
      </w:r>
      <w:r w:rsidRPr="00AE3034">
        <w:t>3GPP management system</w:t>
      </w:r>
      <w:r>
        <w:t>, the overall performance may be optimised</w:t>
      </w:r>
      <w:r w:rsidRPr="00914487">
        <w:t>.</w:t>
      </w:r>
    </w:p>
    <w:p w14:paraId="46111861" w14:textId="77777777" w:rsidR="00822DDA" w:rsidRPr="00E0568F" w:rsidRDefault="00822DDA" w:rsidP="00822DDA">
      <w:r>
        <w:t xml:space="preserve">To enable the coordination between the AI/ML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AI/ML capabilities.</w:t>
      </w:r>
    </w:p>
    <w:p w14:paraId="18E11071" w14:textId="35158008" w:rsidR="00822DDA" w:rsidRDefault="00822DDA">
      <w:pPr>
        <w:pStyle w:val="Heading4"/>
        <w:pPrChange w:id="6055" w:author="NEC_Hassan Al-Kanani_d3" w:date="2023-03-02T21:21:00Z">
          <w:pPr>
            <w:pStyle w:val="Heading3"/>
          </w:pPr>
        </w:pPrChange>
      </w:pPr>
      <w:bookmarkStart w:id="6056" w:name="_Toc120096771"/>
      <w:bookmarkStart w:id="6057" w:name="_Toc120097131"/>
      <w:bookmarkStart w:id="6058" w:name="_Toc128685259"/>
      <w:r w:rsidRPr="00E0568F">
        <w:t>5.</w:t>
      </w:r>
      <w:ins w:id="6059" w:author="NEC_Hassan Al-Kanani_d1" w:date="2023-03-01T21:18:00Z">
        <w:r w:rsidR="00420B8D">
          <w:t>2</w:t>
        </w:r>
      </w:ins>
      <w:ins w:id="6060" w:author="NEC_Hassan Al-Kanani" w:date="2023-02-13T14:54:00Z">
        <w:del w:id="6061" w:author="NEC_Hassan Al-Kanani_d1" w:date="2023-03-01T21:18:00Z">
          <w:r w:rsidR="000E72AE" w:rsidDel="00420B8D">
            <w:delText>3</w:delText>
          </w:r>
        </w:del>
        <w:r w:rsidR="000E72AE">
          <w:t>.</w:t>
        </w:r>
      </w:ins>
      <w:ins w:id="6062" w:author="NEC_Hassan Al-Kanani_d1" w:date="2023-03-02T09:52:00Z">
        <w:r w:rsidR="006269DF">
          <w:t>3</w:t>
        </w:r>
      </w:ins>
      <w:ins w:id="6063" w:author="Intel - Yizhi Yao - 0213" w:date="2023-02-15T15:04:00Z">
        <w:del w:id="6064" w:author="NEC_Hassan Al-Kanani_d1" w:date="2023-03-02T09:52:00Z">
          <w:r w:rsidR="004160AE" w:rsidDel="006269DF">
            <w:delText>4</w:delText>
          </w:r>
        </w:del>
      </w:ins>
      <w:ins w:id="6065" w:author="NEC_Hassan Al-Kanani" w:date="2023-02-13T14:54:00Z">
        <w:r w:rsidR="000E72AE">
          <w:t>.2</w:t>
        </w:r>
      </w:ins>
      <w:del w:id="6066" w:author="NEC_Hassan Al-Kanani" w:date="2023-02-13T14:54:00Z">
        <w:r w:rsidDel="000E72AE">
          <w:delText>12</w:delText>
        </w:r>
        <w:r w:rsidRPr="00E0568F" w:rsidDel="000E72AE">
          <w:delText>.2</w:delText>
        </w:r>
      </w:del>
      <w:r w:rsidRPr="00E0568F">
        <w:tab/>
        <w:t>Use cases</w:t>
      </w:r>
      <w:bookmarkEnd w:id="6056"/>
      <w:bookmarkEnd w:id="6057"/>
      <w:bookmarkEnd w:id="6058"/>
    </w:p>
    <w:p w14:paraId="0D40894F" w14:textId="5DF76B1F" w:rsidR="00822DDA" w:rsidRPr="00914487" w:rsidRDefault="00822DDA">
      <w:pPr>
        <w:pStyle w:val="Heading5"/>
        <w:pPrChange w:id="6067" w:author="NEC_Hassan Al-Kanani_d3" w:date="2023-03-02T21:21:00Z">
          <w:pPr>
            <w:pStyle w:val="Heading4"/>
          </w:pPr>
        </w:pPrChange>
      </w:pPr>
      <w:bookmarkStart w:id="6068" w:name="_Toc120096772"/>
      <w:bookmarkStart w:id="6069" w:name="_Toc120097132"/>
      <w:bookmarkStart w:id="6070" w:name="_Toc128685260"/>
      <w:r>
        <w:t>5.</w:t>
      </w:r>
      <w:ins w:id="6071" w:author="NEC_Hassan Al-Kanani_d1" w:date="2023-03-01T21:18:00Z">
        <w:r w:rsidR="00420B8D">
          <w:t>2</w:t>
        </w:r>
      </w:ins>
      <w:ins w:id="6072" w:author="NEC_Hassan Al-Kanani" w:date="2023-02-13T14:54:00Z">
        <w:del w:id="6073" w:author="NEC_Hassan Al-Kanani_d1" w:date="2023-03-01T21:18:00Z">
          <w:r w:rsidR="000E72AE" w:rsidDel="00420B8D">
            <w:delText>3</w:delText>
          </w:r>
        </w:del>
        <w:r w:rsidR="000E72AE">
          <w:t>.</w:t>
        </w:r>
      </w:ins>
      <w:ins w:id="6074" w:author="NEC_Hassan Al-Kanani_d1" w:date="2023-03-02T09:52:00Z">
        <w:r w:rsidR="006269DF">
          <w:t>3</w:t>
        </w:r>
      </w:ins>
      <w:ins w:id="6075" w:author="Intel - Yizhi Yao - 0213" w:date="2023-02-15T15:04:00Z">
        <w:del w:id="6076" w:author="NEC_Hassan Al-Kanani_d1" w:date="2023-03-02T09:52:00Z">
          <w:r w:rsidR="004160AE" w:rsidDel="006269DF">
            <w:delText>4</w:delText>
          </w:r>
        </w:del>
      </w:ins>
      <w:ins w:id="6077" w:author="NEC_Hassan Al-Kanani" w:date="2023-02-13T14:54:00Z">
        <w:r w:rsidR="000E72AE">
          <w:t>.2.1</w:t>
        </w:r>
      </w:ins>
      <w:del w:id="6078" w:author="NEC_Hassan Al-Kanani" w:date="2023-02-13T14:54:00Z">
        <w:r w:rsidDel="000E72AE">
          <w:delText>12</w:delText>
        </w:r>
        <w:r w:rsidRPr="00914487" w:rsidDel="000E72AE">
          <w:delText>.2.1</w:delText>
        </w:r>
      </w:del>
      <w:r>
        <w:tab/>
      </w:r>
      <w:ins w:id="6079" w:author="NEC_Hassan Al-Kanani" w:date="2023-02-17T16:16:00Z">
        <w:r w:rsidR="001D67E6">
          <w:tab/>
        </w:r>
      </w:ins>
      <w:r>
        <w:t>Alignment</w:t>
      </w:r>
      <w:r w:rsidRPr="003C07BC">
        <w:t xml:space="preserve"> of </w:t>
      </w:r>
      <w:r w:rsidRPr="001701D1">
        <w:t>the</w:t>
      </w:r>
      <w:r w:rsidRPr="003C07BC">
        <w:t xml:space="preserve"> </w:t>
      </w:r>
      <w:r>
        <w:t xml:space="preserve">AI/ML </w:t>
      </w:r>
      <w:r w:rsidRPr="003C07BC">
        <w:t xml:space="preserve">capability between 5GC/RAN and </w:t>
      </w:r>
      <w:r w:rsidRPr="00AE3034">
        <w:t>3GPP management system</w:t>
      </w:r>
      <w:bookmarkEnd w:id="6068"/>
      <w:bookmarkEnd w:id="6069"/>
      <w:bookmarkEnd w:id="6070"/>
      <w:r w:rsidRPr="00914487">
        <w:t xml:space="preserve"> </w:t>
      </w:r>
    </w:p>
    <w:p w14:paraId="7FE04F65" w14:textId="6E6D5F59" w:rsidR="00822DDA" w:rsidRPr="0042119B" w:rsidRDefault="00822DDA" w:rsidP="00822DDA">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w:t>
      </w:r>
      <w:r w:rsidR="003A31DD">
        <w:rPr>
          <w:lang w:val="en-US"/>
        </w:rPr>
        <w:t>l</w:t>
      </w:r>
      <w:r w:rsidRPr="0042119B">
        <w:rPr>
          <w:lang w:val="en-US"/>
        </w:rPr>
        <w:t>ed as “time series data” and the analytics of “time series data” is normally to learn the seasonality, trend, etc.</w:t>
      </w:r>
      <w:r>
        <w:rPr>
          <w:lang w:val="en-US"/>
        </w:rPr>
        <w:t>,</w:t>
      </w:r>
      <w:r w:rsidRPr="0042119B">
        <w:rPr>
          <w:lang w:val="en-US"/>
        </w:rPr>
        <w:t xml:space="preserve"> patterns. There is different type of seasonality patterns, e.g., daily, weekly, monthly, seasonally, annually, etc., patterns.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77777777" w:rsidR="00822DDA" w:rsidRPr="0042119B" w:rsidRDefault="00822DDA" w:rsidP="00822DDA">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as a consequence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 </w:t>
      </w:r>
    </w:p>
    <w:p w14:paraId="15CD2DF5" w14:textId="5CC7DAD9" w:rsidR="00822DDA" w:rsidRDefault="00822DDA">
      <w:pPr>
        <w:pStyle w:val="Heading4"/>
        <w:pPrChange w:id="6080" w:author="NEC_Hassan Al-Kanani_d3" w:date="2023-03-02T21:21:00Z">
          <w:pPr>
            <w:pStyle w:val="Heading3"/>
          </w:pPr>
        </w:pPrChange>
      </w:pPr>
      <w:bookmarkStart w:id="6081" w:name="_Toc120096773"/>
      <w:bookmarkStart w:id="6082" w:name="_Toc120097133"/>
      <w:bookmarkStart w:id="6083" w:name="_Toc128685261"/>
      <w:r>
        <w:t>5.</w:t>
      </w:r>
      <w:ins w:id="6084" w:author="NEC_Hassan Al-Kanani_d1" w:date="2023-03-01T21:18:00Z">
        <w:r w:rsidR="00420B8D">
          <w:t>2</w:t>
        </w:r>
      </w:ins>
      <w:ins w:id="6085" w:author="NEC_Hassan Al-Kanani" w:date="2023-02-13T14:54:00Z">
        <w:del w:id="6086" w:author="NEC_Hassan Al-Kanani_d1" w:date="2023-03-01T21:18:00Z">
          <w:r w:rsidR="000E72AE" w:rsidDel="00420B8D">
            <w:delText>3</w:delText>
          </w:r>
        </w:del>
        <w:r w:rsidR="000E72AE">
          <w:t>.</w:t>
        </w:r>
      </w:ins>
      <w:ins w:id="6087" w:author="NEC_Hassan Al-Kanani_d1" w:date="2023-03-02T09:52:00Z">
        <w:r w:rsidR="006269DF">
          <w:t>3</w:t>
        </w:r>
      </w:ins>
      <w:ins w:id="6088" w:author="Intel - Yizhi Yao - 0213" w:date="2023-02-15T15:04:00Z">
        <w:del w:id="6089" w:author="NEC_Hassan Al-Kanani_d1" w:date="2023-03-02T09:52:00Z">
          <w:r w:rsidR="004160AE" w:rsidDel="006269DF">
            <w:delText>4</w:delText>
          </w:r>
        </w:del>
      </w:ins>
      <w:ins w:id="6090" w:author="NEC_Hassan Al-Kanani" w:date="2023-02-13T14:54:00Z">
        <w:r w:rsidR="000E72AE">
          <w:t>.</w:t>
        </w:r>
      </w:ins>
      <w:ins w:id="6091" w:author="NEC_Hassan Al-Kanani" w:date="2023-02-13T14:56:00Z">
        <w:r w:rsidR="000E72AE">
          <w:t>3</w:t>
        </w:r>
      </w:ins>
      <w:del w:id="6092" w:author="NEC_Hassan Al-Kanani" w:date="2023-02-13T14:55:00Z">
        <w:r w:rsidDel="000E72AE">
          <w:delText>12</w:delText>
        </w:r>
        <w:r w:rsidRPr="00914487" w:rsidDel="000E72AE">
          <w:delText>.3</w:delText>
        </w:r>
      </w:del>
      <w:r>
        <w:tab/>
      </w:r>
      <w:ins w:id="6093" w:author="NEC_Hassan Al-Kanani" w:date="2023-02-17T16:16:00Z">
        <w:r w:rsidR="001D67E6">
          <w:tab/>
        </w:r>
      </w:ins>
      <w:r>
        <w:t>Potential requirements</w:t>
      </w:r>
      <w:bookmarkEnd w:id="6081"/>
      <w:bookmarkEnd w:id="6082"/>
      <w:bookmarkEnd w:id="6083"/>
    </w:p>
    <w:p w14:paraId="7B68BFF4" w14:textId="74EFBC3C" w:rsidR="00822DDA" w:rsidRPr="006E3437" w:rsidRDefault="00822DDA"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r w:rsidR="007A708F">
        <w:rPr>
          <w:rFonts w:eastAsia="Times New Roman"/>
          <w:lang w:eastAsia="zh-CN"/>
        </w:rPr>
        <w:t xml:space="preserve">should </w:t>
      </w:r>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AI/ML</w:t>
      </w:r>
      <w:r w:rsidRPr="005D5A15">
        <w:t xml:space="preserve"> </w:t>
      </w:r>
      <w:r>
        <w:t>capability regarding the correlation of predictions between MDAS and RAN function, or MDAS and NWDAF</w:t>
      </w:r>
      <w:r w:rsidRPr="005D5A15">
        <w:t>.</w:t>
      </w:r>
      <w:r w:rsidRPr="003161C1">
        <w:rPr>
          <w:bCs/>
          <w:lang w:eastAsia="zh-CN"/>
        </w:rPr>
        <w:t xml:space="preserve">   </w:t>
      </w:r>
    </w:p>
    <w:p w14:paraId="7C98FD6E" w14:textId="2C154102" w:rsidR="00822DDA" w:rsidRPr="008C3C02" w:rsidRDefault="00822DDA"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r w:rsidR="007A708F">
        <w:rPr>
          <w:rFonts w:eastAsia="Times New Roman"/>
          <w:lang w:eastAsia="zh-CN"/>
        </w:rPr>
        <w:t xml:space="preserve">should </w:t>
      </w:r>
      <w:r>
        <w:rPr>
          <w:rFonts w:eastAsia="Times New Roman"/>
          <w:lang w:eastAsia="zh-CN"/>
        </w:rPr>
        <w:t xml:space="preserve">have the capability to report </w:t>
      </w:r>
      <w:r>
        <w:rPr>
          <w:rFonts w:cs="Arial"/>
        </w:rPr>
        <w:t>the result of</w:t>
      </w:r>
      <w:r w:rsidRPr="005D5A15">
        <w:t xml:space="preserve"> </w:t>
      </w:r>
      <w:r>
        <w:t>correlation of predictions between MDAS and RAN function, or MDAS and NWDAF</w:t>
      </w:r>
      <w:r w:rsidRPr="005D5A15">
        <w:t>.</w:t>
      </w:r>
      <w:r w:rsidRPr="003161C1">
        <w:rPr>
          <w:bCs/>
          <w:lang w:eastAsia="zh-CN"/>
        </w:rPr>
        <w:t xml:space="preserve">   </w:t>
      </w:r>
    </w:p>
    <w:p w14:paraId="143F66AA" w14:textId="584AF8A8" w:rsidR="00822DDA" w:rsidRDefault="00822DDA">
      <w:pPr>
        <w:pStyle w:val="Heading4"/>
        <w:pPrChange w:id="6094" w:author="NEC_Hassan Al-Kanani_d3" w:date="2023-03-02T21:21:00Z">
          <w:pPr>
            <w:pStyle w:val="Heading3"/>
          </w:pPr>
        </w:pPrChange>
      </w:pPr>
      <w:bookmarkStart w:id="6095" w:name="_Toc120096774"/>
      <w:bookmarkStart w:id="6096" w:name="_Toc120097134"/>
      <w:bookmarkStart w:id="6097" w:name="_Toc128685262"/>
      <w:r>
        <w:lastRenderedPageBreak/>
        <w:t>5.</w:t>
      </w:r>
      <w:ins w:id="6098" w:author="NEC_Hassan Al-Kanani_d1" w:date="2023-03-01T21:18:00Z">
        <w:r w:rsidR="00420B8D">
          <w:t>2</w:t>
        </w:r>
      </w:ins>
      <w:ins w:id="6099" w:author="NEC_Hassan Al-Kanani" w:date="2023-02-13T14:55:00Z">
        <w:del w:id="6100" w:author="NEC_Hassan Al-Kanani_d1" w:date="2023-03-01T21:18:00Z">
          <w:r w:rsidR="000E72AE" w:rsidDel="00420B8D">
            <w:delText>3</w:delText>
          </w:r>
        </w:del>
        <w:r w:rsidR="000E72AE">
          <w:t>.</w:t>
        </w:r>
      </w:ins>
      <w:ins w:id="6101" w:author="NEC_Hassan Al-Kanani_d1" w:date="2023-03-02T09:52:00Z">
        <w:r w:rsidR="006269DF">
          <w:t>3</w:t>
        </w:r>
      </w:ins>
      <w:ins w:id="6102" w:author="Intel - Yizhi Yao - 0213" w:date="2023-02-15T15:04:00Z">
        <w:del w:id="6103" w:author="NEC_Hassan Al-Kanani_d1" w:date="2023-03-02T09:52:00Z">
          <w:r w:rsidR="004160AE" w:rsidDel="006269DF">
            <w:delText>4</w:delText>
          </w:r>
        </w:del>
      </w:ins>
      <w:ins w:id="6104" w:author="NEC_Hassan Al-Kanani" w:date="2023-02-13T14:55:00Z">
        <w:r w:rsidR="000E72AE">
          <w:t>.</w:t>
        </w:r>
      </w:ins>
      <w:ins w:id="6105" w:author="NEC_Hassan Al-Kanani" w:date="2023-02-17T16:16:00Z">
        <w:r w:rsidR="001D67E6">
          <w:t>4</w:t>
        </w:r>
      </w:ins>
      <w:ins w:id="6106" w:author="Intel - Yizhi Yao - 0213" w:date="2023-02-15T15:23:00Z">
        <w:del w:id="6107" w:author="NEC_Hassan Al-Kanani" w:date="2023-02-17T16:16:00Z">
          <w:r w:rsidR="00D527AF" w:rsidDel="001D67E6">
            <w:delText>5</w:delText>
          </w:r>
        </w:del>
      </w:ins>
      <w:del w:id="6108" w:author="NEC_Hassan Al-Kanani" w:date="2023-02-13T14:55:00Z">
        <w:r w:rsidDel="000E72AE">
          <w:rPr>
            <w:lang w:val="en-US"/>
          </w:rPr>
          <w:delText>12.4</w:delText>
        </w:r>
      </w:del>
      <w:r>
        <w:tab/>
        <w:t>Possible solutions</w:t>
      </w:r>
      <w:bookmarkEnd w:id="6095"/>
      <w:bookmarkEnd w:id="6096"/>
      <w:bookmarkEnd w:id="6097"/>
    </w:p>
    <w:p w14:paraId="5F524B6B" w14:textId="77777777" w:rsidR="00822DDA" w:rsidRDefault="00822DDA" w:rsidP="00822DDA">
      <w:r>
        <w:t>TBD</w:t>
      </w:r>
      <w:bookmarkEnd w:id="6034"/>
      <w:bookmarkEnd w:id="6035"/>
      <w:r>
        <w:t>.</w:t>
      </w:r>
    </w:p>
    <w:p w14:paraId="73242288" w14:textId="4145E334" w:rsidR="00822DDA" w:rsidRDefault="00822DDA">
      <w:pPr>
        <w:pStyle w:val="Heading4"/>
        <w:pPrChange w:id="6109" w:author="NEC_Hassan Al-Kanani_d3" w:date="2023-03-02T21:21:00Z">
          <w:pPr>
            <w:pStyle w:val="Heading3"/>
          </w:pPr>
        </w:pPrChange>
      </w:pPr>
      <w:bookmarkStart w:id="6110" w:name="_Toc120096775"/>
      <w:bookmarkStart w:id="6111" w:name="_Toc120097135"/>
      <w:bookmarkStart w:id="6112" w:name="_Toc128685263"/>
      <w:r>
        <w:t>5.</w:t>
      </w:r>
      <w:ins w:id="6113" w:author="NEC_Hassan Al-Kanani_d1" w:date="2023-03-01T21:18:00Z">
        <w:r w:rsidR="00420B8D">
          <w:t>2</w:t>
        </w:r>
      </w:ins>
      <w:ins w:id="6114" w:author="NEC_Hassan Al-Kanani" w:date="2023-02-13T14:55:00Z">
        <w:del w:id="6115" w:author="NEC_Hassan Al-Kanani_d1" w:date="2023-03-01T21:18:00Z">
          <w:r w:rsidR="000E72AE" w:rsidDel="00420B8D">
            <w:delText>3</w:delText>
          </w:r>
        </w:del>
        <w:r w:rsidR="000E72AE">
          <w:t>.</w:t>
        </w:r>
      </w:ins>
      <w:ins w:id="6116" w:author="NEC_Hassan Al-Kanani_d1" w:date="2023-03-02T09:52:00Z">
        <w:r w:rsidR="006269DF">
          <w:t>3</w:t>
        </w:r>
      </w:ins>
      <w:ins w:id="6117" w:author="Intel - Yizhi Yao - 0213" w:date="2023-02-15T15:04:00Z">
        <w:del w:id="6118" w:author="NEC_Hassan Al-Kanani_d1" w:date="2023-03-02T09:52:00Z">
          <w:r w:rsidR="004160AE" w:rsidDel="006269DF">
            <w:delText>4</w:delText>
          </w:r>
        </w:del>
      </w:ins>
      <w:ins w:id="6119" w:author="NEC_Hassan Al-Kanani" w:date="2023-02-13T14:55:00Z">
        <w:r w:rsidR="000E72AE">
          <w:t>.</w:t>
        </w:r>
      </w:ins>
      <w:ins w:id="6120" w:author="NEC_Hassan Al-Kanani" w:date="2023-02-17T16:16:00Z">
        <w:r w:rsidR="001D67E6">
          <w:t>5</w:t>
        </w:r>
      </w:ins>
      <w:del w:id="6121" w:author="NEC_Hassan Al-Kanani" w:date="2023-02-13T14:55:00Z">
        <w:r w:rsidDel="000E72AE">
          <w:delText>12</w:delText>
        </w:r>
        <w:r w:rsidDel="000E72AE">
          <w:rPr>
            <w:lang w:val="en-US"/>
          </w:rPr>
          <w:delText>.</w:delText>
        </w:r>
        <w:r w:rsidDel="000E72AE">
          <w:delText>5</w:delText>
        </w:r>
      </w:del>
      <w:ins w:id="6122" w:author="NEC_Hassan Al-Kanani" w:date="2023-02-17T16:16:00Z">
        <w:r w:rsidR="001D67E6">
          <w:tab/>
        </w:r>
      </w:ins>
      <w:r w:rsidRPr="00DE54AA">
        <w:tab/>
      </w:r>
      <w:r>
        <w:t>Evaluation</w:t>
      </w:r>
      <w:bookmarkEnd w:id="6110"/>
      <w:bookmarkEnd w:id="6111"/>
      <w:bookmarkEnd w:id="6112"/>
    </w:p>
    <w:p w14:paraId="4C4DB35E" w14:textId="77777777" w:rsidR="00822DDA" w:rsidRPr="00460B58" w:rsidRDefault="00822DDA" w:rsidP="00822DDA">
      <w:r>
        <w:t>TBD.</w:t>
      </w:r>
    </w:p>
    <w:p w14:paraId="5BE6EFA5" w14:textId="01343A84" w:rsidR="00822DDA" w:rsidDel="00AC5635" w:rsidRDefault="00822DDA" w:rsidP="00822DDA">
      <w:pPr>
        <w:pStyle w:val="Heading2"/>
        <w:rPr>
          <w:del w:id="6123" w:author="NEC_Hassan Al-Kanani" w:date="2023-02-10T22:11:00Z"/>
        </w:rPr>
      </w:pPr>
      <w:bookmarkStart w:id="6124" w:name="_Toc120096776"/>
      <w:bookmarkStart w:id="6125" w:name="_Toc120097136"/>
      <w:del w:id="6126" w:author="NEC_Hassan Al-Kanani" w:date="2023-02-10T22:11:00Z">
        <w:r w:rsidDel="00AC5635">
          <w:delText>5.13</w:delText>
        </w:r>
        <w:r w:rsidDel="00AC5635">
          <w:tab/>
        </w:r>
        <w:r w:rsidDel="00AC5635">
          <w:rPr>
            <w:rFonts w:cs="Arial"/>
            <w:bCs/>
          </w:rPr>
          <w:delText>ML entity re-training</w:delText>
        </w:r>
        <w:bookmarkEnd w:id="6124"/>
        <w:bookmarkEnd w:id="6125"/>
      </w:del>
    </w:p>
    <w:p w14:paraId="45846642" w14:textId="57684A6B" w:rsidR="00822DDA" w:rsidDel="00AC5635" w:rsidRDefault="00822DDA" w:rsidP="00822DDA">
      <w:pPr>
        <w:pStyle w:val="Heading3"/>
        <w:rPr>
          <w:del w:id="6127" w:author="NEC_Hassan Al-Kanani" w:date="2023-02-10T22:11:00Z"/>
        </w:rPr>
      </w:pPr>
      <w:bookmarkStart w:id="6128" w:name="_Toc120096777"/>
      <w:bookmarkStart w:id="6129" w:name="_Toc120097137"/>
      <w:del w:id="6130" w:author="NEC_Hassan Al-Kanani" w:date="2023-02-10T22:11:00Z">
        <w:r w:rsidDel="00AC5635">
          <w:delText>5.13.</w:delText>
        </w:r>
        <w:r w:rsidDel="00AC5635">
          <w:rPr>
            <w:lang w:val="en-US"/>
          </w:rPr>
          <w:delText>1</w:delText>
        </w:r>
        <w:r w:rsidDel="00AC5635">
          <w:tab/>
          <w:delText>Description</w:delText>
        </w:r>
        <w:bookmarkEnd w:id="6128"/>
        <w:bookmarkEnd w:id="6129"/>
      </w:del>
    </w:p>
    <w:p w14:paraId="0353B93D" w14:textId="127FD9C2" w:rsidR="00822DDA" w:rsidDel="00AC5635" w:rsidRDefault="00822DDA" w:rsidP="00822DDA">
      <w:pPr>
        <w:jc w:val="both"/>
        <w:rPr>
          <w:del w:id="6131" w:author="NEC_Hassan Al-Kanani" w:date="2023-02-10T22:11:00Z"/>
          <w:rFonts w:cs="Arial"/>
          <w:color w:val="000000"/>
        </w:rPr>
      </w:pPr>
      <w:del w:id="6132" w:author="NEC_Hassan Al-Kanani" w:date="2023-02-10T22:11:00Z">
        <w:r w:rsidDel="00AC5635">
          <w:rPr>
            <w:rFonts w:cs="Arial"/>
            <w:color w:val="000000"/>
          </w:rPr>
          <w:delText>TBD.</w:delText>
        </w:r>
      </w:del>
    </w:p>
    <w:p w14:paraId="3DF602AC" w14:textId="3FB34553" w:rsidR="00822DDA" w:rsidDel="00AC5635" w:rsidRDefault="00822DDA" w:rsidP="00822DDA">
      <w:pPr>
        <w:pStyle w:val="Heading3"/>
        <w:rPr>
          <w:del w:id="6133" w:author="NEC_Hassan Al-Kanani" w:date="2023-02-10T22:11:00Z"/>
        </w:rPr>
      </w:pPr>
      <w:bookmarkStart w:id="6134" w:name="_Toc120096778"/>
      <w:bookmarkStart w:id="6135" w:name="_Toc120097138"/>
      <w:del w:id="6136" w:author="NEC_Hassan Al-Kanani" w:date="2023-02-10T22:11:00Z">
        <w:r w:rsidDel="00AC5635">
          <w:delText>5.</w:delText>
        </w:r>
        <w:r w:rsidDel="00AC5635">
          <w:rPr>
            <w:lang w:val="en-US"/>
          </w:rPr>
          <w:delText>13.2</w:delText>
        </w:r>
        <w:r w:rsidDel="00AC5635">
          <w:tab/>
          <w:delText>Use cases</w:delText>
        </w:r>
        <w:bookmarkEnd w:id="6134"/>
        <w:bookmarkEnd w:id="6135"/>
      </w:del>
    </w:p>
    <w:p w14:paraId="21D14C17" w14:textId="3E292DD9" w:rsidR="00822DDA" w:rsidRPr="007B40B4" w:rsidDel="00AC5635" w:rsidRDefault="00822DDA" w:rsidP="00822DDA">
      <w:pPr>
        <w:pStyle w:val="Heading4"/>
        <w:rPr>
          <w:del w:id="6137" w:author="NEC_Hassan Al-Kanani" w:date="2023-02-10T22:11:00Z"/>
        </w:rPr>
      </w:pPr>
      <w:bookmarkStart w:id="6138" w:name="_Toc120096779"/>
      <w:bookmarkStart w:id="6139" w:name="_Toc120097139"/>
      <w:del w:id="6140" w:author="NEC_Hassan Al-Kanani" w:date="2023-02-10T22:11:00Z">
        <w:r w:rsidDel="00AC5635">
          <w:delText>5.13.2.1</w:delText>
        </w:r>
        <w:r w:rsidDel="00AC5635">
          <w:tab/>
          <w:delText>P</w:delText>
        </w:r>
        <w:r w:rsidRPr="007B40B4" w:rsidDel="00AC5635">
          <w:delText>roducer</w:delText>
        </w:r>
        <w:r w:rsidDel="00AC5635">
          <w:delText>-</w:delText>
        </w:r>
        <w:r w:rsidRPr="007B40B4" w:rsidDel="00AC5635">
          <w:delText xml:space="preserve">initiated </w:delText>
        </w:r>
        <w:r w:rsidDel="00AC5635">
          <w:delText>threshold-</w:delText>
        </w:r>
        <w:r w:rsidRPr="007B40B4" w:rsidDel="00AC5635">
          <w:delText xml:space="preserve">based </w:delText>
        </w:r>
        <w:r w:rsidRPr="00A42350" w:rsidDel="00AC5635">
          <w:delText>ML</w:delText>
        </w:r>
        <w:r w:rsidRPr="003C4377" w:rsidDel="00AC5635">
          <w:delText xml:space="preserve"> </w:delText>
        </w:r>
        <w:r w:rsidRPr="007B40B4" w:rsidDel="00AC5635">
          <w:delText>Retraining</w:delText>
        </w:r>
        <w:bookmarkEnd w:id="6138"/>
        <w:bookmarkEnd w:id="6139"/>
        <w:r w:rsidRPr="007B40B4" w:rsidDel="00AC5635">
          <w:delText xml:space="preserve"> </w:delText>
        </w:r>
      </w:del>
    </w:p>
    <w:p w14:paraId="7560E365" w14:textId="1B950128" w:rsidR="00822DDA" w:rsidDel="00AC5635" w:rsidRDefault="00822DDA" w:rsidP="00822DDA">
      <w:pPr>
        <w:rPr>
          <w:del w:id="6141" w:author="NEC_Hassan Al-Kanani" w:date="2023-02-10T22:11:00Z"/>
          <w:lang w:val="en-US"/>
        </w:rPr>
      </w:pPr>
      <w:del w:id="6142" w:author="NEC_Hassan Al-Kanani" w:date="2023-02-10T22:11:00Z">
        <w:r w:rsidDel="00AC5635">
          <w:rPr>
            <w:lang w:val="en-US"/>
          </w:rPr>
          <w:delText>The performance of the ML entity depends on the commonality of the distribution of the data used for training and the distribution of the data used for inference. Typically, the model performance would be good soon after deployment. This is because the chances of the distributions of the data used for training and the samples picked for inference are same. As the time progresses, the distribution of the network data might change as compared to the distribution of the train data. In such scenario, the performance of the ML entity degrades over time. Hence there is a need for monitoring the network counters and thresholds such as PMs, KPIs, alarms etc</w:delText>
        </w:r>
        <w:r w:rsidR="00EA6FA4" w:rsidDel="00AC5635">
          <w:rPr>
            <w:lang w:val="en-US"/>
          </w:rPr>
          <w:delText>.,</w:delText>
        </w:r>
        <w:r w:rsidDel="00AC5635">
          <w:rPr>
            <w:lang w:val="en-US"/>
          </w:rPr>
          <w:delText xml:space="preserve"> and use this information in the producer to decide on the retraining.</w:delText>
        </w:r>
      </w:del>
    </w:p>
    <w:p w14:paraId="2100A01D" w14:textId="033D6B1E" w:rsidR="00822DDA" w:rsidRPr="00A5305E" w:rsidDel="00AC5635" w:rsidRDefault="00822DDA" w:rsidP="00822DDA">
      <w:pPr>
        <w:pStyle w:val="Heading4"/>
        <w:rPr>
          <w:del w:id="6143" w:author="NEC_Hassan Al-Kanani" w:date="2023-02-10T22:11:00Z"/>
          <w:b/>
          <w:bCs/>
        </w:rPr>
      </w:pPr>
      <w:bookmarkStart w:id="6144" w:name="_Toc120096780"/>
      <w:bookmarkStart w:id="6145" w:name="_Toc120097140"/>
      <w:del w:id="6146" w:author="NEC_Hassan Al-Kanani" w:date="2023-02-10T22:11:00Z">
        <w:r w:rsidRPr="00A5305E" w:rsidDel="00AC5635">
          <w:delText>5.</w:delText>
        </w:r>
        <w:r w:rsidDel="00AC5635">
          <w:delText>13.2</w:delText>
        </w:r>
        <w:r w:rsidRPr="00A5305E" w:rsidDel="00AC5635">
          <w:delText>.</w:delText>
        </w:r>
        <w:r w:rsidDel="00AC5635">
          <w:delText>2</w:delText>
        </w:r>
        <w:r w:rsidRPr="00A5305E" w:rsidDel="00AC5635">
          <w:tab/>
        </w:r>
        <w:r w:rsidDel="00AC5635">
          <w:delText>Efficient ML entity re-training</w:delText>
        </w:r>
        <w:bookmarkEnd w:id="6144"/>
        <w:bookmarkEnd w:id="6145"/>
        <w:r w:rsidDel="00AC5635">
          <w:delText xml:space="preserve"> </w:delText>
        </w:r>
      </w:del>
    </w:p>
    <w:p w14:paraId="300B4D48" w14:textId="69F59052" w:rsidR="00822DDA" w:rsidRPr="00CE746B" w:rsidDel="00AC5635" w:rsidRDefault="00822DDA" w:rsidP="00822DDA">
      <w:pPr>
        <w:jc w:val="both"/>
        <w:rPr>
          <w:del w:id="6147" w:author="NEC_Hassan Al-Kanani" w:date="2023-02-10T22:11:00Z"/>
          <w:lang w:val="en-US"/>
        </w:rPr>
      </w:pPr>
      <w:del w:id="6148" w:author="NEC_Hassan Al-Kanani" w:date="2023-02-10T22:11:00Z">
        <w:r w:rsidRPr="00CE746B" w:rsidDel="00AC5635">
          <w:rPr>
            <w:lang w:val="en-US"/>
          </w:rPr>
          <w:delText>During inference phase of ML entity, a lot of potentially new data samples are processed and some of them are useful for a re-training and should therefore be labelled and added to the training set. However</w:delText>
        </w:r>
        <w:r w:rsidDel="00AC5635">
          <w:rPr>
            <w:lang w:val="en-US"/>
          </w:rPr>
          <w:delText>,</w:delText>
        </w:r>
        <w:r w:rsidRPr="00CE746B" w:rsidDel="00AC5635">
          <w:rPr>
            <w:lang w:val="en-US"/>
          </w:rPr>
          <w:delText xml:space="preserve"> using all inference data samples for retraining generates a high effort for data labelling, data provision (signalling) and model training, and this effort is not feasible in environments with limited resources. </w:delText>
        </w:r>
      </w:del>
    </w:p>
    <w:p w14:paraId="3CA08757" w14:textId="624D790B" w:rsidR="00822DDA" w:rsidRPr="00CE746B" w:rsidDel="00AC5635" w:rsidRDefault="00822DDA" w:rsidP="00822DDA">
      <w:pPr>
        <w:jc w:val="both"/>
        <w:rPr>
          <w:del w:id="6149" w:author="NEC_Hassan Al-Kanani" w:date="2023-02-10T22:11:00Z"/>
          <w:lang w:val="en-US"/>
        </w:rPr>
      </w:pPr>
      <w:del w:id="6150" w:author="NEC_Hassan Al-Kanani" w:date="2023-02-10T22:11:00Z">
        <w:r w:rsidRPr="00CE746B" w:rsidDel="00AC5635">
          <w:rPr>
            <w:lang w:val="en-US"/>
          </w:rPr>
          <w:delText xml:space="preserve">In the case that re-training/model adaptation is performed at the entity with low processing power or limited energy the amount of data used for re-training and the time needed for model to converge towards the maximum performance is critical and needs to be minimized. </w:delText>
        </w:r>
      </w:del>
    </w:p>
    <w:p w14:paraId="7574F9AE" w14:textId="1013F69B" w:rsidR="00822DDA" w:rsidDel="00AC5635" w:rsidRDefault="00822DDA" w:rsidP="00822DDA">
      <w:pPr>
        <w:rPr>
          <w:del w:id="6151" w:author="NEC_Hassan Al-Kanani" w:date="2023-02-10T22:11:00Z"/>
          <w:lang w:val="en-US"/>
        </w:rPr>
      </w:pPr>
      <w:del w:id="6152" w:author="NEC_Hassan Al-Kanani" w:date="2023-02-10T22:11:00Z">
        <w:r w:rsidRPr="00CE746B" w:rsidDel="00AC5635">
          <w:rPr>
            <w:lang w:val="en-US"/>
          </w:rPr>
          <w:delText xml:space="preserve">In order to optimize the re-training, it is necessary to reduce of the number of training samples, by extracting the most supporting data samples for re-training from all data samples (pool samples) that have been used for inference. </w:delText>
        </w:r>
      </w:del>
    </w:p>
    <w:p w14:paraId="239B89B0" w14:textId="10D1A5D1" w:rsidR="00822DDA" w:rsidDel="00AC5635" w:rsidRDefault="00822DDA" w:rsidP="00822DDA">
      <w:pPr>
        <w:pStyle w:val="Heading3"/>
        <w:rPr>
          <w:del w:id="6153" w:author="NEC_Hassan Al-Kanani" w:date="2023-02-10T22:11:00Z"/>
        </w:rPr>
      </w:pPr>
      <w:bookmarkStart w:id="6154" w:name="_Toc120096781"/>
      <w:bookmarkStart w:id="6155" w:name="_Toc120097141"/>
      <w:del w:id="6156" w:author="NEC_Hassan Al-Kanani" w:date="2023-02-10T22:11:00Z">
        <w:r w:rsidDel="00AC5635">
          <w:delText>5.</w:delText>
        </w:r>
        <w:r w:rsidDel="00AC5635">
          <w:rPr>
            <w:lang w:val="en-US"/>
          </w:rPr>
          <w:delText>13.3</w:delText>
        </w:r>
        <w:r w:rsidDel="00AC5635">
          <w:tab/>
          <w:delText>Potential requirements</w:delText>
        </w:r>
        <w:bookmarkEnd w:id="6154"/>
        <w:bookmarkEnd w:id="6155"/>
      </w:del>
    </w:p>
    <w:p w14:paraId="20FDF9FC" w14:textId="6C9C9A80" w:rsidR="00822DDA" w:rsidDel="00AC5635" w:rsidRDefault="00822DDA" w:rsidP="00822DDA">
      <w:pPr>
        <w:rPr>
          <w:del w:id="6157" w:author="NEC_Hassan Al-Kanani" w:date="2023-02-10T22:11:00Z"/>
        </w:rPr>
      </w:pPr>
      <w:del w:id="6158" w:author="NEC_Hassan Al-Kanani" w:date="2023-02-10T22:11:00Z">
        <w:r w:rsidRPr="00E0568F" w:rsidDel="00AC5635">
          <w:rPr>
            <w:b/>
            <w:bCs/>
          </w:rPr>
          <w:delText>REQ-</w:delText>
        </w:r>
        <w:r w:rsidRPr="00E0568F" w:rsidDel="00AC5635">
          <w:rPr>
            <w:b/>
          </w:rPr>
          <w:delText>AIML_</w:delText>
        </w:r>
        <w:r w:rsidRPr="00A95F8A" w:rsidDel="00AC5635">
          <w:rPr>
            <w:b/>
          </w:rPr>
          <w:delText>RETR</w:delText>
        </w:r>
        <w:r w:rsidR="00C37076" w:rsidDel="00AC5635">
          <w:rPr>
            <w:b/>
          </w:rPr>
          <w:delText>AIN</w:delText>
        </w:r>
        <w:r w:rsidRPr="00E0568F" w:rsidDel="00AC5635">
          <w:rPr>
            <w:b/>
            <w:bCs/>
          </w:rPr>
          <w:delText>-</w:delText>
        </w:r>
        <w:r w:rsidDel="00AC5635">
          <w:rPr>
            <w:b/>
            <w:bCs/>
          </w:rPr>
          <w:delText>1</w:delText>
        </w:r>
        <w:r w:rsidDel="00AC5635">
          <w:rPr>
            <w:rFonts w:hint="eastAsia"/>
            <w:b/>
            <w:bCs/>
            <w:lang w:eastAsia="zh-CN"/>
          </w:rPr>
          <w:delText>:</w:delText>
        </w:r>
        <w:r w:rsidDel="00AC5635">
          <w:rPr>
            <w:b/>
            <w:bCs/>
            <w:lang w:eastAsia="zh-CN"/>
          </w:rPr>
          <w:delText xml:space="preserve"> </w:delText>
        </w:r>
        <w:r w:rsidRPr="00A95F8A" w:rsidDel="00AC5635">
          <w:delText>The AI</w:delText>
        </w:r>
        <w:r w:rsidDel="00AC5635">
          <w:delText>/</w:delText>
        </w:r>
        <w:r w:rsidRPr="00A95F8A" w:rsidDel="00AC5635">
          <w:delText xml:space="preserve">ML MnS producer </w:delText>
        </w:r>
        <w:r w:rsidR="00A4013D" w:rsidDel="00AC5635">
          <w:delText>should</w:delText>
        </w:r>
        <w:r w:rsidR="00A4013D" w:rsidRPr="00A95F8A" w:rsidDel="00AC5635">
          <w:delText xml:space="preserve"> </w:delText>
        </w:r>
        <w:r w:rsidRPr="00A95F8A" w:rsidDel="00AC5635">
          <w:delText>have the capability of allowing an authorized AI</w:delText>
        </w:r>
        <w:r w:rsidDel="00AC5635">
          <w:delText>/</w:delText>
        </w:r>
        <w:r w:rsidRPr="00A95F8A" w:rsidDel="00AC5635">
          <w:delText xml:space="preserve">ML MnS consumer to provide the </w:delText>
        </w:r>
        <w:r w:rsidDel="00AC5635">
          <w:rPr>
            <w:lang w:val="en-US"/>
          </w:rPr>
          <w:delText xml:space="preserve">counters and thresholds </w:delText>
        </w:r>
        <w:r w:rsidRPr="00A95F8A" w:rsidDel="00AC5635">
          <w:delText>to be monitored to trigger the retraining of an ML entity</w:delText>
        </w:r>
        <w:r w:rsidRPr="00E0568F" w:rsidDel="00AC5635">
          <w:rPr>
            <w:rFonts w:hint="eastAsia"/>
          </w:rPr>
          <w:delText>.</w:delText>
        </w:r>
      </w:del>
    </w:p>
    <w:p w14:paraId="4A6BF23E" w14:textId="484279BE" w:rsidR="00822DDA" w:rsidDel="00AC5635" w:rsidRDefault="00C37076" w:rsidP="00822DDA">
      <w:pPr>
        <w:rPr>
          <w:del w:id="6159" w:author="NEC_Hassan Al-Kanani" w:date="2023-02-10T22:11:00Z"/>
        </w:rPr>
      </w:pPr>
      <w:del w:id="6160" w:author="NEC_Hassan Al-Kanani" w:date="2023-02-10T22:11:00Z">
        <w:r w:rsidRPr="00E0568F" w:rsidDel="00AC5635">
          <w:rPr>
            <w:b/>
            <w:bCs/>
          </w:rPr>
          <w:delText>REQ-</w:delText>
        </w:r>
        <w:r w:rsidRPr="00E0568F" w:rsidDel="00AC5635">
          <w:rPr>
            <w:b/>
          </w:rPr>
          <w:delText>AIML_</w:delText>
        </w:r>
        <w:r w:rsidRPr="00A95F8A" w:rsidDel="00AC5635">
          <w:rPr>
            <w:b/>
          </w:rPr>
          <w:delText>RETR</w:delText>
        </w:r>
        <w:r w:rsidDel="00AC5635">
          <w:rPr>
            <w:b/>
          </w:rPr>
          <w:delText>AIN</w:delText>
        </w:r>
        <w:r w:rsidR="00822DDA" w:rsidRPr="00E0568F" w:rsidDel="00AC5635">
          <w:rPr>
            <w:b/>
            <w:bCs/>
          </w:rPr>
          <w:delText>-</w:delText>
        </w:r>
        <w:r w:rsidR="00822DDA" w:rsidDel="00AC5635">
          <w:rPr>
            <w:b/>
            <w:bCs/>
          </w:rPr>
          <w:delText>2</w:delText>
        </w:r>
        <w:r w:rsidR="00822DDA" w:rsidDel="00AC5635">
          <w:rPr>
            <w:rFonts w:hint="eastAsia"/>
            <w:b/>
            <w:bCs/>
            <w:lang w:eastAsia="zh-CN"/>
          </w:rPr>
          <w:delText>:</w:delText>
        </w:r>
        <w:r w:rsidR="00822DDA" w:rsidDel="00AC5635">
          <w:rPr>
            <w:b/>
            <w:bCs/>
            <w:lang w:eastAsia="zh-CN"/>
          </w:rPr>
          <w:delText xml:space="preserve"> </w:delText>
        </w:r>
        <w:r w:rsidR="00822DDA" w:rsidRPr="00A95F8A" w:rsidDel="00AC5635">
          <w:delText>The AI</w:delText>
        </w:r>
        <w:r w:rsidR="00822DDA" w:rsidDel="00AC5635">
          <w:delText>/</w:delText>
        </w:r>
        <w:r w:rsidR="00822DDA" w:rsidRPr="00A95F8A" w:rsidDel="00AC5635">
          <w:delText xml:space="preserve">ML MnS producer </w:delText>
        </w:r>
        <w:r w:rsidR="00A4013D" w:rsidDel="00AC5635">
          <w:delText>should</w:delText>
        </w:r>
        <w:r w:rsidR="00A4013D" w:rsidRPr="00A95F8A" w:rsidDel="00AC5635">
          <w:delText xml:space="preserve"> </w:delText>
        </w:r>
        <w:r w:rsidR="00822DDA" w:rsidRPr="00A95F8A" w:rsidDel="00AC5635">
          <w:delText>have the capability of allowing an authorized AI</w:delText>
        </w:r>
        <w:r w:rsidR="00822DDA" w:rsidDel="00AC5635">
          <w:delText>/</w:delText>
        </w:r>
        <w:r w:rsidR="00822DDA" w:rsidRPr="00A95F8A" w:rsidDel="00AC5635">
          <w:delText>ML MnS consumer</w:delText>
        </w:r>
        <w:r w:rsidR="00822DDA" w:rsidDel="00AC5635">
          <w:delText xml:space="preserve"> to update the ML entity with the data </w:delText>
        </w:r>
        <w:r w:rsidR="00822DDA" w:rsidDel="00AC5635">
          <w:rPr>
            <w:lang w:val="en-US"/>
          </w:rPr>
          <w:delText xml:space="preserve">counters and thresholds </w:delText>
        </w:r>
        <w:r w:rsidR="00822DDA" w:rsidDel="00AC5635">
          <w:delText>to be monitored to trigger the retraining of that ML entity</w:delText>
        </w:r>
        <w:r w:rsidR="00822DDA" w:rsidRPr="00E0568F" w:rsidDel="00AC5635">
          <w:rPr>
            <w:rFonts w:hint="eastAsia"/>
          </w:rPr>
          <w:delText>.</w:delText>
        </w:r>
      </w:del>
    </w:p>
    <w:p w14:paraId="2A39091E" w14:textId="4C07A8E5" w:rsidR="00822DDA" w:rsidDel="00AC5635" w:rsidRDefault="00C37076" w:rsidP="00822DDA">
      <w:pPr>
        <w:spacing w:line="264" w:lineRule="auto"/>
        <w:jc w:val="both"/>
        <w:rPr>
          <w:del w:id="6161" w:author="NEC_Hassan Al-Kanani" w:date="2023-02-10T22:11:00Z"/>
          <w:b/>
          <w:lang w:eastAsia="zh-CN"/>
        </w:rPr>
      </w:pPr>
      <w:bookmarkStart w:id="6162" w:name="_Hlk120522677"/>
      <w:del w:id="6163" w:author="NEC_Hassan Al-Kanani" w:date="2023-02-10T22:11:00Z">
        <w:r w:rsidRPr="00E0568F" w:rsidDel="00AC5635">
          <w:rPr>
            <w:b/>
            <w:bCs/>
          </w:rPr>
          <w:delText>REQ-</w:delText>
        </w:r>
        <w:r w:rsidRPr="00E0568F" w:rsidDel="00AC5635">
          <w:rPr>
            <w:b/>
          </w:rPr>
          <w:delText>AIML_</w:delText>
        </w:r>
        <w:r w:rsidRPr="00A95F8A" w:rsidDel="00AC5635">
          <w:rPr>
            <w:b/>
          </w:rPr>
          <w:delText>RETR</w:delText>
        </w:r>
        <w:r w:rsidDel="00AC5635">
          <w:rPr>
            <w:b/>
          </w:rPr>
          <w:delText>AIN</w:delText>
        </w:r>
        <w:r w:rsidR="00822DDA" w:rsidRPr="00E0568F" w:rsidDel="00AC5635">
          <w:rPr>
            <w:b/>
            <w:bCs/>
          </w:rPr>
          <w:delText>-</w:delText>
        </w:r>
        <w:r w:rsidR="00822DDA" w:rsidDel="00AC5635">
          <w:rPr>
            <w:b/>
            <w:bCs/>
          </w:rPr>
          <w:delText>3</w:delText>
        </w:r>
        <w:bookmarkEnd w:id="6162"/>
        <w:r w:rsidR="00822DDA" w:rsidDel="00AC5635">
          <w:rPr>
            <w:b/>
            <w:bCs/>
          </w:rPr>
          <w:delText xml:space="preserve">: </w:delText>
        </w:r>
        <w:r w:rsidR="00822DDA" w:rsidDel="00AC5635">
          <w:rPr>
            <w:bCs/>
            <w:lang w:eastAsia="zh-CN"/>
          </w:rPr>
          <w:delText>The 3</w:delText>
        </w:r>
        <w:r w:rsidR="00822DDA" w:rsidRPr="006738C9" w:rsidDel="00AC5635">
          <w:rPr>
            <w:bCs/>
            <w:lang w:eastAsia="zh-CN"/>
          </w:rPr>
          <w:delText>GPP management system</w:delText>
        </w:r>
        <w:r w:rsidR="00822DDA" w:rsidDel="00AC5635">
          <w:rPr>
            <w:b/>
            <w:lang w:eastAsia="zh-CN"/>
          </w:rPr>
          <w:delText xml:space="preserve"> </w:delText>
        </w:r>
        <w:r w:rsidR="00A4013D" w:rsidDel="00AC5635">
          <w:delText>should</w:delText>
        </w:r>
        <w:r w:rsidR="00A4013D" w:rsidRPr="00A95F8A" w:rsidDel="00AC5635">
          <w:delText xml:space="preserve"> </w:delText>
        </w:r>
        <w:r w:rsidR="00822DDA" w:rsidDel="00AC5635">
          <w:rPr>
            <w:rFonts w:cs="Arial"/>
          </w:rPr>
          <w:delText xml:space="preserve">have a capability for </w:delText>
        </w:r>
        <w:r w:rsidR="00822DDA" w:rsidRPr="006738C9" w:rsidDel="00AC5635">
          <w:rPr>
            <w:rFonts w:cs="Arial"/>
          </w:rPr>
          <w:delText>the</w:delText>
        </w:r>
        <w:r w:rsidR="00822DDA" w:rsidDel="00AC5635">
          <w:rPr>
            <w:rFonts w:cs="Arial"/>
          </w:rPr>
          <w:delText xml:space="preserve"> </w:delText>
        </w:r>
        <w:r w:rsidDel="00AC5635">
          <w:rPr>
            <w:rFonts w:cs="Arial"/>
          </w:rPr>
          <w:delText>authorized MnS consumer</w:delText>
        </w:r>
        <w:r w:rsidR="00822DDA" w:rsidDel="00AC5635">
          <w:rPr>
            <w:rFonts w:cs="Arial"/>
          </w:rPr>
          <w:delText xml:space="preserve"> </w:delText>
        </w:r>
        <w:r w:rsidR="00822DDA" w:rsidRPr="006738C9" w:rsidDel="00AC5635">
          <w:rPr>
            <w:rFonts w:cs="Arial"/>
          </w:rPr>
          <w:delText xml:space="preserve">to </w:delText>
        </w:r>
        <w:r w:rsidR="00822DDA" w:rsidDel="00AC5635">
          <w:rPr>
            <w:rFonts w:cs="Arial"/>
          </w:rPr>
          <w:delText xml:space="preserve">request </w:delText>
        </w:r>
        <w:r w:rsidDel="00AC5635">
          <w:rPr>
            <w:rFonts w:cs="Arial"/>
          </w:rPr>
          <w:delText xml:space="preserve">and receive </w:delText>
        </w:r>
        <w:r w:rsidR="00822DDA" w:rsidDel="00AC5635">
          <w:rPr>
            <w:rFonts w:cs="Arial"/>
          </w:rPr>
          <w:delText xml:space="preserve">from the AI/ML inference producer the </w:delText>
        </w:r>
        <w:r w:rsidR="00822DDA" w:rsidRPr="00380FE9" w:rsidDel="00AC5635">
          <w:rPr>
            <w:rFonts w:cs="Arial"/>
          </w:rPr>
          <w:delText xml:space="preserve">most supporting data samples </w:delText>
        </w:r>
        <w:r w:rsidR="00822DDA" w:rsidDel="00AC5635">
          <w:rPr>
            <w:rFonts w:cs="Arial"/>
          </w:rPr>
          <w:delText xml:space="preserve">for re-training </w:delText>
        </w:r>
        <w:r w:rsidR="00822DDA" w:rsidRPr="00380FE9" w:rsidDel="00AC5635">
          <w:rPr>
            <w:rFonts w:cs="Arial"/>
          </w:rPr>
          <w:delText>from all data samples (pool samples) that have been used for</w:delText>
        </w:r>
        <w:r w:rsidR="00822DDA" w:rsidDel="00AC5635">
          <w:rPr>
            <w:rFonts w:cs="Arial"/>
          </w:rPr>
          <w:delText xml:space="preserve"> AI/ML inference</w:delText>
        </w:r>
        <w:r w:rsidR="00822DDA" w:rsidRPr="006738C9" w:rsidDel="00AC5635">
          <w:rPr>
            <w:rFonts w:cs="Arial"/>
          </w:rPr>
          <w:delText>.</w:delText>
        </w:r>
      </w:del>
    </w:p>
    <w:p w14:paraId="04926C27" w14:textId="5CF5CF34" w:rsidR="00C37076" w:rsidRPr="00C37076" w:rsidDel="00AC5635" w:rsidRDefault="00C37076" w:rsidP="00822DDA">
      <w:pPr>
        <w:spacing w:line="264" w:lineRule="auto"/>
        <w:jc w:val="both"/>
        <w:rPr>
          <w:del w:id="6164" w:author="NEC_Hassan Al-Kanani" w:date="2023-02-10T22:11:00Z"/>
          <w:rFonts w:cs="Arial"/>
        </w:rPr>
      </w:pPr>
      <w:del w:id="6165" w:author="NEC_Hassan Al-Kanani" w:date="2023-02-10T22:11:00Z">
        <w:r w:rsidRPr="00E0568F" w:rsidDel="00AC5635">
          <w:rPr>
            <w:b/>
            <w:bCs/>
          </w:rPr>
          <w:delText>REQ-</w:delText>
        </w:r>
        <w:r w:rsidRPr="00E0568F" w:rsidDel="00AC5635">
          <w:rPr>
            <w:b/>
          </w:rPr>
          <w:delText>AIML_</w:delText>
        </w:r>
        <w:r w:rsidRPr="00A95F8A" w:rsidDel="00AC5635">
          <w:rPr>
            <w:b/>
          </w:rPr>
          <w:delText>RETR</w:delText>
        </w:r>
        <w:r w:rsidDel="00AC5635">
          <w:rPr>
            <w:b/>
          </w:rPr>
          <w:delText>AIN</w:delText>
        </w:r>
        <w:r w:rsidR="00822DDA" w:rsidRPr="00E0568F" w:rsidDel="00AC5635">
          <w:rPr>
            <w:b/>
            <w:bCs/>
          </w:rPr>
          <w:delText>-</w:delText>
        </w:r>
        <w:r w:rsidR="00822DDA" w:rsidDel="00AC5635">
          <w:rPr>
            <w:b/>
            <w:bCs/>
          </w:rPr>
          <w:delText>4</w:delText>
        </w:r>
        <w:r w:rsidR="00822DDA" w:rsidDel="00AC5635">
          <w:rPr>
            <w:bCs/>
            <w:lang w:eastAsia="zh-CN"/>
          </w:rPr>
          <w:delText xml:space="preserve">: The </w:delText>
        </w:r>
        <w:r w:rsidR="00822DDA" w:rsidRPr="006738C9" w:rsidDel="00AC5635">
          <w:rPr>
            <w:bCs/>
            <w:lang w:eastAsia="zh-CN"/>
          </w:rPr>
          <w:delText>3GPP management system</w:delText>
        </w:r>
        <w:r w:rsidR="00822DDA" w:rsidDel="00AC5635">
          <w:rPr>
            <w:b/>
            <w:lang w:eastAsia="zh-CN"/>
          </w:rPr>
          <w:delText xml:space="preserve"> </w:delText>
        </w:r>
        <w:r w:rsidR="00A4013D" w:rsidDel="00AC5635">
          <w:delText>should</w:delText>
        </w:r>
        <w:r w:rsidR="00A4013D" w:rsidRPr="00A95F8A" w:rsidDel="00AC5635">
          <w:delText xml:space="preserve"> </w:delText>
        </w:r>
        <w:r w:rsidR="00822DDA" w:rsidDel="00AC5635">
          <w:rPr>
            <w:rFonts w:cs="Arial"/>
          </w:rPr>
          <w:delText xml:space="preserve">have a capability for </w:delText>
        </w:r>
        <w:r w:rsidR="00822DDA" w:rsidRPr="006738C9" w:rsidDel="00AC5635">
          <w:rPr>
            <w:rFonts w:cs="Arial"/>
          </w:rPr>
          <w:delText>the</w:delText>
        </w:r>
        <w:r w:rsidR="00822DDA" w:rsidDel="00AC5635">
          <w:rPr>
            <w:rFonts w:cs="Arial"/>
          </w:rPr>
          <w:delText xml:space="preserve"> AI/ML </w:delText>
        </w:r>
        <w:r w:rsidR="00A4013D" w:rsidDel="00AC5635">
          <w:rPr>
            <w:rFonts w:cs="Arial"/>
          </w:rPr>
          <w:delText xml:space="preserve">MnS </w:delText>
        </w:r>
        <w:r w:rsidR="00822DDA" w:rsidDel="00AC5635">
          <w:rPr>
            <w:rFonts w:cs="Arial"/>
          </w:rPr>
          <w:delText xml:space="preserve">inference producer </w:delText>
        </w:r>
        <w:r w:rsidR="00822DDA" w:rsidRPr="006738C9" w:rsidDel="00AC5635">
          <w:rPr>
            <w:rFonts w:cs="Arial"/>
          </w:rPr>
          <w:delText xml:space="preserve">to </w:delText>
        </w:r>
        <w:r w:rsidR="00822DDA" w:rsidDel="00AC5635">
          <w:rPr>
            <w:rFonts w:cs="Arial"/>
          </w:rPr>
          <w:delText>provide to the ML training</w:delText>
        </w:r>
        <w:r w:rsidR="00A4013D" w:rsidDel="00AC5635">
          <w:rPr>
            <w:rFonts w:cs="Arial"/>
          </w:rPr>
          <w:delText xml:space="preserve"> MnS</w:delText>
        </w:r>
        <w:r w:rsidR="00822DDA" w:rsidDel="00AC5635">
          <w:rPr>
            <w:rFonts w:cs="Arial"/>
          </w:rPr>
          <w:delText xml:space="preserve"> producer the </w:delText>
        </w:r>
        <w:r w:rsidR="00822DDA" w:rsidRPr="00380FE9" w:rsidDel="00AC5635">
          <w:rPr>
            <w:rFonts w:cs="Arial"/>
          </w:rPr>
          <w:delText xml:space="preserve">most supporting data samples </w:delText>
        </w:r>
        <w:r w:rsidR="00822DDA" w:rsidDel="00AC5635">
          <w:rPr>
            <w:rFonts w:cs="Arial"/>
          </w:rPr>
          <w:delText>for re-training</w:delText>
        </w:r>
        <w:r w:rsidR="00822DDA" w:rsidRPr="006738C9" w:rsidDel="00AC5635">
          <w:rPr>
            <w:rFonts w:cs="Arial"/>
          </w:rPr>
          <w:delText>.</w:delText>
        </w:r>
      </w:del>
    </w:p>
    <w:p w14:paraId="7D5D888B" w14:textId="466DAC9E" w:rsidR="00822DDA" w:rsidDel="00AC5635" w:rsidRDefault="00822DDA" w:rsidP="00822DDA">
      <w:pPr>
        <w:pStyle w:val="Heading3"/>
        <w:rPr>
          <w:del w:id="6166" w:author="NEC_Hassan Al-Kanani" w:date="2023-02-10T22:11:00Z"/>
        </w:rPr>
      </w:pPr>
      <w:bookmarkStart w:id="6167" w:name="_Toc120096782"/>
      <w:bookmarkStart w:id="6168" w:name="_Toc120097142"/>
      <w:del w:id="6169" w:author="NEC_Hassan Al-Kanani" w:date="2023-02-10T22:11:00Z">
        <w:r w:rsidDel="00AC5635">
          <w:lastRenderedPageBreak/>
          <w:delText>5.</w:delText>
        </w:r>
        <w:r w:rsidDel="00AC5635">
          <w:rPr>
            <w:lang w:val="en-US"/>
          </w:rPr>
          <w:delText>13.4</w:delText>
        </w:r>
        <w:r w:rsidDel="00AC5635">
          <w:tab/>
          <w:delText>Possible solutions</w:delText>
        </w:r>
        <w:bookmarkEnd w:id="6167"/>
        <w:bookmarkEnd w:id="6168"/>
      </w:del>
    </w:p>
    <w:p w14:paraId="764C0332" w14:textId="04F5008C" w:rsidR="0089073C" w:rsidRPr="00A83A69" w:rsidDel="00AC5635" w:rsidRDefault="0089073C" w:rsidP="0089073C">
      <w:pPr>
        <w:pStyle w:val="Heading4"/>
        <w:rPr>
          <w:del w:id="6170" w:author="NEC_Hassan Al-Kanani" w:date="2023-02-10T22:11:00Z"/>
        </w:rPr>
      </w:pPr>
      <w:bookmarkStart w:id="6171" w:name="_Toc120096783"/>
      <w:bookmarkStart w:id="6172" w:name="_Toc120097143"/>
      <w:del w:id="6173" w:author="NEC_Hassan Al-Kanani" w:date="2023-02-10T22:11:00Z">
        <w:r w:rsidDel="00AC5635">
          <w:delText>5.</w:delText>
        </w:r>
        <w:r w:rsidDel="00AC5635">
          <w:rPr>
            <w:lang w:val="en-US"/>
          </w:rPr>
          <w:delText>13.4.1</w:delText>
        </w:r>
        <w:r w:rsidRPr="00A83A69" w:rsidDel="00AC5635">
          <w:tab/>
        </w:r>
        <w:r w:rsidDel="00AC5635">
          <w:rPr>
            <w:lang w:eastAsia="zh-CN"/>
          </w:rPr>
          <w:delText>Producer Initiated Retraining</w:delText>
        </w:r>
        <w:bookmarkEnd w:id="6171"/>
        <w:bookmarkEnd w:id="6172"/>
      </w:del>
    </w:p>
    <w:p w14:paraId="5D2383AF" w14:textId="6481EF0A" w:rsidR="0089073C" w:rsidDel="00AC5635" w:rsidRDefault="0089073C" w:rsidP="0089073C">
      <w:pPr>
        <w:jc w:val="both"/>
        <w:rPr>
          <w:del w:id="6174" w:author="NEC_Hassan Al-Kanani" w:date="2023-02-10T22:11:00Z"/>
          <w:lang w:val="en-US"/>
        </w:rPr>
      </w:pPr>
      <w:del w:id="6175" w:author="NEC_Hassan Al-Kanani" w:date="2023-02-10T22:11:00Z">
        <w:r w:rsidRPr="00E263A7" w:rsidDel="00AC5635">
          <w:rPr>
            <w:lang w:val="en-US"/>
          </w:rPr>
          <w:delText xml:space="preserve">Following </w:delText>
        </w:r>
        <w:r w:rsidDel="00AC5635">
          <w:rPr>
            <w:lang w:val="en-US"/>
          </w:rPr>
          <w:delText>is</w:delText>
        </w:r>
        <w:r w:rsidRPr="00E263A7" w:rsidDel="00AC5635">
          <w:rPr>
            <w:lang w:val="en-US"/>
          </w:rPr>
          <w:delText xml:space="preserve"> the proposed solution based on information model defined in TS</w:delText>
        </w:r>
        <w:r w:rsidR="003A31DD" w:rsidDel="00AC5635">
          <w:rPr>
            <w:lang w:val="en-US"/>
          </w:rPr>
          <w:delText xml:space="preserve"> </w:delText>
        </w:r>
        <w:r w:rsidRPr="00E263A7" w:rsidDel="00AC5635">
          <w:rPr>
            <w:lang w:val="en-US"/>
          </w:rPr>
          <w:delText>28.</w:delText>
        </w:r>
        <w:r w:rsidDel="00AC5635">
          <w:rPr>
            <w:lang w:val="en-US"/>
          </w:rPr>
          <w:delText>105</w:delText>
        </w:r>
        <w:r w:rsidRPr="00E263A7" w:rsidDel="00AC5635">
          <w:rPr>
            <w:lang w:val="en-US"/>
          </w:rPr>
          <w:delText xml:space="preserve"> [</w:delText>
        </w:r>
        <w:r w:rsidDel="00AC5635">
          <w:rPr>
            <w:lang w:val="en-US"/>
          </w:rPr>
          <w:delText>4</w:delText>
        </w:r>
        <w:r w:rsidRPr="00E263A7" w:rsidDel="00AC5635">
          <w:rPr>
            <w:lang w:val="en-US"/>
          </w:rPr>
          <w:delText>].</w:delText>
        </w:r>
        <w:r w:rsidDel="00AC5635">
          <w:rPr>
            <w:lang w:val="en-US"/>
          </w:rPr>
          <w:delText xml:space="preserve"> </w:delText>
        </w:r>
      </w:del>
    </w:p>
    <w:p w14:paraId="367FA76B" w14:textId="351BA20E" w:rsidR="0089073C" w:rsidDel="00AC5635" w:rsidRDefault="0089073C" w:rsidP="003A31DD">
      <w:pPr>
        <w:pStyle w:val="B10"/>
        <w:overflowPunct w:val="0"/>
        <w:autoSpaceDE w:val="0"/>
        <w:autoSpaceDN w:val="0"/>
        <w:adjustRightInd w:val="0"/>
        <w:textAlignment w:val="baseline"/>
        <w:rPr>
          <w:del w:id="6176" w:author="NEC_Hassan Al-Kanani" w:date="2023-02-10T22:11:00Z"/>
          <w:lang w:eastAsia="zh-CN"/>
        </w:rPr>
      </w:pPr>
      <w:del w:id="6177" w:author="NEC_Hassan Al-Kanani" w:date="2023-02-10T22:11:00Z">
        <w:r w:rsidDel="00AC5635">
          <w:rPr>
            <w:rFonts w:cs="Arial"/>
            <w:color w:val="000000"/>
            <w:szCs w:val="22"/>
            <w:lang w:val="en-US"/>
          </w:rPr>
          <w:delText>-</w:delText>
        </w:r>
        <w:r w:rsidDel="00AC5635">
          <w:rPr>
            <w:rFonts w:cs="Arial"/>
            <w:color w:val="000000"/>
            <w:szCs w:val="22"/>
            <w:lang w:val="en-US"/>
          </w:rPr>
          <w:tab/>
        </w:r>
        <w:r w:rsidRPr="003A31DD" w:rsidDel="00AC5635">
          <w:rPr>
            <w:rFonts w:eastAsia="Times New Roman"/>
          </w:rPr>
          <w:delText>Extend</w:delText>
        </w:r>
        <w:r w:rsidDel="00AC5635">
          <w:rPr>
            <w:lang w:eastAsia="zh-CN"/>
          </w:rPr>
          <w:delText xml:space="preserve"> the existing </w:delText>
        </w:r>
        <w:r w:rsidRPr="002C6005" w:rsidDel="00AC5635">
          <w:rPr>
            <w:lang w:eastAsia="zh-CN"/>
          </w:rPr>
          <w:delText>MLTrainingRequest IOC</w:delText>
        </w:r>
        <w:r w:rsidDel="00AC5635">
          <w:rPr>
            <w:lang w:eastAsia="zh-CN"/>
          </w:rPr>
          <w:delText xml:space="preserve"> with an optional </w:delText>
        </w:r>
        <w:r w:rsidRPr="00C57AEB" w:rsidDel="00AC5635">
          <w:rPr>
            <w:rFonts w:ascii="Courier New" w:hAnsi="Courier New" w:cs="Courier New"/>
            <w:lang w:eastAsia="zh-CN"/>
          </w:rPr>
          <w:delText>&lt;&lt;datatype&gt;&gt;</w:delText>
        </w:r>
        <w:r w:rsidDel="00AC5635">
          <w:rPr>
            <w:lang w:eastAsia="zh-CN"/>
          </w:rPr>
          <w:delText xml:space="preserve"> attribute on monitored data events. The attribute</w:delText>
        </w:r>
        <w:r w:rsidRPr="00C5741C" w:rsidDel="00AC5635">
          <w:rPr>
            <w:rFonts w:ascii="Courier New" w:hAnsi="Courier New" w:cs="Courier New"/>
            <w:lang w:eastAsia="zh-CN"/>
          </w:rPr>
          <w:delText xml:space="preserve"> </w:delText>
        </w:r>
        <w:r w:rsidRPr="00BD2D70" w:rsidDel="00AC5635">
          <w:rPr>
            <w:lang w:eastAsia="zh-CN"/>
          </w:rPr>
          <w:delText>may be called</w:delText>
        </w:r>
        <w:r w:rsidDel="00AC5635">
          <w:rPr>
            <w:lang w:eastAsia="zh-CN"/>
          </w:rPr>
          <w:delText xml:space="preserve"> "monitoredDataEvents" and is a list of monitored data events each of which may be of </w:delText>
        </w:r>
        <w:r w:rsidRPr="00BD2D70" w:rsidDel="00AC5635">
          <w:rPr>
            <w:rFonts w:ascii="Courier New" w:hAnsi="Courier New" w:cs="Courier New"/>
            <w:lang w:eastAsia="zh-CN"/>
          </w:rPr>
          <w:delText>&lt;&lt;datatype&gt;&gt;</w:delText>
        </w:r>
        <w:r w:rsidDel="00AC5635">
          <w:rPr>
            <w:lang w:eastAsia="zh-CN"/>
          </w:rPr>
          <w:delText xml:space="preserve">  "monitoredDataEvent" that contains the following information:</w:delText>
        </w:r>
      </w:del>
    </w:p>
    <w:p w14:paraId="444B16B5" w14:textId="38943235" w:rsidR="003A31DD" w:rsidDel="00AC5635" w:rsidRDefault="00C606A6" w:rsidP="003A31DD">
      <w:pPr>
        <w:pStyle w:val="B2"/>
        <w:overflowPunct w:val="0"/>
        <w:autoSpaceDE w:val="0"/>
        <w:autoSpaceDN w:val="0"/>
        <w:adjustRightInd w:val="0"/>
        <w:textAlignment w:val="baseline"/>
        <w:rPr>
          <w:del w:id="6178" w:author="NEC_Hassan Al-Kanani" w:date="2023-02-10T22:11:00Z"/>
          <w:lang w:eastAsia="zh-CN"/>
        </w:rPr>
      </w:pPr>
      <w:del w:id="6179" w:author="NEC_Hassan Al-Kanani" w:date="2023-02-10T22:11:00Z">
        <w:r w:rsidDel="00AC5635">
          <w:rPr>
            <w:lang w:eastAsia="zh-CN"/>
          </w:rPr>
          <w:delText>-</w:delText>
        </w:r>
        <w:r w:rsidDel="00AC5635">
          <w:rPr>
            <w:lang w:eastAsia="zh-CN"/>
          </w:rPr>
          <w:tab/>
        </w:r>
        <w:r w:rsidR="0089073C" w:rsidDel="00AC5635">
          <w:rPr>
            <w:lang w:eastAsia="zh-CN"/>
          </w:rPr>
          <w:delText xml:space="preserve">An </w:delText>
        </w:r>
        <w:r w:rsidR="0089073C" w:rsidRPr="003A31DD" w:rsidDel="00AC5635">
          <w:rPr>
            <w:rFonts w:eastAsia="Times New Roman"/>
          </w:rPr>
          <w:delText>attribute</w:delText>
        </w:r>
        <w:r w:rsidR="0089073C" w:rsidDel="00AC5635">
          <w:rPr>
            <w:lang w:eastAsia="zh-CN"/>
          </w:rPr>
          <w:delText xml:space="preserve"> called "ThresholdInfoList" as a list of threshold information with each entry a "ThresholdInfo" &lt;&lt;datatype as defined in TS</w:delText>
        </w:r>
        <w:r w:rsidR="003A31DD" w:rsidDel="00AC5635">
          <w:rPr>
            <w:lang w:eastAsia="zh-CN"/>
          </w:rPr>
          <w:delText xml:space="preserve"> </w:delText>
        </w:r>
        <w:r w:rsidR="0089073C" w:rsidDel="00AC5635">
          <w:rPr>
            <w:lang w:eastAsia="zh-CN"/>
          </w:rPr>
          <w:delText>28.622 [</w:delText>
        </w:r>
        <w:r w:rsidR="004926FC" w:rsidDel="00AC5635">
          <w:rPr>
            <w:lang w:eastAsia="zh-CN"/>
          </w:rPr>
          <w:delText>13</w:delText>
        </w:r>
        <w:r w:rsidR="0089073C" w:rsidDel="00AC5635">
          <w:rPr>
            <w:lang w:eastAsia="zh-CN"/>
          </w:rPr>
          <w:delText xml:space="preserve">]. The ThresholdInfo is an array containing: </w:delText>
        </w:r>
      </w:del>
    </w:p>
    <w:p w14:paraId="0FE6D7A9" w14:textId="281A187B" w:rsidR="003A31DD" w:rsidDel="00AC5635" w:rsidRDefault="0089073C" w:rsidP="003A31DD">
      <w:pPr>
        <w:pStyle w:val="B3"/>
        <w:overflowPunct w:val="0"/>
        <w:autoSpaceDE w:val="0"/>
        <w:autoSpaceDN w:val="0"/>
        <w:adjustRightInd w:val="0"/>
        <w:textAlignment w:val="baseline"/>
        <w:rPr>
          <w:del w:id="6180" w:author="NEC_Hassan Al-Kanani" w:date="2023-02-10T22:11:00Z"/>
          <w:lang w:eastAsia="zh-CN"/>
        </w:rPr>
      </w:pPr>
      <w:del w:id="6181" w:author="NEC_Hassan Al-Kanani" w:date="2023-02-10T22:11:00Z">
        <w:r w:rsidDel="00AC5635">
          <w:rPr>
            <w:lang w:eastAsia="zh-CN"/>
          </w:rPr>
          <w:delText xml:space="preserve">1) the performance metrices to be measured and monitored by the AIML producer, </w:delText>
        </w:r>
      </w:del>
    </w:p>
    <w:p w14:paraId="7C24A6E2" w14:textId="40B6999F" w:rsidR="003A31DD" w:rsidDel="00AC5635" w:rsidRDefault="0089073C" w:rsidP="003A31DD">
      <w:pPr>
        <w:pStyle w:val="B3"/>
        <w:overflowPunct w:val="0"/>
        <w:autoSpaceDE w:val="0"/>
        <w:autoSpaceDN w:val="0"/>
        <w:adjustRightInd w:val="0"/>
        <w:textAlignment w:val="baseline"/>
        <w:rPr>
          <w:del w:id="6182" w:author="NEC_Hassan Al-Kanani" w:date="2023-02-10T22:11:00Z"/>
          <w:lang w:eastAsia="zh-CN"/>
        </w:rPr>
      </w:pPr>
      <w:del w:id="6183" w:author="NEC_Hassan Al-Kanani" w:date="2023-02-10T22:11:00Z">
        <w:r w:rsidDel="00AC5635">
          <w:rPr>
            <w:lang w:eastAsia="zh-CN"/>
          </w:rPr>
          <w:delText xml:space="preserve">2) the threshold value, </w:delText>
        </w:r>
      </w:del>
    </w:p>
    <w:p w14:paraId="4AA7E5FB" w14:textId="362FE800" w:rsidR="003A31DD" w:rsidDel="00AC5635" w:rsidRDefault="0089073C" w:rsidP="003A31DD">
      <w:pPr>
        <w:pStyle w:val="B3"/>
        <w:overflowPunct w:val="0"/>
        <w:autoSpaceDE w:val="0"/>
        <w:autoSpaceDN w:val="0"/>
        <w:adjustRightInd w:val="0"/>
        <w:textAlignment w:val="baseline"/>
        <w:rPr>
          <w:del w:id="6184" w:author="NEC_Hassan Al-Kanani" w:date="2023-02-10T22:11:00Z"/>
          <w:lang w:eastAsia="zh-CN"/>
        </w:rPr>
      </w:pPr>
      <w:del w:id="6185" w:author="NEC_Hassan Al-Kanani" w:date="2023-02-10T22:11:00Z">
        <w:r w:rsidDel="00AC5635">
          <w:rPr>
            <w:lang w:eastAsia="zh-CN"/>
          </w:rPr>
          <w:delText xml:space="preserve">3) threshold directions </w:delText>
        </w:r>
        <w:r w:rsidRPr="0061649B" w:rsidDel="00AC5635">
          <w:rPr>
            <w:color w:val="000000"/>
            <w:szCs w:val="18"/>
          </w:rPr>
          <w:delText>indicating the direction for which a threshold crossing triggers a threshold</w:delText>
        </w:r>
        <w:r w:rsidDel="00AC5635">
          <w:rPr>
            <w:lang w:eastAsia="zh-CN"/>
          </w:rPr>
          <w:delText xml:space="preserve"> and </w:delText>
        </w:r>
      </w:del>
    </w:p>
    <w:p w14:paraId="5A467B5A" w14:textId="0F6B7A25" w:rsidR="0089073C" w:rsidDel="00AC5635" w:rsidRDefault="0089073C" w:rsidP="003A31DD">
      <w:pPr>
        <w:pStyle w:val="B3"/>
        <w:overflowPunct w:val="0"/>
        <w:autoSpaceDE w:val="0"/>
        <w:autoSpaceDN w:val="0"/>
        <w:adjustRightInd w:val="0"/>
        <w:textAlignment w:val="baseline"/>
        <w:rPr>
          <w:del w:id="6186" w:author="NEC_Hassan Al-Kanani" w:date="2023-02-10T22:11:00Z"/>
          <w:lang w:eastAsia="zh-CN"/>
        </w:rPr>
      </w:pPr>
      <w:del w:id="6187" w:author="NEC_Hassan Al-Kanani" w:date="2023-02-10T22:11:00Z">
        <w:r w:rsidDel="00AC5635">
          <w:rPr>
            <w:lang w:eastAsia="zh-CN"/>
          </w:rPr>
          <w:delText xml:space="preserve">4) the threshold hysteresis indicating </w:delText>
        </w:r>
        <w:r w:rsidDel="00AC5635">
          <w:rPr>
            <w:rFonts w:eastAsia="Arial Unicode MS"/>
            <w:color w:val="000000"/>
            <w:szCs w:val="18"/>
            <w:lang w:eastAsia="zh-CN"/>
          </w:rPr>
          <w:delText>h</w:delText>
        </w:r>
        <w:r w:rsidRPr="0061649B" w:rsidDel="00AC5635">
          <w:rPr>
            <w:rFonts w:eastAsia="Arial Unicode MS"/>
            <w:color w:val="000000"/>
            <w:szCs w:val="18"/>
            <w:lang w:eastAsia="zh-CN"/>
          </w:rPr>
          <w:delText>ysteresis of a threshold</w:delText>
        </w:r>
        <w:r w:rsidDel="00AC5635">
          <w:rPr>
            <w:rFonts w:eastAsia="Arial Unicode MS"/>
            <w:color w:val="000000"/>
            <w:szCs w:val="18"/>
            <w:lang w:eastAsia="zh-CN"/>
          </w:rPr>
          <w:delText xml:space="preserve">, if configured, the PM is not compared only against the threshold value but also considering the </w:delText>
        </w:r>
        <w:r w:rsidR="00C606A6" w:rsidDel="00AC5635">
          <w:rPr>
            <w:rFonts w:eastAsia="Arial Unicode MS"/>
            <w:color w:val="000000"/>
            <w:szCs w:val="18"/>
            <w:lang w:eastAsia="zh-CN"/>
          </w:rPr>
          <w:delText>hysteresis</w:delText>
        </w:r>
        <w:r w:rsidDel="00AC5635">
          <w:rPr>
            <w:rFonts w:eastAsia="Arial Unicode MS"/>
            <w:color w:val="000000"/>
            <w:szCs w:val="18"/>
            <w:lang w:eastAsia="zh-CN"/>
          </w:rPr>
          <w:delText xml:space="preserve"> value.</w:delText>
        </w:r>
        <w:r w:rsidDel="00AC5635">
          <w:rPr>
            <w:lang w:eastAsia="zh-CN"/>
          </w:rPr>
          <w:delText xml:space="preserve"> </w:delText>
        </w:r>
      </w:del>
    </w:p>
    <w:p w14:paraId="5CF71079" w14:textId="41E12BB9" w:rsidR="0089073C" w:rsidDel="00AC5635" w:rsidRDefault="00C606A6" w:rsidP="003A31DD">
      <w:pPr>
        <w:pStyle w:val="B2"/>
        <w:overflowPunct w:val="0"/>
        <w:autoSpaceDE w:val="0"/>
        <w:autoSpaceDN w:val="0"/>
        <w:adjustRightInd w:val="0"/>
        <w:textAlignment w:val="baseline"/>
        <w:rPr>
          <w:del w:id="6188" w:author="NEC_Hassan Al-Kanani" w:date="2023-02-10T22:11:00Z"/>
          <w:lang w:eastAsia="zh-CN"/>
        </w:rPr>
      </w:pPr>
      <w:del w:id="6189" w:author="NEC_Hassan Al-Kanani" w:date="2023-02-10T22:11:00Z">
        <w:r w:rsidDel="00AC5635">
          <w:rPr>
            <w:lang w:eastAsia="zh-CN"/>
          </w:rPr>
          <w:delText>-</w:delText>
        </w:r>
        <w:r w:rsidDel="00AC5635">
          <w:rPr>
            <w:lang w:eastAsia="zh-CN"/>
          </w:rPr>
          <w:tab/>
        </w:r>
        <w:r w:rsidR="0089073C" w:rsidDel="00AC5635">
          <w:rPr>
            <w:lang w:eastAsia="zh-CN"/>
          </w:rPr>
          <w:delText xml:space="preserve">An </w:delText>
        </w:r>
        <w:r w:rsidR="0089073C" w:rsidRPr="003A31DD" w:rsidDel="00AC5635">
          <w:rPr>
            <w:rFonts w:eastAsia="Times New Roman"/>
          </w:rPr>
          <w:delText>attribute</w:delText>
        </w:r>
        <w:r w:rsidR="0089073C" w:rsidDel="00AC5635">
          <w:rPr>
            <w:lang w:eastAsia="zh-CN"/>
          </w:rPr>
          <w:delText xml:space="preserve"> called "MonitoredkPIList" as a list of KPIs t be monitored for the particular data event. Each entry of the "MonitoredkPIList" is a "kPIName" indicating the name of the KPI as defined in TS</w:delText>
        </w:r>
        <w:r w:rsidR="004926FC" w:rsidDel="00AC5635">
          <w:rPr>
            <w:lang w:eastAsia="zh-CN"/>
          </w:rPr>
          <w:delText xml:space="preserve"> </w:delText>
        </w:r>
        <w:r w:rsidR="0089073C" w:rsidDel="00AC5635">
          <w:rPr>
            <w:lang w:eastAsia="zh-CN"/>
          </w:rPr>
          <w:delText>28.554 [</w:delText>
        </w:r>
        <w:r w:rsidR="004926FC" w:rsidDel="00AC5635">
          <w:rPr>
            <w:lang w:eastAsia="zh-CN"/>
          </w:rPr>
          <w:delText>14</w:delText>
        </w:r>
        <w:r w:rsidR="0089073C" w:rsidDel="00AC5635">
          <w:rPr>
            <w:lang w:eastAsia="zh-CN"/>
          </w:rPr>
          <w:delText>] to be monitored for this ML</w:delText>
        </w:r>
        <w:r w:rsidDel="00AC5635">
          <w:rPr>
            <w:lang w:eastAsia="zh-CN"/>
          </w:rPr>
          <w:delText xml:space="preserve"> t</w:delText>
        </w:r>
        <w:r w:rsidR="0089073C" w:rsidDel="00AC5635">
          <w:rPr>
            <w:lang w:eastAsia="zh-CN"/>
          </w:rPr>
          <w:delText>raining.</w:delText>
        </w:r>
      </w:del>
    </w:p>
    <w:p w14:paraId="31087B60" w14:textId="37191EF3" w:rsidR="0089073C" w:rsidDel="00AC5635" w:rsidRDefault="0089073C" w:rsidP="003A31DD">
      <w:pPr>
        <w:pStyle w:val="B10"/>
        <w:overflowPunct w:val="0"/>
        <w:autoSpaceDE w:val="0"/>
        <w:autoSpaceDN w:val="0"/>
        <w:adjustRightInd w:val="0"/>
        <w:textAlignment w:val="baseline"/>
        <w:rPr>
          <w:del w:id="6190" w:author="NEC_Hassan Al-Kanani" w:date="2023-02-10T22:11:00Z"/>
        </w:rPr>
      </w:pPr>
      <w:del w:id="6191" w:author="NEC_Hassan Al-Kanani" w:date="2023-02-10T22:11:00Z">
        <w:r w:rsidDel="00AC5635">
          <w:rPr>
            <w:rFonts w:cs="Arial"/>
            <w:color w:val="000000"/>
            <w:szCs w:val="22"/>
            <w:lang w:val="en-US"/>
          </w:rPr>
          <w:delText>-</w:delText>
        </w:r>
        <w:r w:rsidDel="00AC5635">
          <w:rPr>
            <w:rFonts w:cs="Arial"/>
            <w:color w:val="000000"/>
            <w:szCs w:val="22"/>
            <w:lang w:val="en-US"/>
          </w:rPr>
          <w:tab/>
        </w:r>
        <w:r w:rsidRPr="003A31DD" w:rsidDel="00AC5635">
          <w:rPr>
            <w:rFonts w:eastAsia="Times New Roman"/>
          </w:rPr>
          <w:delText>Existing</w:delText>
        </w:r>
        <w:r w:rsidDel="00AC5635">
          <w:rPr>
            <w:lang w:eastAsia="zh-CN"/>
          </w:rPr>
          <w:delText xml:space="preserve"> MLEntity </w:delText>
        </w:r>
        <w:r w:rsidRPr="0089073C" w:rsidDel="00AC5635">
          <w:rPr>
            <w:rFonts w:ascii="Courier New" w:hAnsi="Courier New" w:cs="Courier New"/>
            <w:lang w:eastAsia="zh-CN"/>
          </w:rPr>
          <w:delText>&lt;&lt;datatype&gt;&gt;</w:delText>
        </w:r>
        <w:r w:rsidDel="00AC5635">
          <w:rPr>
            <w:lang w:eastAsia="zh-CN"/>
          </w:rPr>
          <w:delText xml:space="preserve"> is extended with the same information mentioned above. This is needed to ensure an MnS consumer can configure the MLEntity and by doing so trigger the ML retraining. ML training producer may monitor the information available at MLEntity &lt;&lt;datatype&gt;&gt; and when any of the thresholds is crossed, retraining may be performed by the ML training producer. The threshold crossing may be identified via direct monitoring of the ML</w:delText>
        </w:r>
        <w:r w:rsidR="00505575" w:rsidDel="00AC5635">
          <w:rPr>
            <w:lang w:eastAsia="zh-CN"/>
          </w:rPr>
          <w:delText xml:space="preserve"> e</w:delText>
        </w:r>
        <w:r w:rsidDel="00AC5635">
          <w:rPr>
            <w:lang w:eastAsia="zh-CN"/>
          </w:rPr>
          <w:delText xml:space="preserve">ntity by the retraining producer e.g. via </w:delText>
        </w:r>
        <w:r w:rsidRPr="00E42841" w:rsidDel="00AC5635">
          <w:rPr>
            <w:lang w:eastAsia="zh-CN"/>
          </w:rPr>
          <w:delText>data monitoring</w:delText>
        </w:r>
        <w:r w:rsidDel="00AC5635">
          <w:rPr>
            <w:lang w:eastAsia="zh-CN"/>
          </w:rPr>
          <w:delText xml:space="preserve"> IOC or via a notification to the retraining producer. </w:delText>
        </w:r>
      </w:del>
    </w:p>
    <w:p w14:paraId="208DEAA1" w14:textId="22516C65" w:rsidR="00154EC2" w:rsidDel="00AC5635" w:rsidRDefault="00154EC2" w:rsidP="00154EC2">
      <w:pPr>
        <w:pStyle w:val="Heading4"/>
        <w:rPr>
          <w:del w:id="6192" w:author="NEC_Hassan Al-Kanani" w:date="2023-02-10T22:11:00Z"/>
        </w:rPr>
      </w:pPr>
      <w:bookmarkStart w:id="6193" w:name="_Toc120096784"/>
      <w:bookmarkStart w:id="6194" w:name="_Toc120097144"/>
      <w:del w:id="6195" w:author="NEC_Hassan Al-Kanani" w:date="2023-02-10T22:11:00Z">
        <w:r w:rsidDel="00AC5635">
          <w:delText>5.</w:delText>
        </w:r>
        <w:r w:rsidRPr="00154EC2" w:rsidDel="00AC5635">
          <w:delText>13.4.</w:delText>
        </w:r>
        <w:r w:rsidR="0089073C" w:rsidDel="00AC5635">
          <w:delText>2</w:delText>
        </w:r>
        <w:r w:rsidDel="00AC5635">
          <w:tab/>
          <w:delText>Efficient ML entity re-training</w:delText>
        </w:r>
        <w:bookmarkEnd w:id="6193"/>
        <w:bookmarkEnd w:id="6194"/>
      </w:del>
    </w:p>
    <w:p w14:paraId="68C9AC05" w14:textId="39614480" w:rsidR="00154EC2" w:rsidDel="00AC5635" w:rsidRDefault="00154EC2" w:rsidP="00154EC2">
      <w:pPr>
        <w:rPr>
          <w:del w:id="6196" w:author="NEC_Hassan Al-Kanani" w:date="2023-02-10T22:11:00Z"/>
        </w:rPr>
      </w:pPr>
      <w:del w:id="6197" w:author="NEC_Hassan Al-Kanani" w:date="2023-02-10T22:11:00Z">
        <w:r w:rsidDel="00AC5635">
          <w:delText xml:space="preserve">This solution uses the instances of following IOCs for interaction between ML inference MnS producer and MnS consumer (e.g. the ML training function) to support efficient re-training of ML entity: </w:delText>
        </w:r>
      </w:del>
    </w:p>
    <w:p w14:paraId="7F6EEDF0" w14:textId="398D33E4" w:rsidR="00154EC2" w:rsidDel="00AC5635" w:rsidRDefault="00154EC2" w:rsidP="00154EC2">
      <w:pPr>
        <w:ind w:left="450" w:hanging="270"/>
        <w:rPr>
          <w:del w:id="6198" w:author="NEC_Hassan Al-Kanani" w:date="2023-02-10T22:11:00Z"/>
        </w:rPr>
      </w:pPr>
      <w:del w:id="6199" w:author="NEC_Hassan Al-Kanani" w:date="2023-02-10T22:11:00Z">
        <w:r w:rsidDel="00AC5635">
          <w:delText xml:space="preserve">- </w:delText>
        </w:r>
        <w:r w:rsidDel="00AC5635">
          <w:tab/>
        </w:r>
        <w:r w:rsidDel="00AC5635">
          <w:rPr>
            <w:rFonts w:ascii="Courier New" w:hAnsi="Courier New" w:cs="Courier New"/>
          </w:rPr>
          <w:delText>MLDataSamplesRequest</w:delText>
        </w:r>
        <w:r w:rsidDel="00AC5635">
          <w:delText xml:space="preserve"> - this IOC represents the request for obtaining </w:delText>
        </w:r>
        <w:r w:rsidRPr="00CE746B" w:rsidDel="00AC5635">
          <w:rPr>
            <w:lang w:val="en-US"/>
          </w:rPr>
          <w:delText xml:space="preserve">the data samples </w:delText>
        </w:r>
        <w:r w:rsidDel="00AC5635">
          <w:rPr>
            <w:lang w:val="en-US"/>
          </w:rPr>
          <w:delText xml:space="preserve">that are likely to have more value </w:delText>
        </w:r>
        <w:r w:rsidRPr="00CE746B" w:rsidDel="00AC5635">
          <w:rPr>
            <w:lang w:val="en-US"/>
          </w:rPr>
          <w:delText>for re-training from all data samples that have been used for inference</w:delText>
        </w:r>
        <w:r w:rsidDel="00AC5635">
          <w:delText xml:space="preserve">. This IOC allows an MOI to be created on the ML inference MnS Producer and may contain the following attributes: </w:delText>
        </w:r>
      </w:del>
    </w:p>
    <w:p w14:paraId="5DAB0D04" w14:textId="66741B9A" w:rsidR="00154EC2" w:rsidDel="00AC5635" w:rsidRDefault="00154EC2" w:rsidP="00154EC2">
      <w:pPr>
        <w:ind w:left="810" w:hanging="270"/>
        <w:rPr>
          <w:del w:id="6200" w:author="NEC_Hassan Al-Kanani" w:date="2023-02-10T22:11:00Z"/>
        </w:rPr>
      </w:pPr>
      <w:del w:id="6201" w:author="NEC_Hassan Al-Kanani" w:date="2023-02-10T22:11:00Z">
        <w:r w:rsidDel="00AC5635">
          <w:delText>-</w:delText>
        </w:r>
        <w:r w:rsidDel="00AC5635">
          <w:tab/>
          <w:delText>definition of one or more data features</w:delText>
        </w:r>
      </w:del>
    </w:p>
    <w:p w14:paraId="061F43F9" w14:textId="1BA92F3E" w:rsidR="00154EC2" w:rsidDel="00AC5635" w:rsidRDefault="00154EC2" w:rsidP="00154EC2">
      <w:pPr>
        <w:ind w:left="810" w:hanging="270"/>
        <w:rPr>
          <w:del w:id="6202" w:author="NEC_Hassan Al-Kanani" w:date="2023-02-10T22:11:00Z"/>
        </w:rPr>
      </w:pPr>
      <w:del w:id="6203" w:author="NEC_Hassan Al-Kanani" w:date="2023-02-10T22:11:00Z">
        <w:r w:rsidDel="00AC5635">
          <w:delText>-</w:delText>
        </w:r>
        <w:r w:rsidDel="00AC5635">
          <w:tab/>
          <w:delText xml:space="preserve">minimum number of data samples to be obtained </w:delText>
        </w:r>
      </w:del>
    </w:p>
    <w:p w14:paraId="787F620C" w14:textId="6AF8889D" w:rsidR="00154EC2" w:rsidDel="00AC5635" w:rsidRDefault="00154EC2" w:rsidP="00154EC2">
      <w:pPr>
        <w:ind w:left="810" w:hanging="270"/>
        <w:rPr>
          <w:del w:id="6204" w:author="NEC_Hassan Al-Kanani" w:date="2023-02-10T22:11:00Z"/>
        </w:rPr>
      </w:pPr>
      <w:del w:id="6205" w:author="NEC_Hassan Al-Kanani" w:date="2023-02-10T22:11:00Z">
        <w:r w:rsidDel="00AC5635">
          <w:delText>-</w:delText>
        </w:r>
        <w:r w:rsidDel="00AC5635">
          <w:tab/>
          <w:delText xml:space="preserve">criteria for obtaining the most supporting data samples  </w:delText>
        </w:r>
      </w:del>
    </w:p>
    <w:p w14:paraId="49E16836" w14:textId="65D03BC4" w:rsidR="00154EC2" w:rsidDel="00AC5635" w:rsidRDefault="00154EC2" w:rsidP="00154EC2">
      <w:pPr>
        <w:ind w:left="450"/>
        <w:rPr>
          <w:del w:id="6206" w:author="NEC_Hassan Al-Kanani" w:date="2023-02-10T22:11:00Z"/>
        </w:rPr>
      </w:pPr>
      <w:del w:id="6207" w:author="NEC_Hassan Al-Kanani" w:date="2023-02-10T22:11:00Z">
        <w:r w:rsidDel="00AC5635">
          <w:rPr>
            <w:lang w:val="en-US"/>
          </w:rPr>
          <w:delText>A</w:delText>
        </w:r>
        <w:r w:rsidRPr="00CE746B" w:rsidDel="00AC5635">
          <w:rPr>
            <w:lang w:val="en-US"/>
          </w:rPr>
          <w:delText>ll data samples that have been used for inference</w:delText>
        </w:r>
        <w:r w:rsidRPr="00097069" w:rsidDel="00AC5635">
          <w:delText xml:space="preserve"> </w:delText>
        </w:r>
        <w:r w:rsidDel="00AC5635">
          <w:delText xml:space="preserve">are </w:delText>
        </w:r>
        <w:r w:rsidRPr="00097069" w:rsidDel="00AC5635">
          <w:delText>filter</w:delText>
        </w:r>
        <w:r w:rsidDel="00AC5635">
          <w:delText>ed</w:delText>
        </w:r>
        <w:r w:rsidRPr="00097069" w:rsidDel="00AC5635">
          <w:delText xml:space="preserve"> in accordance with the one or more</w:delText>
        </w:r>
        <w:r w:rsidDel="00AC5635">
          <w:delText xml:space="preserve"> requested</w:delText>
        </w:r>
        <w:r w:rsidRPr="00097069" w:rsidDel="00AC5635">
          <w:delText xml:space="preserve"> features</w:delText>
        </w:r>
        <w:r w:rsidDel="00AC5635">
          <w:delText xml:space="preserve"> and other provided  criteria in order to obtain the most supporting data samples for re-training. </w:delText>
        </w:r>
      </w:del>
    </w:p>
    <w:p w14:paraId="6767B136" w14:textId="7817A599" w:rsidR="00154EC2" w:rsidDel="00AC5635" w:rsidRDefault="00154EC2" w:rsidP="00154EC2">
      <w:pPr>
        <w:ind w:left="450" w:hanging="270"/>
        <w:rPr>
          <w:del w:id="6208" w:author="NEC_Hassan Al-Kanani" w:date="2023-02-10T22:11:00Z"/>
        </w:rPr>
      </w:pPr>
      <w:del w:id="6209" w:author="NEC_Hassan Al-Kanani" w:date="2023-02-10T22:11:00Z">
        <w:r w:rsidDel="00AC5635">
          <w:delText xml:space="preserve">- </w:delText>
        </w:r>
        <w:r w:rsidDel="00AC5635">
          <w:tab/>
        </w:r>
        <w:r w:rsidDel="00AC5635">
          <w:rPr>
            <w:rFonts w:ascii="Courier New" w:hAnsi="Courier New" w:cs="Courier New"/>
          </w:rPr>
          <w:delText>MLDataSamplesResponse</w:delText>
        </w:r>
        <w:r w:rsidDel="00AC5635">
          <w:delText xml:space="preserve"> - this IOC represents the response  indicating the data obtained according to the </w:delText>
        </w:r>
        <w:r w:rsidDel="00AC5635">
          <w:rPr>
            <w:rFonts w:ascii="Courier New" w:hAnsi="Courier New" w:cs="Courier New"/>
          </w:rPr>
          <w:delText>MLDataSamplesRequest</w:delText>
        </w:r>
        <w:r w:rsidDel="00AC5635">
          <w:delText xml:space="preserve">. This IOC is created by the AI/ML MnS inference producer towards the MnS consumer and includes at least the requested minimum number of </w:delText>
        </w:r>
        <w:r w:rsidRPr="00FD0E7D" w:rsidDel="00AC5635">
          <w:delText>data samples</w:delText>
        </w:r>
        <w:r w:rsidDel="00AC5635">
          <w:delText xml:space="preserve"> or pointers to them</w:delText>
        </w:r>
        <w:r w:rsidRPr="00FD0E7D" w:rsidDel="00AC5635">
          <w:delText xml:space="preserve"> </w:delText>
        </w:r>
        <w:r w:rsidDel="00AC5635">
          <w:delText xml:space="preserve">that satisfy criteria specified in </w:delText>
        </w:r>
        <w:r w:rsidDel="00AC5635">
          <w:rPr>
            <w:rFonts w:ascii="Courier New" w:hAnsi="Courier New" w:cs="Courier New"/>
          </w:rPr>
          <w:delText>MLDataSamplesRequest</w:delText>
        </w:r>
        <w:r w:rsidDel="00AC5635">
          <w:delText xml:space="preserve">. The response may further include additional information quantifying the supportiveness for each data sample. </w:delText>
        </w:r>
      </w:del>
    </w:p>
    <w:p w14:paraId="03AE2D3C" w14:textId="1FF0118E" w:rsidR="00154EC2" w:rsidDel="00AC5635" w:rsidRDefault="00154EC2" w:rsidP="00154EC2">
      <w:pPr>
        <w:jc w:val="center"/>
        <w:rPr>
          <w:del w:id="6210" w:author="NEC_Hassan Al-Kanani" w:date="2023-02-10T22:11:00Z"/>
        </w:rPr>
      </w:pPr>
      <w:del w:id="6211" w:author="NEC_Hassan Al-Kanani" w:date="2023-02-10T22:11:00Z">
        <w:r w:rsidDel="00AC5635">
          <w:rPr>
            <w:noProof/>
          </w:rPr>
          <w:drawing>
            <wp:inline distT="0" distB="0" distL="0" distR="0" wp14:anchorId="3A41CA22" wp14:editId="447D8C6A">
              <wp:extent cx="4983480" cy="964663"/>
              <wp:effectExtent l="0" t="0" r="762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del>
    </w:p>
    <w:p w14:paraId="084C3D3A" w14:textId="57DE4728" w:rsidR="00822DDA" w:rsidDel="00AC5635" w:rsidRDefault="00822DDA" w:rsidP="00822DDA">
      <w:pPr>
        <w:rPr>
          <w:del w:id="6212" w:author="NEC_Hassan Al-Kanani" w:date="2023-02-10T22:11:00Z"/>
        </w:rPr>
      </w:pPr>
    </w:p>
    <w:p w14:paraId="6FD58FF1" w14:textId="7EB7FC95" w:rsidR="00822DDA" w:rsidDel="00AC5635" w:rsidRDefault="00822DDA" w:rsidP="00822DDA">
      <w:pPr>
        <w:pStyle w:val="Heading3"/>
        <w:rPr>
          <w:del w:id="6213" w:author="NEC_Hassan Al-Kanani" w:date="2023-02-10T22:11:00Z"/>
        </w:rPr>
      </w:pPr>
      <w:bookmarkStart w:id="6214" w:name="_Toc120096785"/>
      <w:bookmarkStart w:id="6215" w:name="_Toc120097145"/>
      <w:del w:id="6216" w:author="NEC_Hassan Al-Kanani" w:date="2023-02-10T22:11:00Z">
        <w:r w:rsidDel="00AC5635">
          <w:delText>5.</w:delText>
        </w:r>
        <w:r w:rsidDel="00AC5635">
          <w:rPr>
            <w:lang w:val="en-US"/>
          </w:rPr>
          <w:delText>13.5</w:delText>
        </w:r>
        <w:r w:rsidDel="00AC5635">
          <w:tab/>
          <w:delText>Evaluation</w:delText>
        </w:r>
        <w:bookmarkEnd w:id="6214"/>
        <w:bookmarkEnd w:id="6215"/>
      </w:del>
    </w:p>
    <w:p w14:paraId="21E92B55" w14:textId="6E8EA820" w:rsidR="008E2DC4" w:rsidDel="00AC5635" w:rsidRDefault="008E2DC4" w:rsidP="009F4986">
      <w:pPr>
        <w:rPr>
          <w:del w:id="6217" w:author="NEC_Hassan Al-Kanani" w:date="2023-02-10T22:11:00Z"/>
        </w:rPr>
      </w:pPr>
      <w:del w:id="6218" w:author="NEC_Hassan Al-Kanani" w:date="2023-02-10T22:11:00Z">
        <w:r w:rsidDel="00AC5635">
          <w:delText>The solution described in clause 5.13.4.1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5.13.4.1 is a feasible solution.</w:delText>
        </w:r>
      </w:del>
    </w:p>
    <w:p w14:paraId="1247A70C" w14:textId="2CCBE9FC" w:rsidR="00285B40" w:rsidDel="00AC5635" w:rsidRDefault="00285B40" w:rsidP="009F4986">
      <w:pPr>
        <w:rPr>
          <w:del w:id="6219" w:author="NEC_Hassan Al-Kanani" w:date="2023-02-10T22:11:00Z"/>
        </w:rPr>
      </w:pPr>
      <w:del w:id="6220" w:author="NEC_Hassan Al-Kanani" w:date="2023-02-10T22:11:00Z">
        <w:r w:rsidDel="00AC5635">
          <w:delText>The solution described in 5.</w:delText>
        </w:r>
        <w:r w:rsidRPr="00154EC2" w:rsidDel="00AC5635">
          <w:delText>13.4.</w:delText>
        </w:r>
        <w:r w:rsidR="0089073C" w:rsidDel="00AC5635">
          <w:delText xml:space="preserve">2 </w:delText>
        </w:r>
        <w:r w:rsidDel="00AC5635">
          <w:delText>is consistent with NRM- based approach and reuses existing provisioning MnS operations. The solution is also consistent with the approach used by ML training MnS described in TS 28.105</w:delText>
        </w:r>
        <w:r w:rsidR="00D65F78" w:rsidDel="00AC5635">
          <w:delText xml:space="preserve"> [4]</w:delText>
        </w:r>
        <w:r w:rsidDel="00AC5635">
          <w:delText>. It  provides the means for obtaining the data samples that</w:delText>
        </w:r>
        <w:r w:rsidDel="00AC5635">
          <w:rPr>
            <w:lang w:val="en-US"/>
          </w:rPr>
          <w:delText xml:space="preserve"> are likely to have more value </w:delText>
        </w:r>
        <w:r w:rsidRPr="00CE746B" w:rsidDel="00AC5635">
          <w:rPr>
            <w:lang w:val="en-US"/>
          </w:rPr>
          <w:delText xml:space="preserve">for re-training </w:delText>
        </w:r>
        <w:r w:rsidDel="00AC5635">
          <w:delText>using the consistent NRM-based approach.</w:delText>
        </w:r>
      </w:del>
    </w:p>
    <w:p w14:paraId="32C39B13" w14:textId="25DC2AA3" w:rsidR="00F71F01" w:rsidDel="00AC5635" w:rsidRDefault="00F71F01" w:rsidP="00822DDA">
      <w:pPr>
        <w:rPr>
          <w:del w:id="6221" w:author="NEC_Hassan Al-Kanani" w:date="2023-02-10T22:11:00Z"/>
        </w:rPr>
      </w:pPr>
    </w:p>
    <w:p w14:paraId="326BC96F" w14:textId="6421DFAF" w:rsidR="00B24DF7" w:rsidDel="00AC5635" w:rsidRDefault="00B24DF7" w:rsidP="00B24DF7">
      <w:pPr>
        <w:pStyle w:val="Heading2"/>
        <w:rPr>
          <w:del w:id="6222" w:author="NEC_Hassan Al-Kanani" w:date="2023-02-10T22:11:00Z"/>
        </w:rPr>
      </w:pPr>
      <w:bookmarkStart w:id="6223" w:name="_Toc120096786"/>
      <w:bookmarkStart w:id="6224" w:name="_Toc120097146"/>
      <w:del w:id="6225" w:author="NEC_Hassan Al-Kanani" w:date="2023-02-10T22:11:00Z">
        <w:r w:rsidDel="00AC5635">
          <w:delText>5.14</w:delText>
        </w:r>
        <w:r w:rsidDel="00AC5635">
          <w:tab/>
        </w:r>
        <w:r w:rsidDel="00AC5635">
          <w:rPr>
            <w:rFonts w:cs="Arial"/>
            <w:bCs/>
          </w:rPr>
          <w:delText>ML entity joint training</w:delText>
        </w:r>
        <w:bookmarkEnd w:id="6223"/>
        <w:bookmarkEnd w:id="6224"/>
      </w:del>
    </w:p>
    <w:p w14:paraId="7955C634" w14:textId="27A40863" w:rsidR="00B24DF7" w:rsidDel="00AC5635" w:rsidRDefault="00B24DF7" w:rsidP="00B24DF7">
      <w:pPr>
        <w:pStyle w:val="Heading3"/>
        <w:rPr>
          <w:del w:id="6226" w:author="NEC_Hassan Al-Kanani" w:date="2023-02-10T22:11:00Z"/>
        </w:rPr>
      </w:pPr>
      <w:bookmarkStart w:id="6227" w:name="_Toc120096787"/>
      <w:bookmarkStart w:id="6228" w:name="_Toc120097147"/>
      <w:del w:id="6229" w:author="NEC_Hassan Al-Kanani" w:date="2023-02-10T22:11:00Z">
        <w:r w:rsidDel="00AC5635">
          <w:delText>5.14.</w:delText>
        </w:r>
        <w:r w:rsidDel="00AC5635">
          <w:rPr>
            <w:lang w:val="en-US"/>
          </w:rPr>
          <w:delText>1</w:delText>
        </w:r>
        <w:r w:rsidDel="00AC5635">
          <w:tab/>
          <w:delText>Description</w:delText>
        </w:r>
        <w:bookmarkEnd w:id="6227"/>
        <w:bookmarkEnd w:id="6228"/>
      </w:del>
    </w:p>
    <w:p w14:paraId="4634CC8E" w14:textId="40B0271D" w:rsidR="00B24DF7" w:rsidDel="00AC5635" w:rsidRDefault="00B24DF7" w:rsidP="00B24DF7">
      <w:pPr>
        <w:rPr>
          <w:del w:id="6230" w:author="NEC_Hassan Al-Kanani" w:date="2023-02-10T22:11:00Z"/>
        </w:rPr>
      </w:pPr>
      <w:del w:id="6231" w:author="NEC_Hassan Al-Kanani" w:date="2023-02-10T22:11:00Z">
        <w:r w:rsidDel="00AC5635">
          <w:delText>TBD</w:delText>
        </w:r>
      </w:del>
    </w:p>
    <w:p w14:paraId="7F8C3E15" w14:textId="0F30B77F" w:rsidR="00B24DF7" w:rsidDel="00AC5635" w:rsidRDefault="00B24DF7" w:rsidP="00B24DF7">
      <w:pPr>
        <w:pStyle w:val="Heading3"/>
        <w:rPr>
          <w:del w:id="6232" w:author="NEC_Hassan Al-Kanani" w:date="2023-02-10T22:11:00Z"/>
        </w:rPr>
      </w:pPr>
      <w:bookmarkStart w:id="6233" w:name="_Toc120096788"/>
      <w:bookmarkStart w:id="6234" w:name="_Toc120097148"/>
      <w:del w:id="6235" w:author="NEC_Hassan Al-Kanani" w:date="2023-02-10T22:11:00Z">
        <w:r w:rsidDel="00AC5635">
          <w:delText>5.</w:delText>
        </w:r>
        <w:r w:rsidDel="00AC5635">
          <w:rPr>
            <w:lang w:val="en-US"/>
          </w:rPr>
          <w:delText>14.2</w:delText>
        </w:r>
        <w:r w:rsidDel="00AC5635">
          <w:tab/>
          <w:delText>Use cases</w:delText>
        </w:r>
        <w:bookmarkEnd w:id="6233"/>
        <w:bookmarkEnd w:id="6234"/>
      </w:del>
    </w:p>
    <w:p w14:paraId="04BAE26D" w14:textId="58731729" w:rsidR="00B24DF7" w:rsidDel="00AC5635" w:rsidRDefault="00B24DF7" w:rsidP="00B24DF7">
      <w:pPr>
        <w:pStyle w:val="Heading4"/>
        <w:rPr>
          <w:del w:id="6236" w:author="NEC_Hassan Al-Kanani" w:date="2023-02-10T22:11:00Z"/>
          <w:lang w:val="en-US"/>
        </w:rPr>
      </w:pPr>
      <w:bookmarkStart w:id="6237" w:name="_Toc120096789"/>
      <w:bookmarkStart w:id="6238" w:name="_Toc120097149"/>
      <w:del w:id="6239" w:author="NEC_Hassan Al-Kanani" w:date="2023-02-10T22:11:00Z">
        <w:r w:rsidDel="00AC5635">
          <w:delText>5.</w:delText>
        </w:r>
        <w:r w:rsidDel="00AC5635">
          <w:rPr>
            <w:lang w:val="en-US"/>
          </w:rPr>
          <w:delText>14.2</w:delText>
        </w:r>
        <w:r w:rsidRPr="00A5305E" w:rsidDel="00AC5635">
          <w:delText>.</w:delText>
        </w:r>
        <w:r w:rsidDel="00AC5635">
          <w:delText>1</w:delText>
        </w:r>
        <w:r w:rsidDel="00AC5635">
          <w:tab/>
          <w:delText>Support for ML entity modularity – joint training of ML entities</w:delText>
        </w:r>
        <w:bookmarkEnd w:id="6237"/>
        <w:bookmarkEnd w:id="6238"/>
      </w:del>
    </w:p>
    <w:p w14:paraId="108D1C09" w14:textId="77D5ABC0" w:rsidR="00B24DF7" w:rsidDel="00AC5635" w:rsidRDefault="00B24DF7" w:rsidP="00B24DF7">
      <w:pPr>
        <w:pStyle w:val="CommentText"/>
        <w:jc w:val="both"/>
        <w:rPr>
          <w:del w:id="6240" w:author="NEC_Hassan Al-Kanani" w:date="2023-02-10T22:11:00Z"/>
          <w:rFonts w:cs="Arial"/>
          <w:lang w:val="en-US"/>
        </w:rPr>
      </w:pPr>
      <w:del w:id="6241" w:author="NEC_Hassan Al-Kanani" w:date="2023-02-10T22:11:00Z">
        <w:r w:rsidRPr="00A945E5" w:rsidDel="00AC5635">
          <w:rPr>
            <w:rFonts w:cs="Arial"/>
            <w:lang w:val="en-US"/>
          </w:rPr>
          <w:delText xml:space="preserve">Besides the discovery of the capabilities of </w:delText>
        </w:r>
        <w:r w:rsidDel="00AC5635">
          <w:delText>ML entities</w:delText>
        </w:r>
        <w:r w:rsidRPr="00A945E5" w:rsidDel="00AC5635">
          <w:rPr>
            <w:rFonts w:cs="Arial"/>
            <w:lang w:val="en-US"/>
          </w:rPr>
          <w:delText xml:space="preserve">, services are needed for </w:delText>
        </w:r>
        <w:r w:rsidDel="00AC5635">
          <w:rPr>
            <w:rFonts w:cs="Arial"/>
            <w:lang w:val="en-US"/>
          </w:rPr>
          <w:delText xml:space="preserve">identifying which </w:delText>
        </w:r>
        <w:r w:rsidRPr="00A945E5" w:rsidDel="00AC5635">
          <w:rPr>
            <w:rFonts w:cs="Arial"/>
            <w:lang w:val="en-US"/>
          </w:rPr>
          <w:delText xml:space="preserve">AI/ML capabilities </w:delText>
        </w:r>
        <w:r w:rsidR="007A708F" w:rsidDel="00AC5635">
          <w:rPr>
            <w:rFonts w:cs="Arial"/>
            <w:lang w:val="en-US"/>
          </w:rPr>
          <w:delText>are</w:delText>
        </w:r>
        <w:r w:rsidDel="00AC5635">
          <w:rPr>
            <w:rFonts w:cs="Arial"/>
            <w:lang w:val="en-US"/>
          </w:rPr>
          <w:delText xml:space="preserve"> used in specific use case and how</w:delText>
        </w:r>
        <w:r w:rsidRPr="00A945E5" w:rsidDel="00AC5635">
          <w:rPr>
            <w:rFonts w:cs="Arial"/>
            <w:lang w:val="en-US"/>
          </w:rPr>
          <w:delText xml:space="preserve">. </w:delText>
        </w:r>
        <w:r w:rsidDel="00AC5635">
          <w:rPr>
            <w:rFonts w:cs="Arial"/>
            <w:lang w:val="en-US"/>
          </w:rPr>
          <w:delText>The TS 28.105</w:delText>
        </w:r>
        <w:r w:rsidR="006114F8" w:rsidDel="00AC5635">
          <w:rPr>
            <w:rFonts w:cs="Arial"/>
            <w:lang w:val="en-US"/>
          </w:rPr>
          <w:delText xml:space="preserve"> [4]</w:delText>
        </w:r>
        <w:r w:rsidDel="00AC5635">
          <w:rPr>
            <w:rFonts w:cs="Arial"/>
            <w:lang w:val="en-US"/>
          </w:rPr>
          <w:delText xml:space="preserve"> defines the </w:delText>
        </w:r>
        <w:r w:rsidRPr="00C12B85" w:rsidDel="00AC5635">
          <w:rPr>
            <w:rFonts w:ascii="Courier New" w:hAnsi="Courier New" w:cs="Courier New"/>
            <w:lang w:val="en-US"/>
          </w:rPr>
          <w:delText>inferenceType</w:delText>
        </w:r>
        <w:r w:rsidDel="00AC5635">
          <w:rPr>
            <w:rFonts w:cs="Arial"/>
            <w:lang w:val="en-US"/>
          </w:rPr>
          <w:delText xml:space="preserve"> which</w:delText>
        </w:r>
        <w:r w:rsidRPr="00C12B85" w:rsidDel="00AC5635">
          <w:rPr>
            <w:rFonts w:cs="Arial"/>
            <w:lang w:val="en-US"/>
          </w:rPr>
          <w:delText xml:space="preserve"> indicates the type of inference</w:delText>
        </w:r>
        <w:r w:rsidDel="00AC5635">
          <w:rPr>
            <w:rFonts w:cs="Arial"/>
            <w:lang w:val="en-US"/>
          </w:rPr>
          <w:delText>, i.e., the use case</w:delText>
        </w:r>
        <w:r w:rsidRPr="00C12B85" w:rsidDel="00AC5635">
          <w:rPr>
            <w:rFonts w:cs="Arial"/>
            <w:lang w:val="en-US"/>
          </w:rPr>
          <w:delText xml:space="preserve"> that the ML model supports. </w:delText>
        </w:r>
        <w:r w:rsidDel="00AC5635">
          <w:rPr>
            <w:rFonts w:cs="Arial"/>
            <w:lang w:val="en-US"/>
          </w:rPr>
          <w:delText xml:space="preserve">This indicator may be represented by </w:delText>
        </w:r>
        <w:r w:rsidRPr="00C12B85" w:rsidDel="00AC5635">
          <w:rPr>
            <w:rFonts w:cs="Arial"/>
            <w:lang w:val="en-US"/>
          </w:rPr>
          <w:delText>the MDA type (see TS 28.104</w:delText>
        </w:r>
        <w:r w:rsidR="006114F8" w:rsidDel="00AC5635">
          <w:rPr>
            <w:rFonts w:cs="Arial"/>
            <w:lang w:val="en-US"/>
          </w:rPr>
          <w:delText xml:space="preserve"> [2]</w:delText>
        </w:r>
        <w:r w:rsidRPr="00C12B85" w:rsidDel="00AC5635">
          <w:rPr>
            <w:rFonts w:cs="Arial"/>
            <w:lang w:val="en-US"/>
          </w:rPr>
          <w:delText xml:space="preserve">), Analytics ID(s) of NWDAF (see TS 23.288 </w:delText>
        </w:r>
        <w:r w:rsidR="006114F8" w:rsidDel="00AC5635">
          <w:rPr>
            <w:rFonts w:cs="Arial"/>
            <w:lang w:val="en-US"/>
          </w:rPr>
          <w:delText>[3]</w:delText>
        </w:r>
        <w:r w:rsidDel="00AC5635">
          <w:rPr>
            <w:rFonts w:cs="Arial"/>
            <w:lang w:val="en-US"/>
          </w:rPr>
          <w:delText>)</w:delText>
        </w:r>
        <w:r w:rsidRPr="00C12B85" w:rsidDel="00AC5635">
          <w:rPr>
            <w:rFonts w:cs="Arial"/>
            <w:lang w:val="en-US"/>
          </w:rPr>
          <w:delText>, types of inference for RAN-intelligence, and vendor's specific extensions.</w:delText>
        </w:r>
        <w:r w:rsidDel="00AC5635">
          <w:rPr>
            <w:rFonts w:cs="Arial"/>
            <w:lang w:val="en-US"/>
          </w:rPr>
          <w:delText xml:space="preserve"> </w:delText>
        </w:r>
      </w:del>
    </w:p>
    <w:p w14:paraId="10792DBC" w14:textId="295B1289" w:rsidR="00B24DF7" w:rsidRPr="005D3DB2" w:rsidDel="00AC5635" w:rsidRDefault="00B24DF7" w:rsidP="00B24DF7">
      <w:pPr>
        <w:pStyle w:val="CommentText"/>
        <w:jc w:val="both"/>
        <w:rPr>
          <w:del w:id="6242" w:author="NEC_Hassan Al-Kanani" w:date="2023-02-10T22:11:00Z"/>
        </w:rPr>
      </w:pPr>
      <w:del w:id="6243" w:author="NEC_Hassan Al-Kanani" w:date="2023-02-10T22:11:00Z">
        <w:r w:rsidDel="00AC5635">
          <w:rPr>
            <w:rFonts w:cs="Arial"/>
            <w:lang w:val="en-US"/>
          </w:rPr>
          <w:delText xml:space="preserve">In order to address complex use cases, applying multiple, cooperative </w:delText>
        </w:r>
        <w:r w:rsidDel="00AC5635">
          <w:delText>ML entities</w:delText>
        </w:r>
        <w:r w:rsidDel="00AC5635">
          <w:rPr>
            <w:rFonts w:cs="Arial"/>
            <w:lang w:val="en-US"/>
          </w:rPr>
          <w:delText xml:space="preserve"> might be necessary. </w:delText>
        </w:r>
        <w:r w:rsidDel="00AC5635">
          <w:delTex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delText>
        </w:r>
      </w:del>
    </w:p>
    <w:p w14:paraId="13DC3C13" w14:textId="587F9C2E" w:rsidR="00B24DF7" w:rsidRPr="00616AFD" w:rsidDel="00AC5635" w:rsidRDefault="00B24DF7" w:rsidP="00B24DF7">
      <w:pPr>
        <w:pStyle w:val="CommentText"/>
        <w:jc w:val="both"/>
        <w:rPr>
          <w:del w:id="6244" w:author="NEC_Hassan Al-Kanani" w:date="2023-02-10T22:11:00Z"/>
          <w:lang w:val="en-US"/>
        </w:rPr>
      </w:pPr>
      <w:del w:id="6245" w:author="NEC_Hassan Al-Kanani" w:date="2023-02-10T22:11:00Z">
        <w:r w:rsidDel="00AC5635">
          <w:rPr>
            <w:rFonts w:cs="Arial"/>
            <w:lang w:val="en-US"/>
          </w:rPr>
          <w:delText xml:space="preserve">Based on the use case </w:delText>
        </w:r>
        <w:r w:rsidRPr="00A945E5" w:rsidDel="00AC5635">
          <w:rPr>
            <w:rFonts w:cs="Arial"/>
            <w:lang w:val="en-US"/>
          </w:rPr>
          <w:delText>complexity</w:delText>
        </w:r>
        <w:r w:rsidDel="00AC5635">
          <w:rPr>
            <w:rFonts w:cs="Arial"/>
            <w:lang w:val="en-US"/>
          </w:rPr>
          <w:delText xml:space="preserve">, a single or multiple </w:delText>
        </w:r>
        <w:r w:rsidDel="00AC5635">
          <w:delText>ML entities</w:delText>
        </w:r>
        <w:r w:rsidDel="00AC5635">
          <w:rPr>
            <w:rFonts w:cs="Arial"/>
            <w:lang w:val="en-US"/>
          </w:rPr>
          <w:delText xml:space="preserve"> may be needed in order to provide a complete solution for a given use case</w:delText>
        </w:r>
        <w:r w:rsidRPr="00A945E5" w:rsidDel="00AC5635">
          <w:rPr>
            <w:rFonts w:cs="Arial"/>
            <w:lang w:val="en-US"/>
          </w:rPr>
          <w:delText xml:space="preserve">. For simple </w:delText>
        </w:r>
        <w:r w:rsidDel="00AC5635">
          <w:rPr>
            <w:rFonts w:cs="Arial"/>
            <w:lang w:val="en-US"/>
          </w:rPr>
          <w:delText>use cases</w:delText>
        </w:r>
        <w:r w:rsidRPr="00A945E5" w:rsidDel="00AC5635">
          <w:rPr>
            <w:rFonts w:cs="Arial"/>
            <w:lang w:val="en-US"/>
          </w:rPr>
          <w:delText xml:space="preserve">, it may be </w:delText>
        </w:r>
        <w:r w:rsidDel="00AC5635">
          <w:rPr>
            <w:rFonts w:cs="Arial"/>
            <w:lang w:val="en-US"/>
          </w:rPr>
          <w:delText>sufficient to apply only a single ML entity</w:delText>
        </w:r>
        <w:r w:rsidRPr="00A945E5" w:rsidDel="00AC5635">
          <w:rPr>
            <w:rFonts w:cs="Arial"/>
            <w:lang w:val="en-US"/>
          </w:rPr>
          <w:delText xml:space="preserve">. For complex </w:delText>
        </w:r>
        <w:r w:rsidDel="00AC5635">
          <w:rPr>
            <w:rFonts w:cs="Arial"/>
            <w:lang w:val="en-US"/>
          </w:rPr>
          <w:delText>use cases or vendor specific extensions</w:delText>
        </w:r>
        <w:r w:rsidRPr="00A945E5" w:rsidDel="00AC5635">
          <w:rPr>
            <w:rFonts w:cs="Arial"/>
            <w:lang w:val="en-US"/>
          </w:rPr>
          <w:delText xml:space="preserve">, multiple </w:delText>
        </w:r>
        <w:r w:rsidDel="00AC5635">
          <w:delText>ML entities</w:delText>
        </w:r>
        <w:r w:rsidDel="00AC5635">
          <w:rPr>
            <w:rFonts w:cs="Arial"/>
            <w:lang w:val="en-US"/>
          </w:rPr>
          <w:delText xml:space="preserve"> need to be employed in</w:delText>
        </w:r>
        <w:r w:rsidRPr="00A945E5" w:rsidDel="00AC5635">
          <w:rPr>
            <w:rFonts w:cs="Arial"/>
            <w:lang w:val="en-US"/>
          </w:rPr>
          <w:delText xml:space="preserve"> </w:delText>
        </w:r>
        <w:r w:rsidDel="00AC5635">
          <w:rPr>
            <w:rFonts w:cs="Arial"/>
            <w:lang w:val="en-US"/>
          </w:rPr>
          <w:delText xml:space="preserve">potentially cooperative way, e.g., </w:delText>
        </w:r>
        <w:r w:rsidDel="00AC5635">
          <w:delText>ML entities</w:delText>
        </w:r>
        <w:r w:rsidDel="00AC5635">
          <w:rPr>
            <w:rFonts w:cs="Arial"/>
            <w:lang w:val="en-US"/>
          </w:rPr>
          <w:delText xml:space="preserve"> employed in sequence, parallel or any structure thereof. Given the complexity of the required mapping between the use cases and potentially multiple </w:delText>
        </w:r>
        <w:r w:rsidDel="00AC5635">
          <w:delText>ML entities</w:delText>
        </w:r>
        <w:r w:rsidDel="00AC5635">
          <w:rPr>
            <w:rFonts w:cs="Arial"/>
            <w:lang w:val="en-US"/>
          </w:rPr>
          <w:delText xml:space="preserve">, services should be supported to facilitate this mapping, e.g., determination if the specific use case can be realized by a single ML entity or a group of </w:delText>
        </w:r>
        <w:r w:rsidDel="00AC5635">
          <w:delText>ML entities</w:delText>
        </w:r>
        <w:r w:rsidDel="00AC5635">
          <w:rPr>
            <w:rFonts w:cs="Arial"/>
            <w:lang w:val="en-US"/>
          </w:rPr>
          <w:delText xml:space="preserve">, configuration of individual </w:delText>
        </w:r>
        <w:r w:rsidDel="00AC5635">
          <w:delText>ML entities</w:delText>
        </w:r>
        <w:r w:rsidDel="00AC5635">
          <w:rPr>
            <w:rFonts w:cs="Arial"/>
            <w:lang w:val="en-US"/>
          </w:rPr>
          <w:delText xml:space="preserve"> based on their interdependencies in the group, enabling joint training of interdependent </w:delText>
        </w:r>
        <w:r w:rsidDel="00AC5635">
          <w:delText>ML entities</w:delText>
        </w:r>
        <w:r w:rsidDel="00AC5635">
          <w:rPr>
            <w:rFonts w:cs="Arial"/>
            <w:lang w:val="en-US"/>
          </w:rPr>
          <w:delText xml:space="preserve">, etc. </w:delText>
        </w:r>
      </w:del>
    </w:p>
    <w:p w14:paraId="0DC8AE5B" w14:textId="056BF7D9" w:rsidR="00B24DF7" w:rsidDel="00AC5635" w:rsidRDefault="00B24DF7" w:rsidP="00E563A5">
      <w:pPr>
        <w:pStyle w:val="Heading3"/>
        <w:rPr>
          <w:del w:id="6246" w:author="NEC_Hassan Al-Kanani" w:date="2023-02-10T22:11:00Z"/>
          <w:lang w:val="en-US"/>
        </w:rPr>
      </w:pPr>
      <w:bookmarkStart w:id="6247" w:name="_Toc120096790"/>
      <w:bookmarkStart w:id="6248" w:name="_Toc120097150"/>
      <w:del w:id="6249" w:author="NEC_Hassan Al-Kanani" w:date="2023-02-10T22:11:00Z">
        <w:r w:rsidDel="00AC5635">
          <w:delText>5.</w:delText>
        </w:r>
        <w:r w:rsidDel="00AC5635">
          <w:rPr>
            <w:lang w:val="en-US"/>
          </w:rPr>
          <w:delText>14.3</w:delText>
        </w:r>
        <w:r w:rsidDel="00AC5635">
          <w:tab/>
          <w:delText>Potential requirements</w:delText>
        </w:r>
        <w:bookmarkEnd w:id="6247"/>
        <w:bookmarkEnd w:id="6248"/>
      </w:del>
    </w:p>
    <w:p w14:paraId="37C7721D" w14:textId="0365D887" w:rsidR="00B24DF7" w:rsidDel="00AC5635" w:rsidRDefault="00B24DF7" w:rsidP="00B24DF7">
      <w:pPr>
        <w:spacing w:line="264" w:lineRule="auto"/>
        <w:jc w:val="both"/>
        <w:rPr>
          <w:del w:id="6250" w:author="NEC_Hassan Al-Kanani" w:date="2023-02-10T22:11:00Z"/>
          <w:rFonts w:cs="Arial"/>
          <w:lang w:val="en-US"/>
        </w:rPr>
      </w:pPr>
      <w:del w:id="6251" w:author="NEC_Hassan Al-Kanani" w:date="2023-02-10T22:11:00Z">
        <w:r w:rsidDel="00AC5635">
          <w:rPr>
            <w:b/>
            <w:lang w:eastAsia="zh-CN"/>
          </w:rPr>
          <w:delText xml:space="preserve">REQ-ML_MOD-1: </w:delText>
        </w:r>
        <w:r w:rsidDel="00AC5635">
          <w:rPr>
            <w:lang w:eastAsia="zh-CN"/>
          </w:rPr>
          <w:delText xml:space="preserve">The </w:delText>
        </w:r>
        <w:r w:rsidRPr="0089780F" w:rsidDel="00AC5635">
          <w:rPr>
            <w:rFonts w:cs="Arial"/>
            <w:lang w:val="en-US"/>
          </w:rPr>
          <w:delText xml:space="preserve">3GPP Management system should have a capability for an authorized </w:delText>
        </w:r>
        <w:r w:rsidDel="00AC5635">
          <w:rPr>
            <w:rFonts w:cs="Arial"/>
            <w:lang w:val="en-US"/>
          </w:rPr>
          <w:delText xml:space="preserve">MnS </w:delText>
        </w:r>
        <w:r w:rsidRPr="0089780F" w:rsidDel="00AC5635">
          <w:rPr>
            <w:rFonts w:cs="Arial"/>
            <w:lang w:val="en-US"/>
          </w:rPr>
          <w:delText xml:space="preserve">consumer to request </w:delText>
        </w:r>
        <w:r w:rsidDel="00AC5635">
          <w:rPr>
            <w:rFonts w:cs="Arial"/>
            <w:lang w:val="en-US"/>
          </w:rPr>
          <w:delText>the training of a group of ML entities working together to address specific use case</w:delText>
        </w:r>
        <w:r w:rsidRPr="0089780F" w:rsidDel="00AC5635">
          <w:rPr>
            <w:rFonts w:cs="Arial"/>
            <w:lang w:val="en-US"/>
          </w:rPr>
          <w:delText>.</w:delText>
        </w:r>
      </w:del>
    </w:p>
    <w:p w14:paraId="79719314" w14:textId="18A0417F" w:rsidR="00B24DF7" w:rsidDel="00AC5635" w:rsidRDefault="00B24DF7" w:rsidP="00B24DF7">
      <w:pPr>
        <w:spacing w:line="264" w:lineRule="auto"/>
        <w:jc w:val="both"/>
        <w:rPr>
          <w:del w:id="6252" w:author="NEC_Hassan Al-Kanani" w:date="2023-02-10T22:11:00Z"/>
          <w:rFonts w:cs="Arial"/>
          <w:lang w:val="en-US"/>
        </w:rPr>
      </w:pPr>
      <w:del w:id="6253" w:author="NEC_Hassan Al-Kanani" w:date="2023-02-10T22:11:00Z">
        <w:r w:rsidDel="00AC5635">
          <w:rPr>
            <w:b/>
            <w:lang w:eastAsia="zh-CN"/>
          </w:rPr>
          <w:delText xml:space="preserve">REQ-ML_MOD-2: </w:delText>
        </w:r>
        <w:r w:rsidRPr="00A64BA1" w:rsidDel="00AC5635">
          <w:rPr>
            <w:rFonts w:cs="Arial"/>
            <w:lang w:val="en-US"/>
          </w:rPr>
          <w:delText xml:space="preserve">3GPP management system </w:delText>
        </w:r>
        <w:r w:rsidR="007A708F" w:rsidDel="00AC5635">
          <w:rPr>
            <w:rFonts w:cs="Arial"/>
            <w:lang w:val="en-US"/>
          </w:rPr>
          <w:delText>should</w:delText>
        </w:r>
        <w:r w:rsidRPr="00A64BA1" w:rsidDel="00AC5635">
          <w:rPr>
            <w:rFonts w:cs="Arial"/>
            <w:lang w:val="en-US"/>
          </w:rPr>
          <w:delText xml:space="preserve"> have the capability to enable an authorized </w:delText>
        </w:r>
        <w:r w:rsidDel="00AC5635">
          <w:rPr>
            <w:rFonts w:cs="Arial"/>
            <w:lang w:val="en-US"/>
          </w:rPr>
          <w:delText xml:space="preserve">MnS </w:delText>
        </w:r>
        <w:r w:rsidRPr="00A64BA1" w:rsidDel="00AC5635">
          <w:rPr>
            <w:rFonts w:cs="Arial"/>
            <w:lang w:val="en-US"/>
          </w:rPr>
          <w:delText xml:space="preserve">consumer to manage and configure </w:delText>
        </w:r>
        <w:r w:rsidDel="00AC5635">
          <w:rPr>
            <w:rFonts w:cs="Arial"/>
            <w:lang w:val="en-US"/>
          </w:rPr>
          <w:delText>multiple</w:delText>
        </w:r>
        <w:r w:rsidRPr="00A64BA1" w:rsidDel="00AC5635">
          <w:rPr>
            <w:rFonts w:cs="Arial"/>
            <w:lang w:val="en-US"/>
          </w:rPr>
          <w:delText xml:space="preserve"> training processes, e.g., to start, suspend or restart the training; or to adjust the training conditions and/or characteristics</w:delText>
        </w:r>
        <w:r w:rsidDel="00AC5635">
          <w:rPr>
            <w:rFonts w:cs="Arial"/>
            <w:lang w:val="en-US"/>
          </w:rPr>
          <w:delText xml:space="preserve"> based on the ML entity group</w:delText>
        </w:r>
        <w:r w:rsidRPr="00A64BA1" w:rsidDel="00AC5635">
          <w:rPr>
            <w:rFonts w:cs="Arial"/>
            <w:lang w:val="en-US"/>
          </w:rPr>
          <w:delText>.</w:delText>
        </w:r>
      </w:del>
    </w:p>
    <w:p w14:paraId="15247096" w14:textId="34A40C28" w:rsidR="00B24DF7" w:rsidRPr="00CE746B" w:rsidDel="00AC5635" w:rsidRDefault="00B24DF7" w:rsidP="00B24DF7">
      <w:pPr>
        <w:spacing w:line="264" w:lineRule="auto"/>
        <w:jc w:val="both"/>
        <w:rPr>
          <w:del w:id="6254" w:author="NEC_Hassan Al-Kanani" w:date="2023-02-10T22:11:00Z"/>
          <w:b/>
          <w:lang w:eastAsia="zh-CN"/>
        </w:rPr>
      </w:pPr>
      <w:del w:id="6255" w:author="NEC_Hassan Al-Kanani" w:date="2023-02-10T22:11:00Z">
        <w:r w:rsidDel="00AC5635">
          <w:rPr>
            <w:b/>
            <w:lang w:eastAsia="zh-CN"/>
          </w:rPr>
          <w:lastRenderedPageBreak/>
          <w:delText xml:space="preserve">REQ-ML_MOD-3: </w:delText>
        </w:r>
        <w:r w:rsidRPr="00DE54AA" w:rsidDel="00AC5635">
          <w:rPr>
            <w:lang w:eastAsia="zh-CN"/>
          </w:rPr>
          <w:delText xml:space="preserve">The </w:delText>
        </w:r>
        <w:r w:rsidDel="00AC5635">
          <w:rPr>
            <w:lang w:eastAsia="zh-CN"/>
          </w:rPr>
          <w:delText xml:space="preserve">MLT MnS </w:delText>
        </w:r>
        <w:r w:rsidRPr="00DE54AA" w:rsidDel="00AC5635">
          <w:rPr>
            <w:lang w:eastAsia="zh-CN"/>
          </w:rPr>
          <w:delText xml:space="preserve">producer </w:delText>
        </w:r>
        <w:r w:rsidR="007A708F" w:rsidDel="00AC5635">
          <w:rPr>
            <w:lang w:eastAsia="zh-CN"/>
          </w:rPr>
          <w:delText>should</w:delText>
        </w:r>
        <w:r w:rsidRPr="00DE54AA" w:rsidDel="00AC5635">
          <w:rPr>
            <w:lang w:eastAsia="zh-CN"/>
          </w:rPr>
          <w:delText xml:space="preserve"> have a capability </w:delText>
        </w:r>
        <w:r w:rsidDel="00AC5635">
          <w:rPr>
            <w:lang w:eastAsia="zh-CN"/>
          </w:rPr>
          <w:delText>to provide the ML entities group training result (including the location of the trained ML entities in the group) to the authorized MnS consumer</w:delText>
        </w:r>
        <w:r w:rsidRPr="0089780F" w:rsidDel="00AC5635">
          <w:rPr>
            <w:rFonts w:cs="Arial"/>
            <w:lang w:val="en-US"/>
          </w:rPr>
          <w:delText>.</w:delText>
        </w:r>
      </w:del>
    </w:p>
    <w:p w14:paraId="4F2F9E1C" w14:textId="13620C15" w:rsidR="00B24DF7" w:rsidDel="00AC5635" w:rsidRDefault="00B24DF7" w:rsidP="00B24DF7">
      <w:pPr>
        <w:pStyle w:val="Heading3"/>
        <w:rPr>
          <w:del w:id="6256" w:author="NEC_Hassan Al-Kanani" w:date="2023-02-10T22:11:00Z"/>
        </w:rPr>
      </w:pPr>
      <w:bookmarkStart w:id="6257" w:name="_Toc120096791"/>
      <w:bookmarkStart w:id="6258" w:name="_Toc120097151"/>
      <w:del w:id="6259" w:author="NEC_Hassan Al-Kanani" w:date="2023-02-10T22:11:00Z">
        <w:r w:rsidDel="00AC5635">
          <w:delText>5.</w:delText>
        </w:r>
        <w:r w:rsidDel="00AC5635">
          <w:rPr>
            <w:lang w:val="en-US"/>
          </w:rPr>
          <w:delText>14.4</w:delText>
        </w:r>
        <w:r w:rsidDel="00AC5635">
          <w:tab/>
          <w:delText>Possible solutions</w:delText>
        </w:r>
        <w:bookmarkEnd w:id="6257"/>
        <w:bookmarkEnd w:id="6258"/>
      </w:del>
    </w:p>
    <w:p w14:paraId="1AB5F402" w14:textId="7B9474B0" w:rsidR="006E7DD4" w:rsidDel="00AC5635" w:rsidRDefault="006E7DD4" w:rsidP="006E7DD4">
      <w:pPr>
        <w:pStyle w:val="Heading4"/>
        <w:rPr>
          <w:del w:id="6260" w:author="NEC_Hassan Al-Kanani" w:date="2023-02-10T22:11:00Z"/>
          <w:lang w:val="en-US"/>
        </w:rPr>
      </w:pPr>
      <w:bookmarkStart w:id="6261" w:name="_Toc120096792"/>
      <w:bookmarkStart w:id="6262" w:name="_Toc120097152"/>
      <w:del w:id="6263" w:author="NEC_Hassan Al-Kanani" w:date="2023-02-10T22:11:00Z">
        <w:r w:rsidDel="00AC5635">
          <w:delText>5.</w:delText>
        </w:r>
        <w:r w:rsidDel="00AC5635">
          <w:rPr>
            <w:lang w:val="en-US"/>
          </w:rPr>
          <w:delText>14.4.1</w:delText>
        </w:r>
        <w:r w:rsidDel="00AC5635">
          <w:tab/>
          <w:delText>Sup</w:delText>
        </w:r>
        <w:r w:rsidR="00377D15" w:rsidDel="00AC5635">
          <w:delText>p</w:delText>
        </w:r>
        <w:r w:rsidDel="00AC5635">
          <w:delText xml:space="preserve">ort for ML Entity modularity </w:delText>
        </w:r>
        <w:r w:rsidR="001054C9" w:rsidDel="00AC5635">
          <w:delText>-</w:delText>
        </w:r>
        <w:r w:rsidDel="00AC5635">
          <w:delText xml:space="preserve"> joint training of ML entities</w:delText>
        </w:r>
        <w:bookmarkEnd w:id="6261"/>
        <w:bookmarkEnd w:id="6262"/>
      </w:del>
    </w:p>
    <w:p w14:paraId="515EA4F3" w14:textId="11FA4464" w:rsidR="006E7DD4" w:rsidDel="00AC5635" w:rsidRDefault="006E7DD4" w:rsidP="006E7DD4">
      <w:pPr>
        <w:jc w:val="both"/>
        <w:rPr>
          <w:del w:id="6264" w:author="NEC_Hassan Al-Kanani" w:date="2023-02-10T22:11:00Z"/>
        </w:rPr>
      </w:pPr>
      <w:del w:id="6265" w:author="NEC_Hassan Al-Kanani" w:date="2023-02-10T22:11:00Z">
        <w:r w:rsidDel="00AC5635">
          <w:delText xml:space="preserve">The IOC </w:delText>
        </w:r>
        <w:bookmarkStart w:id="6266" w:name="MCCQCTEMPBM_00000042"/>
        <w:r w:rsidDel="00AC5635">
          <w:rPr>
            <w:rFonts w:ascii="Courier New" w:hAnsi="Courier New" w:cs="Courier New"/>
            <w:lang w:val="en-US"/>
          </w:rPr>
          <w:delText>MLTrainingRequest</w:delText>
        </w:r>
        <w:bookmarkEnd w:id="6266"/>
        <w:r w:rsidDel="00AC5635">
          <w:delText xml:space="preserve"> represents the ML model training request that is created by the ML training MnS consumer. In order to support joint training of a group of ML entities this IOC needs to capture the information on the ML entities group and the relation among the ML entities, i.e. MLEntityGroupProfile datatype. Such data type may contain following attributes: </w:delText>
        </w:r>
      </w:del>
    </w:p>
    <w:p w14:paraId="36EAEF45" w14:textId="526BB62F" w:rsidR="006E7DD4" w:rsidRPr="00F6533D" w:rsidDel="00AC5635" w:rsidRDefault="006E7DD4" w:rsidP="003E05D9">
      <w:pPr>
        <w:pStyle w:val="B10"/>
        <w:overflowPunct w:val="0"/>
        <w:autoSpaceDE w:val="0"/>
        <w:autoSpaceDN w:val="0"/>
        <w:adjustRightInd w:val="0"/>
        <w:textAlignment w:val="baseline"/>
        <w:rPr>
          <w:del w:id="6267" w:author="NEC_Hassan Al-Kanani" w:date="2023-02-10T22:11:00Z"/>
        </w:rPr>
      </w:pPr>
      <w:del w:id="6268" w:author="NEC_Hassan Al-Kanani" w:date="2023-02-10T22:11:00Z">
        <w:r w:rsidDel="00AC5635">
          <w:rPr>
            <w:bCs/>
          </w:rPr>
          <w:delText>-</w:delText>
        </w:r>
        <w:r w:rsidDel="00AC5635">
          <w:rPr>
            <w:bCs/>
          </w:rPr>
          <w:tab/>
        </w:r>
        <w:r w:rsidRPr="003E05D9" w:rsidDel="00AC5635">
          <w:rPr>
            <w:rFonts w:eastAsia="Times New Roman"/>
          </w:rPr>
          <w:delText>MLEntityGroup</w:delText>
        </w:r>
        <w:r w:rsidRPr="00D85380" w:rsidDel="00AC5635">
          <w:rPr>
            <w:bCs/>
          </w:rPr>
          <w:delText xml:space="preserve"> ID- Unique identity value identifies the ML</w:delText>
        </w:r>
        <w:r w:rsidDel="00AC5635">
          <w:rPr>
            <w:bCs/>
          </w:rPr>
          <w:delText xml:space="preserve"> e</w:delText>
        </w:r>
        <w:r w:rsidRPr="00D85380" w:rsidDel="00AC5635">
          <w:rPr>
            <w:bCs/>
          </w:rPr>
          <w:delText>ntity group instance.</w:delText>
        </w:r>
      </w:del>
    </w:p>
    <w:p w14:paraId="6DEA009B" w14:textId="1ACBB0B6" w:rsidR="006E7DD4" w:rsidRPr="008A44D8" w:rsidDel="00AC5635" w:rsidRDefault="006E7DD4" w:rsidP="003E05D9">
      <w:pPr>
        <w:pStyle w:val="B10"/>
        <w:overflowPunct w:val="0"/>
        <w:autoSpaceDE w:val="0"/>
        <w:autoSpaceDN w:val="0"/>
        <w:adjustRightInd w:val="0"/>
        <w:textAlignment w:val="baseline"/>
        <w:rPr>
          <w:del w:id="6269" w:author="NEC_Hassan Al-Kanani" w:date="2023-02-10T22:11:00Z"/>
        </w:rPr>
      </w:pPr>
      <w:del w:id="6270" w:author="NEC_Hassan Al-Kanani" w:date="2023-02-10T22:11:00Z">
        <w:r w:rsidDel="00AC5635">
          <w:rPr>
            <w:bCs/>
          </w:rPr>
          <w:delText>-</w:delText>
        </w:r>
        <w:r w:rsidDel="00AC5635">
          <w:rPr>
            <w:bCs/>
          </w:rPr>
          <w:tab/>
        </w:r>
        <w:r w:rsidRPr="003E05D9" w:rsidDel="00AC5635">
          <w:rPr>
            <w:rFonts w:eastAsia="Times New Roman"/>
          </w:rPr>
          <w:delText>JointTrainingIndicator</w:delText>
        </w:r>
        <w:r w:rsidRPr="008A44D8" w:rsidDel="00AC5635">
          <w:delText xml:space="preserve"> - </w:delText>
        </w:r>
        <w:r w:rsidRPr="00FE5B30" w:rsidDel="00AC5635">
          <w:rPr>
            <w:bCs/>
          </w:rPr>
          <w:delText xml:space="preserve">which indicates if the </w:delText>
        </w:r>
        <w:r w:rsidRPr="00F05F01" w:rsidDel="00AC5635">
          <w:rPr>
            <w:bCs/>
          </w:rPr>
          <w:delText>ML</w:delText>
        </w:r>
        <w:r w:rsidDel="00AC5635">
          <w:rPr>
            <w:bCs/>
          </w:rPr>
          <w:delText xml:space="preserve"> e</w:delText>
        </w:r>
        <w:r w:rsidRPr="00F05F01" w:rsidDel="00AC5635">
          <w:rPr>
            <w:bCs/>
          </w:rPr>
          <w:delText xml:space="preserve">ntity group </w:delText>
        </w:r>
        <w:r w:rsidRPr="00FE5B30" w:rsidDel="00AC5635">
          <w:rPr>
            <w:bCs/>
          </w:rPr>
          <w:delText>instance needs to be trained (perform joint training</w:delText>
        </w:r>
        <w:r w:rsidDel="00AC5635">
          <w:rPr>
            <w:bCs/>
          </w:rPr>
          <w:delText xml:space="preserve"> of </w:delText>
        </w:r>
        <w:r w:rsidRPr="00F05F01" w:rsidDel="00AC5635">
          <w:rPr>
            <w:bCs/>
          </w:rPr>
          <w:delText>ML</w:delText>
        </w:r>
        <w:r w:rsidR="00377D15" w:rsidDel="00AC5635">
          <w:rPr>
            <w:bCs/>
          </w:rPr>
          <w:delText xml:space="preserve"> e</w:delText>
        </w:r>
        <w:r w:rsidRPr="00F05F01" w:rsidDel="00AC5635">
          <w:rPr>
            <w:bCs/>
          </w:rPr>
          <w:delText>ntit</w:delText>
        </w:r>
        <w:r w:rsidDel="00AC5635">
          <w:rPr>
            <w:bCs/>
          </w:rPr>
          <w:delText>ies in the group</w:delText>
        </w:r>
        <w:r w:rsidRPr="00FE5B30" w:rsidDel="00AC5635">
          <w:rPr>
            <w:bCs/>
          </w:rPr>
          <w:delText>)</w:delText>
        </w:r>
      </w:del>
    </w:p>
    <w:p w14:paraId="452632A5" w14:textId="147F9555" w:rsidR="006E7DD4" w:rsidRPr="00FE5B30" w:rsidDel="00AC5635" w:rsidRDefault="006E7DD4" w:rsidP="003E05D9">
      <w:pPr>
        <w:pStyle w:val="B10"/>
        <w:overflowPunct w:val="0"/>
        <w:autoSpaceDE w:val="0"/>
        <w:autoSpaceDN w:val="0"/>
        <w:adjustRightInd w:val="0"/>
        <w:textAlignment w:val="baseline"/>
        <w:rPr>
          <w:del w:id="6271" w:author="NEC_Hassan Al-Kanani" w:date="2023-02-10T22:11:00Z"/>
        </w:rPr>
      </w:pPr>
      <w:del w:id="6272" w:author="NEC_Hassan Al-Kanani" w:date="2023-02-10T22:11:00Z">
        <w:r w:rsidDel="00AC5635">
          <w:rPr>
            <w:bCs/>
          </w:rPr>
          <w:delText>-</w:delText>
        </w:r>
        <w:r w:rsidDel="00AC5635">
          <w:rPr>
            <w:bCs/>
          </w:rPr>
          <w:tab/>
        </w:r>
        <w:r w:rsidRPr="003E05D9" w:rsidDel="00AC5635">
          <w:rPr>
            <w:rFonts w:eastAsia="Times New Roman"/>
          </w:rPr>
          <w:delText>Levels</w:delText>
        </w:r>
        <w:r w:rsidRPr="008A44D8" w:rsidDel="00AC5635">
          <w:delText xml:space="preserve"> - </w:delText>
        </w:r>
        <w:r w:rsidRPr="00FE5B30" w:rsidDel="00AC5635">
          <w:rPr>
            <w:bCs/>
          </w:rPr>
          <w:delText xml:space="preserve">An integer range (1, n) that indicate the </w:delText>
        </w:r>
        <w:r w:rsidRPr="00F05F01" w:rsidDel="00AC5635">
          <w:rPr>
            <w:bCs/>
          </w:rPr>
          <w:delText>ML</w:delText>
        </w:r>
        <w:r w:rsidDel="00AC5635">
          <w:rPr>
            <w:bCs/>
          </w:rPr>
          <w:delText xml:space="preserve"> e</w:delText>
        </w:r>
        <w:r w:rsidRPr="00F05F01" w:rsidDel="00AC5635">
          <w:rPr>
            <w:bCs/>
          </w:rPr>
          <w:delText xml:space="preserve">ntity group </w:delText>
        </w:r>
        <w:r w:rsidRPr="00FE5B30" w:rsidDel="00AC5635">
          <w:rPr>
            <w:bCs/>
          </w:rPr>
          <w:delText xml:space="preserve">has n levels, where an integer in the range indicates a specific level, starting from 1. Each level would consist of an </w:delText>
        </w:r>
        <w:r w:rsidRPr="00F05F01" w:rsidDel="00AC5635">
          <w:rPr>
            <w:bCs/>
          </w:rPr>
          <w:delText>ML</w:delText>
        </w:r>
        <w:r w:rsidDel="00AC5635">
          <w:rPr>
            <w:bCs/>
          </w:rPr>
          <w:delText xml:space="preserve"> e</w:delText>
        </w:r>
        <w:r w:rsidRPr="00F05F01" w:rsidDel="00AC5635">
          <w:rPr>
            <w:bCs/>
          </w:rPr>
          <w:delText>ntity</w:delText>
        </w:r>
        <w:r w:rsidRPr="00FE5B30" w:rsidDel="00AC5635">
          <w:rPr>
            <w:bCs/>
          </w:rPr>
          <w:delText xml:space="preserve">. The output data of one level are used as the input data of the next level.  </w:delText>
        </w:r>
      </w:del>
    </w:p>
    <w:p w14:paraId="6571B2FD" w14:textId="7506AC8A" w:rsidR="006E7DD4" w:rsidDel="00AC5635" w:rsidRDefault="006E7DD4" w:rsidP="003E05D9">
      <w:pPr>
        <w:pStyle w:val="B2"/>
        <w:overflowPunct w:val="0"/>
        <w:autoSpaceDE w:val="0"/>
        <w:autoSpaceDN w:val="0"/>
        <w:adjustRightInd w:val="0"/>
        <w:textAlignment w:val="baseline"/>
        <w:rPr>
          <w:del w:id="6273" w:author="NEC_Hassan Al-Kanani" w:date="2023-02-10T22:11:00Z"/>
        </w:rPr>
      </w:pPr>
      <w:del w:id="6274" w:author="NEC_Hassan Al-Kanani" w:date="2023-02-10T22:11:00Z">
        <w:r w:rsidDel="00AC5635">
          <w:delText>-</w:delText>
        </w:r>
        <w:r w:rsidDel="00AC5635">
          <w:tab/>
        </w:r>
        <w:r w:rsidRPr="003E05D9" w:rsidDel="00AC5635">
          <w:rPr>
            <w:rFonts w:eastAsia="Times New Roman"/>
          </w:rPr>
          <w:delText>Parallels</w:delText>
        </w:r>
        <w:r w:rsidDel="00AC5635">
          <w:delText xml:space="preserve"> - a sub</w:delText>
        </w:r>
        <w:r w:rsidRPr="00D7713D" w:rsidDel="00AC5635">
          <w:delText xml:space="preserve"> integer range (1, m) </w:delText>
        </w:r>
        <w:r w:rsidDel="00AC5635">
          <w:delText>may be added to</w:delText>
        </w:r>
        <w:r w:rsidRPr="00D7713D" w:rsidDel="00AC5635">
          <w:delText xml:space="preserve"> indicate the series o</w:delText>
        </w:r>
        <w:r w:rsidDel="00AC5635">
          <w:delText>r</w:delText>
        </w:r>
        <w:r w:rsidRPr="00D7713D" w:rsidDel="00AC5635">
          <w:delText xml:space="preserve"> the parallel </w:delText>
        </w:r>
        <w:r w:rsidDel="00AC5635">
          <w:delText xml:space="preserve">arrangement of </w:delText>
        </w:r>
        <w:r w:rsidRPr="00F05F01" w:rsidDel="00AC5635">
          <w:rPr>
            <w:bCs/>
          </w:rPr>
          <w:delText>ML</w:delText>
        </w:r>
        <w:r w:rsidDel="00AC5635">
          <w:rPr>
            <w:bCs/>
          </w:rPr>
          <w:delText xml:space="preserve"> e</w:delText>
        </w:r>
        <w:r w:rsidRPr="00F05F01" w:rsidDel="00AC5635">
          <w:rPr>
            <w:bCs/>
          </w:rPr>
          <w:delText>ntit</w:delText>
        </w:r>
        <w:r w:rsidDel="00AC5635">
          <w:rPr>
            <w:bCs/>
          </w:rPr>
          <w:delText>ies</w:delText>
        </w:r>
        <w:r w:rsidRPr="00D7713D" w:rsidDel="00AC5635">
          <w:delText xml:space="preserve"> inside a given level, starting from 1.  </w:delText>
        </w:r>
        <w:r w:rsidRPr="00F05F01" w:rsidDel="00AC5635">
          <w:rPr>
            <w:bCs/>
          </w:rPr>
          <w:delText xml:space="preserve">The output data of </w:delText>
        </w:r>
        <w:r w:rsidRPr="00D7713D" w:rsidDel="00AC5635">
          <w:delText>paral</w:delText>
        </w:r>
        <w:r w:rsidDel="00AC5635">
          <w:delText>l</w:delText>
        </w:r>
        <w:r w:rsidRPr="00D7713D" w:rsidDel="00AC5635">
          <w:delText xml:space="preserve">el </w:delText>
        </w:r>
        <w:r w:rsidRPr="00F05F01" w:rsidDel="00AC5635">
          <w:rPr>
            <w:bCs/>
          </w:rPr>
          <w:delText>ML</w:delText>
        </w:r>
        <w:r w:rsidDel="00AC5635">
          <w:rPr>
            <w:bCs/>
          </w:rPr>
          <w:delText xml:space="preserve"> e</w:delText>
        </w:r>
        <w:r w:rsidRPr="00F05F01" w:rsidDel="00AC5635">
          <w:rPr>
            <w:bCs/>
          </w:rPr>
          <w:delText>ntit</w:delText>
        </w:r>
        <w:r w:rsidDel="00AC5635">
          <w:rPr>
            <w:bCs/>
          </w:rPr>
          <w:delText>ies</w:delText>
        </w:r>
        <w:r w:rsidRPr="00D7713D" w:rsidDel="00AC5635">
          <w:delText xml:space="preserve"> inside a given level</w:delText>
        </w:r>
        <w:r w:rsidRPr="00F05F01" w:rsidDel="00AC5635">
          <w:rPr>
            <w:bCs/>
          </w:rPr>
          <w:delText xml:space="preserve"> are used as the input data of the next level.</w:delText>
        </w:r>
      </w:del>
    </w:p>
    <w:p w14:paraId="55EC85F3" w14:textId="358AD0DF" w:rsidR="006E7DD4" w:rsidRPr="00FE5B30" w:rsidDel="00AC5635" w:rsidRDefault="006E7DD4" w:rsidP="003E05D9">
      <w:pPr>
        <w:pStyle w:val="B10"/>
        <w:overflowPunct w:val="0"/>
        <w:autoSpaceDE w:val="0"/>
        <w:autoSpaceDN w:val="0"/>
        <w:adjustRightInd w:val="0"/>
        <w:textAlignment w:val="baseline"/>
        <w:rPr>
          <w:del w:id="6275" w:author="NEC_Hassan Al-Kanani" w:date="2023-02-10T22:11:00Z"/>
        </w:rPr>
      </w:pPr>
      <w:del w:id="6276" w:author="NEC_Hassan Al-Kanani" w:date="2023-02-10T22:11:00Z">
        <w:r w:rsidDel="00AC5635">
          <w:rPr>
            <w:bCs/>
          </w:rPr>
          <w:delText>-</w:delText>
        </w:r>
        <w:r w:rsidDel="00AC5635">
          <w:rPr>
            <w:bCs/>
          </w:rPr>
          <w:tab/>
        </w:r>
        <w:r w:rsidRPr="003E05D9" w:rsidDel="00AC5635">
          <w:rPr>
            <w:rFonts w:eastAsia="Times New Roman"/>
          </w:rPr>
          <w:delText>expectedRunTimeContext</w:delText>
        </w:r>
        <w:bookmarkStart w:id="6277" w:name="_Hlk109806615"/>
        <w:r w:rsidDel="00AC5635">
          <w:delText xml:space="preserve"> - </w:delText>
        </w:r>
        <w:r w:rsidRPr="00FE5B30" w:rsidDel="00AC5635">
          <w:rPr>
            <w:bCs/>
          </w:rPr>
          <w:delText>T</w:delText>
        </w:r>
        <w:r w:rsidDel="00AC5635">
          <w:rPr>
            <w:bCs/>
          </w:rPr>
          <w:delText>his may include information related to</w:delText>
        </w:r>
        <w:r w:rsidRPr="00FE5B30" w:rsidDel="00AC5635">
          <w:rPr>
            <w:bCs/>
          </w:rPr>
          <w:delText xml:space="preserve"> specific extraction, transformation, and load of data as input to a specific </w:delText>
        </w:r>
        <w:r w:rsidRPr="00F05F01" w:rsidDel="00AC5635">
          <w:rPr>
            <w:bCs/>
          </w:rPr>
          <w:delText>ML</w:delText>
        </w:r>
        <w:r w:rsidDel="00AC5635">
          <w:rPr>
            <w:bCs/>
          </w:rPr>
          <w:delText xml:space="preserve"> e</w:delText>
        </w:r>
        <w:r w:rsidRPr="00F05F01" w:rsidDel="00AC5635">
          <w:rPr>
            <w:bCs/>
          </w:rPr>
          <w:delText>ntity</w:delText>
        </w:r>
        <w:r w:rsidRPr="00ED0173" w:rsidDel="00AC5635">
          <w:rPr>
            <w:bCs/>
          </w:rPr>
          <w:delText xml:space="preserve"> </w:delText>
        </w:r>
        <w:r w:rsidRPr="00FE5B30" w:rsidDel="00AC5635">
          <w:rPr>
            <w:bCs/>
          </w:rPr>
          <w:delText>inside a given level and parallel.</w:delText>
        </w:r>
        <w:bookmarkEnd w:id="6277"/>
      </w:del>
    </w:p>
    <w:p w14:paraId="6DDBA6A6" w14:textId="02DEB8D4" w:rsidR="006E7DD4" w:rsidDel="00AC5635" w:rsidRDefault="006E7DD4" w:rsidP="003E05D9">
      <w:pPr>
        <w:pStyle w:val="B10"/>
        <w:overflowPunct w:val="0"/>
        <w:autoSpaceDE w:val="0"/>
        <w:autoSpaceDN w:val="0"/>
        <w:adjustRightInd w:val="0"/>
        <w:textAlignment w:val="baseline"/>
        <w:rPr>
          <w:del w:id="6278" w:author="NEC_Hassan Al-Kanani" w:date="2023-02-10T22:11:00Z"/>
        </w:rPr>
      </w:pPr>
      <w:del w:id="6279" w:author="NEC_Hassan Al-Kanani" w:date="2023-02-10T22:11:00Z">
        <w:r w:rsidDel="00AC5635">
          <w:rPr>
            <w:bCs/>
          </w:rPr>
          <w:delText>-</w:delText>
        </w:r>
        <w:r w:rsidDel="00AC5635">
          <w:rPr>
            <w:bCs/>
          </w:rPr>
          <w:tab/>
        </w:r>
        <w:r w:rsidRPr="003E05D9" w:rsidDel="00AC5635">
          <w:rPr>
            <w:rFonts w:eastAsia="Times New Roman"/>
          </w:rPr>
          <w:delText>MLEntitiyID</w:delText>
        </w:r>
        <w:r w:rsidRPr="008A44D8" w:rsidDel="00AC5635">
          <w:delText xml:space="preserve"> </w:delText>
        </w:r>
        <w:r w:rsidRPr="00FE5B30" w:rsidDel="00AC5635">
          <w:delText>inside a given level and parallel</w:delText>
        </w:r>
        <w:r w:rsidDel="00AC5635">
          <w:delText>.</w:delText>
        </w:r>
      </w:del>
    </w:p>
    <w:p w14:paraId="1E95134F" w14:textId="02C09A96" w:rsidR="006E7DD4" w:rsidDel="00AC5635" w:rsidRDefault="006E7DD4" w:rsidP="006E7DD4">
      <w:pPr>
        <w:jc w:val="both"/>
        <w:rPr>
          <w:del w:id="6280" w:author="NEC_Hassan Al-Kanani" w:date="2023-02-10T22:11:00Z"/>
          <w:bCs/>
        </w:rPr>
      </w:pPr>
      <w:del w:id="6281" w:author="NEC_Hassan Al-Kanani" w:date="2023-02-10T22:11:00Z">
        <w:r w:rsidDel="00AC5635">
          <w:rPr>
            <w:bCs/>
          </w:rPr>
          <w:delText xml:space="preserve">If multiple ML models need to be trained jointly (in relation which each other) the MnS producer needs to start the training based on the information obtained in the </w:delText>
        </w:r>
        <w:r w:rsidDel="00AC5635">
          <w:delText xml:space="preserve">MLEntityGroupProfile. </w:delText>
        </w:r>
        <w:r w:rsidDel="00AC5635">
          <w:rPr>
            <w:bCs/>
          </w:rPr>
          <w:delText>The ML training MnS producer instantiates multiple MLTrainingProcess MOI(s) that are responsible to perform the following:</w:delText>
        </w:r>
      </w:del>
    </w:p>
    <w:p w14:paraId="581291D8" w14:textId="11E3B043" w:rsidR="006E7DD4" w:rsidDel="00AC5635" w:rsidRDefault="006E7DD4" w:rsidP="003E05D9">
      <w:pPr>
        <w:pStyle w:val="B10"/>
        <w:overflowPunct w:val="0"/>
        <w:autoSpaceDE w:val="0"/>
        <w:autoSpaceDN w:val="0"/>
        <w:adjustRightInd w:val="0"/>
        <w:textAlignment w:val="baseline"/>
        <w:rPr>
          <w:del w:id="6282" w:author="NEC_Hassan Al-Kanani" w:date="2023-02-10T22:11:00Z"/>
        </w:rPr>
      </w:pPr>
      <w:del w:id="6283" w:author="NEC_Hassan Al-Kanani" w:date="2023-02-10T22:11:00Z">
        <w:r w:rsidDel="00AC5635">
          <w:delText>-</w:delText>
        </w:r>
        <w:r w:rsidDel="00AC5635">
          <w:tab/>
        </w:r>
        <w:r w:rsidRPr="003E05D9" w:rsidDel="00AC5635">
          <w:rPr>
            <w:rFonts w:eastAsia="Times New Roman"/>
          </w:rPr>
          <w:delText>collects</w:delText>
        </w:r>
        <w:r w:rsidDel="00AC5635">
          <w:delText xml:space="preserve"> data for training, taking into account the inter-relation among ML entities in the MLEntityGroupProfile, e.g., if output of first ML entity is used as input to the second ML entity, the data for training of the second model needs to be collected accordingly,</w:delText>
        </w:r>
      </w:del>
    </w:p>
    <w:p w14:paraId="5B71E4A2" w14:textId="7DA5ECB2" w:rsidR="006E7DD4" w:rsidDel="00AC5635" w:rsidRDefault="006E7DD4" w:rsidP="003E05D9">
      <w:pPr>
        <w:pStyle w:val="B10"/>
        <w:overflowPunct w:val="0"/>
        <w:autoSpaceDE w:val="0"/>
        <w:autoSpaceDN w:val="0"/>
        <w:adjustRightInd w:val="0"/>
        <w:textAlignment w:val="baseline"/>
        <w:rPr>
          <w:del w:id="6284" w:author="NEC_Hassan Al-Kanani" w:date="2023-02-10T22:11:00Z"/>
        </w:rPr>
      </w:pPr>
      <w:del w:id="6285" w:author="NEC_Hassan Al-Kanani" w:date="2023-02-10T22:11:00Z">
        <w:r w:rsidDel="00AC5635">
          <w:delText>-</w:delText>
        </w:r>
        <w:r w:rsidDel="00AC5635">
          <w:tab/>
        </w:r>
        <w:r w:rsidRPr="003E05D9" w:rsidDel="00AC5635">
          <w:rPr>
            <w:rFonts w:eastAsia="Times New Roman"/>
          </w:rPr>
          <w:delText>prepares</w:delText>
        </w:r>
        <w:r w:rsidDel="00AC5635">
          <w:delText xml:space="preserve"> the training data for each ML entity in the group, based on the information in MLEntityGroupProfile. I.e., based on expectedRunTimeContext contained in MLEntityGroupProfile the specific extraction, transformation, and load of data as input to a specific ML entity inside a given level and parallel needs to be performed.</w:delText>
        </w:r>
      </w:del>
    </w:p>
    <w:p w14:paraId="3B5CFA89" w14:textId="15546D66" w:rsidR="006E7DD4" w:rsidDel="00AC5635" w:rsidRDefault="006E7DD4" w:rsidP="006E7DD4">
      <w:pPr>
        <w:pStyle w:val="B10"/>
        <w:rPr>
          <w:del w:id="6286" w:author="NEC_Hassan Al-Kanani" w:date="2023-02-10T22:11:00Z"/>
        </w:rPr>
      </w:pPr>
      <w:del w:id="6287" w:author="NEC_Hassan Al-Kanani" w:date="2023-02-10T22:11:00Z">
        <w:r w:rsidDel="00AC5635">
          <w:delText>-</w:delText>
        </w:r>
        <w:r w:rsidDel="00AC5635">
          <w:tab/>
          <w:delText xml:space="preserve">trains the </w:delText>
        </w:r>
        <w:bookmarkStart w:id="6288" w:name="MCCQCTEMPBM_00000050"/>
        <w:r w:rsidDel="00AC5635">
          <w:delText>ML entities based on the JointTrainingIndicator</w:delText>
        </w:r>
        <w:bookmarkEnd w:id="6288"/>
        <w:r w:rsidDel="00AC5635">
          <w:delText>.</w:delText>
        </w:r>
      </w:del>
    </w:p>
    <w:p w14:paraId="03ACBDF4" w14:textId="020197BB" w:rsidR="00285B40" w:rsidRPr="00285B40" w:rsidDel="00AC5635" w:rsidRDefault="00285B40" w:rsidP="00285B40">
      <w:pPr>
        <w:pStyle w:val="Heading3"/>
        <w:rPr>
          <w:del w:id="6289" w:author="NEC_Hassan Al-Kanani" w:date="2023-02-10T22:11:00Z"/>
        </w:rPr>
      </w:pPr>
      <w:bookmarkStart w:id="6290" w:name="_Toc120096793"/>
      <w:bookmarkStart w:id="6291" w:name="_Toc120097153"/>
      <w:del w:id="6292" w:author="NEC_Hassan Al-Kanani" w:date="2023-02-10T22:11:00Z">
        <w:r w:rsidDel="00AC5635">
          <w:delText>5.</w:delText>
        </w:r>
        <w:r w:rsidDel="00AC5635">
          <w:rPr>
            <w:lang w:val="en-US"/>
          </w:rPr>
          <w:delText>14.5</w:delText>
        </w:r>
        <w:r w:rsidDel="00AC5635">
          <w:tab/>
          <w:delText>Evaluation</w:delText>
        </w:r>
        <w:bookmarkEnd w:id="6290"/>
        <w:bookmarkEnd w:id="6291"/>
      </w:del>
    </w:p>
    <w:p w14:paraId="7A448637" w14:textId="6033252F" w:rsidR="00285B40" w:rsidDel="00AC5635" w:rsidRDefault="00285B40" w:rsidP="001054C9">
      <w:pPr>
        <w:rPr>
          <w:del w:id="6293" w:author="NEC_Hassan Al-Kanani" w:date="2023-02-10T22:11:00Z"/>
          <w:rFonts w:cs="Arial"/>
        </w:rPr>
      </w:pPr>
      <w:del w:id="6294" w:author="NEC_Hassan Al-Kanani" w:date="2023-02-10T22:11:00Z">
        <w:r w:rsidDel="00AC5635">
          <w:delText>The solution described in clause 5.</w:delText>
        </w:r>
        <w:r w:rsidDel="00AC5635">
          <w:rPr>
            <w:lang w:val="en-US"/>
          </w:rPr>
          <w:delText xml:space="preserve">14.5.1 </w:delText>
        </w:r>
        <w:r w:rsidDel="00AC5635">
          <w:delText xml:space="preserve">is consistent with the </w:delText>
        </w:r>
        <w:r w:rsidDel="00AC5635">
          <w:rPr>
            <w:rFonts w:ascii="Courier New" w:hAnsi="Courier New" w:cs="Courier New"/>
            <w:lang w:val="en-US"/>
          </w:rPr>
          <w:delText>MLTrainingRequest</w:delText>
        </w:r>
        <w:r w:rsidDel="00AC5635">
          <w:delText xml:space="preserve"> IOC and </w:delText>
        </w:r>
        <w:r w:rsidRPr="00BB7996" w:rsidDel="00AC5635">
          <w:delText xml:space="preserve">enhances </w:delText>
        </w:r>
        <w:r w:rsidDel="00AC5635">
          <w:delText xml:space="preserve">it in order to support joint training of a group of ML entities. The new attributes added to the </w:delText>
        </w:r>
        <w:r w:rsidDel="00AC5635">
          <w:rPr>
            <w:rFonts w:ascii="Courier New" w:hAnsi="Courier New" w:cs="Courier New"/>
            <w:lang w:val="en-US"/>
          </w:rPr>
          <w:delText>MLTrainingRequest</w:delText>
        </w:r>
        <w:r w:rsidDel="00AC5635">
          <w:delText xml:space="preserve"> IOC are to configure the joint training of a group of ML entities. It is a fully NRM-based approach, and reuses the existing provisioning MnS operations. It  provides the means to facilitate both capturing the information on the group of ML entities </w:delText>
        </w:r>
        <w:r w:rsidDel="00AC5635">
          <w:rPr>
            <w:rFonts w:cs="Arial"/>
            <w:lang w:val="en-US"/>
          </w:rPr>
          <w:delText>working together to address specific use case</w:delText>
        </w:r>
        <w:r w:rsidDel="00AC5635">
          <w:delText>, as well as enabling the configuration of joint training of such group of ML entities using the consistent NRM-based approach.</w:delText>
        </w:r>
      </w:del>
    </w:p>
    <w:p w14:paraId="009BCF4B" w14:textId="14ED4740" w:rsidR="00AC1DF8" w:rsidRPr="00806E76" w:rsidDel="00EE19D6" w:rsidRDefault="00AC1DF8" w:rsidP="00AC1DF8">
      <w:pPr>
        <w:pStyle w:val="Heading2"/>
        <w:rPr>
          <w:moveFrom w:id="6295" w:author="NEC_Hassan Al-Kanani" w:date="2023-02-13T11:57:00Z"/>
          <w:b/>
          <w:i/>
        </w:rPr>
      </w:pPr>
      <w:bookmarkStart w:id="6296" w:name="_Toc120096794"/>
      <w:bookmarkStart w:id="6297" w:name="_Toc120097154"/>
      <w:moveFromRangeStart w:id="6298" w:author="NEC_Hassan Al-Kanani" w:date="2023-02-13T11:57:00Z" w:name="move127181869"/>
      <w:moveFrom w:id="6299" w:author="NEC_Hassan Al-Kanani" w:date="2023-02-13T11:57:00Z">
        <w:r w:rsidRPr="00806E76" w:rsidDel="00EE19D6">
          <w:t>5.</w:t>
        </w:r>
        <w:r w:rsidDel="00EE19D6">
          <w:t>1</w:t>
        </w:r>
        <w:r w:rsidR="006E7DD4" w:rsidDel="00EE19D6">
          <w:t>5</w:t>
        </w:r>
        <w:r w:rsidRPr="00806E76" w:rsidDel="00EE19D6">
          <w:tab/>
        </w:r>
        <w:r w:rsidRPr="006A1C74" w:rsidDel="00EE19D6">
          <w:t xml:space="preserve">ML </w:t>
        </w:r>
        <w:r w:rsidDel="00EE19D6">
          <w:t>Inference emulation</w:t>
        </w:r>
        <w:bookmarkEnd w:id="6296"/>
        <w:bookmarkEnd w:id="6297"/>
      </w:moveFrom>
    </w:p>
    <w:p w14:paraId="746C23F2" w14:textId="02F84D22" w:rsidR="00AC1DF8" w:rsidRPr="00806E76" w:rsidDel="00EE19D6" w:rsidRDefault="00AC1DF8" w:rsidP="00AC1DF8">
      <w:pPr>
        <w:pStyle w:val="Heading3"/>
        <w:rPr>
          <w:moveFrom w:id="6300" w:author="NEC_Hassan Al-Kanani" w:date="2023-02-13T11:57:00Z"/>
        </w:rPr>
      </w:pPr>
      <w:bookmarkStart w:id="6301" w:name="_Toc120096795"/>
      <w:bookmarkStart w:id="6302" w:name="_Toc120097155"/>
      <w:moveFrom w:id="6303" w:author="NEC_Hassan Al-Kanani" w:date="2023-02-13T11:57:00Z">
        <w:r w:rsidRPr="00806E76" w:rsidDel="00EE19D6">
          <w:t>5.</w:t>
        </w:r>
        <w:r w:rsidDel="00EE19D6">
          <w:t>1</w:t>
        </w:r>
        <w:r w:rsidR="006E7DD4" w:rsidDel="00EE19D6">
          <w:t>5</w:t>
        </w:r>
        <w:r w:rsidRPr="00806E76" w:rsidDel="00EE19D6">
          <w:t>.1</w:t>
        </w:r>
        <w:r w:rsidRPr="00806E76" w:rsidDel="00EE19D6">
          <w:tab/>
          <w:t>Description</w:t>
        </w:r>
        <w:bookmarkEnd w:id="6301"/>
        <w:bookmarkEnd w:id="6302"/>
      </w:moveFrom>
    </w:p>
    <w:p w14:paraId="25AF90FC" w14:textId="618E009A" w:rsidR="00AC1DF8" w:rsidRPr="00EC6630" w:rsidDel="00EE19D6" w:rsidRDefault="00AC1DF8" w:rsidP="00AC1DF8">
      <w:pPr>
        <w:spacing w:line="264" w:lineRule="auto"/>
        <w:jc w:val="both"/>
        <w:rPr>
          <w:moveFrom w:id="6304" w:author="NEC_Hassan Al-Kanani" w:date="2023-02-13T11:57:00Z"/>
        </w:rPr>
      </w:pPr>
      <w:moveFrom w:id="6305" w:author="NEC_Hassan Al-Kanani" w:date="2023-02-13T11:57:00Z">
        <w:r w:rsidRPr="00EC6630" w:rsidDel="00EE19D6">
          <w:t>A trained ML</w:t>
        </w:r>
        <w:r w:rsidDel="00EE19D6">
          <w:t xml:space="preserve"> e</w:t>
        </w:r>
        <w:r w:rsidRPr="00EC6630" w:rsidDel="00EE19D6">
          <w:t>ntity can be used for inference within the stated scope e.g.</w:t>
        </w:r>
        <w:r w:rsidDel="00EE19D6">
          <w:t>,</w:t>
        </w:r>
        <w:r w:rsidRPr="00EC6630" w:rsidDel="00EE19D6">
          <w:t xml:space="preserve"> on a managed function or in a management function. </w:t>
        </w:r>
        <w:r w:rsidDel="00EE19D6">
          <w:t>Accordingly, there may be an AI/ML inference MnS producer that is responsible for executing the inference.</w:t>
        </w:r>
      </w:moveFrom>
    </w:p>
    <w:p w14:paraId="5B59DCC0" w14:textId="30E70B26" w:rsidR="00AC1DF8" w:rsidRPr="00806E76" w:rsidDel="00EE19D6" w:rsidRDefault="00AC1DF8" w:rsidP="00AC1DF8">
      <w:pPr>
        <w:pStyle w:val="Heading3"/>
        <w:rPr>
          <w:moveFrom w:id="6306" w:author="NEC_Hassan Al-Kanani" w:date="2023-02-13T11:57:00Z"/>
        </w:rPr>
      </w:pPr>
      <w:bookmarkStart w:id="6307" w:name="_Toc120096796"/>
      <w:bookmarkStart w:id="6308" w:name="_Toc120097156"/>
      <w:moveFrom w:id="6309" w:author="NEC_Hassan Al-Kanani" w:date="2023-02-13T11:57:00Z">
        <w:r w:rsidRPr="00806E76" w:rsidDel="00EE19D6">
          <w:lastRenderedPageBreak/>
          <w:t>5.</w:t>
        </w:r>
        <w:r w:rsidDel="00EE19D6">
          <w:t>1</w:t>
        </w:r>
        <w:r w:rsidR="006E7DD4" w:rsidDel="00EE19D6">
          <w:t>5</w:t>
        </w:r>
        <w:r w:rsidRPr="00806E76" w:rsidDel="00EE19D6">
          <w:t>.2</w:t>
        </w:r>
        <w:r w:rsidRPr="00806E76" w:rsidDel="00EE19D6">
          <w:tab/>
          <w:t>Use cases</w:t>
        </w:r>
        <w:bookmarkEnd w:id="6307"/>
        <w:bookmarkEnd w:id="6308"/>
      </w:moveFrom>
    </w:p>
    <w:p w14:paraId="21769D59" w14:textId="0B6E7643" w:rsidR="00AC1DF8" w:rsidRPr="00660A9F" w:rsidDel="00EE19D6" w:rsidRDefault="00AC1DF8" w:rsidP="00AC1DF8">
      <w:pPr>
        <w:pStyle w:val="Heading4"/>
        <w:rPr>
          <w:moveFrom w:id="6310" w:author="NEC_Hassan Al-Kanani" w:date="2023-02-13T11:57:00Z"/>
        </w:rPr>
      </w:pPr>
      <w:bookmarkStart w:id="6311" w:name="_Toc120096797"/>
      <w:bookmarkStart w:id="6312" w:name="_Toc120097157"/>
      <w:moveFrom w:id="6313" w:author="NEC_Hassan Al-Kanani" w:date="2023-02-13T11:57:00Z">
        <w:r w:rsidRPr="00660A9F" w:rsidDel="00EE19D6">
          <w:t>5.</w:t>
        </w:r>
        <w:r w:rsidDel="00EE19D6">
          <w:t>1</w:t>
        </w:r>
        <w:r w:rsidR="006E7DD4" w:rsidDel="00EE19D6">
          <w:t>5</w:t>
        </w:r>
        <w:r w:rsidRPr="00660A9F" w:rsidDel="00EE19D6">
          <w:t>.2.</w:t>
        </w:r>
        <w:r w:rsidDel="00EE19D6">
          <w:t>1</w:t>
        </w:r>
        <w:r w:rsidDel="00EE19D6">
          <w:tab/>
          <w:t>AI/</w:t>
        </w:r>
        <w:r w:rsidRPr="00660A9F" w:rsidDel="00EE19D6">
          <w:t>ML Inference emulation</w:t>
        </w:r>
        <w:bookmarkEnd w:id="6311"/>
        <w:bookmarkEnd w:id="6312"/>
        <w:r w:rsidRPr="00660A9F" w:rsidDel="00EE19D6">
          <w:t xml:space="preserve"> </w:t>
        </w:r>
      </w:moveFrom>
    </w:p>
    <w:p w14:paraId="5E7F32E0" w14:textId="12D46145" w:rsidR="00AC1DF8" w:rsidDel="00EE19D6" w:rsidRDefault="00AC1DF8" w:rsidP="00AC1DF8">
      <w:pPr>
        <w:spacing w:line="264" w:lineRule="auto"/>
        <w:jc w:val="both"/>
        <w:rPr>
          <w:moveFrom w:id="6314" w:author="NEC_Hassan Al-Kanani" w:date="2023-02-13T11:57:00Z"/>
          <w:rFonts w:cs="Arial"/>
          <w:lang w:val="en-US"/>
        </w:rPr>
      </w:pPr>
      <w:moveFrom w:id="6315" w:author="NEC_Hassan Al-Kanani" w:date="2023-02-13T11:57:00Z">
        <w:r w:rsidDel="00EE19D6">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sidDel="00EE19D6">
          <w:rPr>
            <w:rFonts w:cs="Arial"/>
            <w:lang w:val="en-US"/>
          </w:rPr>
          <w:t>heck the ML</w:t>
        </w:r>
        <w:r w:rsidDel="00EE19D6">
          <w:rPr>
            <w:rFonts w:cs="Arial"/>
            <w:lang w:val="en-US"/>
          </w:rPr>
          <w:t xml:space="preserve"> </w:t>
        </w:r>
        <w:r w:rsidRPr="006F4DC1" w:rsidDel="00EE19D6">
          <w:rPr>
            <w:rFonts w:cs="Arial"/>
            <w:lang w:val="en-US"/>
          </w:rPr>
          <w:t>performance against given context or data</w:t>
        </w:r>
        <w:r w:rsidDel="00EE19D6">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moveFrom>
    </w:p>
    <w:p w14:paraId="50CFA985" w14:textId="4B67B75D" w:rsidR="00AC1DF8" w:rsidDel="00EE19D6" w:rsidRDefault="00AC1DF8" w:rsidP="00264271">
      <w:pPr>
        <w:pStyle w:val="B10"/>
        <w:overflowPunct w:val="0"/>
        <w:autoSpaceDE w:val="0"/>
        <w:autoSpaceDN w:val="0"/>
        <w:adjustRightInd w:val="0"/>
        <w:textAlignment w:val="baseline"/>
        <w:rPr>
          <w:moveFrom w:id="6316" w:author="NEC_Hassan Al-Kanani" w:date="2023-02-13T11:57:00Z"/>
          <w:rFonts w:cs="Arial"/>
        </w:rPr>
      </w:pPr>
      <w:moveFrom w:id="6317" w:author="NEC_Hassan Al-Kanani" w:date="2023-02-13T11:57:00Z">
        <w:r w:rsidDel="00EE19D6">
          <w:rPr>
            <w:rFonts w:cs="Arial"/>
          </w:rPr>
          <w:t>-</w:t>
        </w:r>
        <w:r w:rsidDel="00EE19D6">
          <w:rPr>
            <w:rFonts w:cs="Arial"/>
          </w:rPr>
          <w:tab/>
          <w:t>For a given MnS consumer to request for a specific AI/ML capability to be executed in ML inference emulator environment</w:t>
        </w:r>
        <w:r w:rsidR="00190C10" w:rsidDel="00EE19D6">
          <w:rPr>
            <w:rFonts w:cs="Arial"/>
          </w:rPr>
          <w:t>,</w:t>
        </w:r>
      </w:moveFrom>
    </w:p>
    <w:p w14:paraId="49A72D9B" w14:textId="4C08EAA9" w:rsidR="00AC1DF8" w:rsidDel="00EE19D6" w:rsidRDefault="00AC1DF8" w:rsidP="00264271">
      <w:pPr>
        <w:pStyle w:val="B10"/>
        <w:overflowPunct w:val="0"/>
        <w:autoSpaceDE w:val="0"/>
        <w:autoSpaceDN w:val="0"/>
        <w:adjustRightInd w:val="0"/>
        <w:textAlignment w:val="baseline"/>
        <w:rPr>
          <w:moveFrom w:id="6318" w:author="NEC_Hassan Al-Kanani" w:date="2023-02-13T11:57:00Z"/>
          <w:rFonts w:cs="Arial"/>
        </w:rPr>
      </w:pPr>
      <w:moveFrom w:id="6319" w:author="NEC_Hassan Al-Kanani" w:date="2023-02-13T11:57:00Z">
        <w:r w:rsidDel="00EE19D6">
          <w:rPr>
            <w:rFonts w:cs="Arial"/>
          </w:rPr>
          <w:t>-</w:t>
        </w:r>
        <w:r w:rsidDel="00EE19D6">
          <w:rPr>
            <w:rFonts w:cs="Arial"/>
          </w:rPr>
          <w:tab/>
          <w:t xml:space="preserve">For a </w:t>
        </w:r>
        <w:r w:rsidRPr="00264271" w:rsidDel="00EE19D6">
          <w:rPr>
            <w:rFonts w:eastAsia="Times New Roman"/>
          </w:rPr>
          <w:t>given</w:t>
        </w:r>
        <w:r w:rsidDel="00EE19D6">
          <w:rPr>
            <w:rFonts w:cs="Arial"/>
          </w:rPr>
          <w:t xml:space="preserve"> MnS consumer to request a specific ML inference emulator to execute a given AI/ML capability</w:t>
        </w:r>
        <w:r w:rsidR="00190C10" w:rsidDel="00EE19D6">
          <w:rPr>
            <w:rFonts w:cs="Arial"/>
          </w:rPr>
          <w:t>,</w:t>
        </w:r>
      </w:moveFrom>
    </w:p>
    <w:p w14:paraId="24EC04A0" w14:textId="07788492" w:rsidR="00AC1DF8" w:rsidDel="00EE19D6" w:rsidRDefault="00AC1DF8" w:rsidP="00264271">
      <w:pPr>
        <w:pStyle w:val="B10"/>
        <w:overflowPunct w:val="0"/>
        <w:autoSpaceDE w:val="0"/>
        <w:autoSpaceDN w:val="0"/>
        <w:adjustRightInd w:val="0"/>
        <w:textAlignment w:val="baseline"/>
        <w:rPr>
          <w:moveFrom w:id="6320" w:author="NEC_Hassan Al-Kanani" w:date="2023-02-13T11:57:00Z"/>
          <w:rFonts w:cs="Arial"/>
          <w:lang w:val="en-US"/>
        </w:rPr>
      </w:pPr>
      <w:moveFrom w:id="6321" w:author="NEC_Hassan Al-Kanani" w:date="2023-02-13T11:57:00Z">
        <w:r w:rsidDel="00EE19D6">
          <w:rPr>
            <w:rFonts w:cs="Arial"/>
          </w:rPr>
          <w:t>-</w:t>
        </w:r>
        <w:r w:rsidDel="00EE19D6">
          <w:rPr>
            <w:rFonts w:cs="Arial"/>
          </w:rPr>
          <w:tab/>
          <w:t xml:space="preserve">For a </w:t>
        </w:r>
        <w:r w:rsidRPr="00264271" w:rsidDel="00EE19D6">
          <w:rPr>
            <w:rFonts w:eastAsia="Times New Roman"/>
          </w:rPr>
          <w:t>managed</w:t>
        </w:r>
        <w:r w:rsidDel="00EE19D6">
          <w:rPr>
            <w:rFonts w:cs="Arial"/>
          </w:rPr>
          <w:t xml:space="preserve"> function to act as a ML inference emulator and execute AI/ML capabilities in a controlled way.</w:t>
        </w:r>
      </w:moveFrom>
    </w:p>
    <w:p w14:paraId="0D7A3E9A" w14:textId="24CD967A" w:rsidR="00AC1DF8" w:rsidDel="00EE19D6" w:rsidRDefault="00AC1DF8" w:rsidP="00AC1DF8">
      <w:pPr>
        <w:spacing w:after="120" w:line="264" w:lineRule="auto"/>
        <w:jc w:val="both"/>
        <w:rPr>
          <w:moveFrom w:id="6322" w:author="NEC_Hassan Al-Kanani" w:date="2023-02-13T11:57:00Z"/>
          <w:rFonts w:cs="Arial"/>
          <w:lang w:val="en-US"/>
        </w:rPr>
      </w:pPr>
      <w:moveFrom w:id="6323" w:author="NEC_Hassan Al-Kanani" w:date="2023-02-13T11:57:00Z">
        <w:r w:rsidDel="00EE19D6">
          <w:rPr>
            <w:rFonts w:cs="Arial"/>
            <w:lang w:val="en-US"/>
          </w:rPr>
          <w:t>T</w:t>
        </w:r>
        <w:r w:rsidRPr="008C6820" w:rsidDel="00EE19D6">
          <w:rPr>
            <w:rFonts w:cs="Arial"/>
            <w:lang w:val="en-US"/>
          </w:rPr>
          <w:t xml:space="preserve">he network or its management system needs </w:t>
        </w:r>
        <w:r w:rsidDel="00EE19D6">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moveFrom>
    </w:p>
    <w:p w14:paraId="25C05092" w14:textId="2D6E24BA" w:rsidR="00AC1DF8" w:rsidRPr="00660A9F" w:rsidDel="00EE19D6" w:rsidRDefault="00AC1DF8" w:rsidP="00AC1DF8">
      <w:pPr>
        <w:pStyle w:val="Heading4"/>
        <w:rPr>
          <w:moveFrom w:id="6324" w:author="NEC_Hassan Al-Kanani" w:date="2023-02-13T11:57:00Z"/>
        </w:rPr>
      </w:pPr>
      <w:bookmarkStart w:id="6325" w:name="_Toc120096798"/>
      <w:bookmarkStart w:id="6326" w:name="_Toc120097158"/>
      <w:moveFrom w:id="6327" w:author="NEC_Hassan Al-Kanani" w:date="2023-02-13T11:57:00Z">
        <w:r w:rsidRPr="00660A9F" w:rsidDel="00EE19D6">
          <w:t>5.</w:t>
        </w:r>
        <w:r w:rsidDel="00EE19D6">
          <w:t>1</w:t>
        </w:r>
        <w:r w:rsidR="006E7DD4" w:rsidDel="00EE19D6">
          <w:t>5</w:t>
        </w:r>
        <w:r w:rsidRPr="00660A9F" w:rsidDel="00EE19D6">
          <w:t>.2.</w:t>
        </w:r>
        <w:r w:rsidDel="00EE19D6">
          <w:t>2</w:t>
        </w:r>
        <w:r w:rsidRPr="00660A9F" w:rsidDel="00EE19D6">
          <w:tab/>
        </w:r>
        <w:r w:rsidRPr="001A09FB" w:rsidDel="00EE19D6">
          <w:t>Orchestrating</w:t>
        </w:r>
        <w:r w:rsidDel="00EE19D6">
          <w:rPr>
            <w:rFonts w:cs="Arial"/>
            <w:lang w:val="en-US"/>
          </w:rPr>
          <w:t xml:space="preserve"> </w:t>
        </w:r>
        <w:r w:rsidRPr="00660A9F" w:rsidDel="00EE19D6">
          <w:t>ML Inference emulation</w:t>
        </w:r>
        <w:bookmarkEnd w:id="6325"/>
        <w:bookmarkEnd w:id="6326"/>
        <w:r w:rsidRPr="00660A9F" w:rsidDel="00EE19D6">
          <w:t xml:space="preserve"> </w:t>
        </w:r>
      </w:moveFrom>
    </w:p>
    <w:p w14:paraId="5DDFB479" w14:textId="38E3793C" w:rsidR="00AC1DF8" w:rsidDel="00EE19D6" w:rsidRDefault="00AC1DF8" w:rsidP="00AC1DF8">
      <w:pPr>
        <w:spacing w:after="120" w:line="264" w:lineRule="auto"/>
        <w:jc w:val="both"/>
        <w:rPr>
          <w:moveFrom w:id="6328" w:author="NEC_Hassan Al-Kanani" w:date="2023-02-13T11:57:00Z"/>
          <w:rFonts w:cs="Arial"/>
          <w:lang w:val="en-US"/>
        </w:rPr>
      </w:pPr>
      <w:moveFrom w:id="6329" w:author="NEC_Hassan Al-Kanani" w:date="2023-02-13T11:57:00Z">
        <w:r w:rsidRPr="001A09FB" w:rsidDel="00EE19D6">
          <w:rPr>
            <w:rFonts w:cs="Arial"/>
            <w:lang w:val="en-US"/>
          </w:rPr>
          <w:t xml:space="preserve">The </w:t>
        </w:r>
        <w:r w:rsidDel="00EE19D6">
          <w:rPr>
            <w:rFonts w:cs="Arial"/>
            <w:lang w:val="en-US"/>
          </w:rPr>
          <w:t>3GPP management</w:t>
        </w:r>
        <w:r w:rsidRPr="001A09FB" w:rsidDel="00EE19D6">
          <w:rPr>
            <w:rFonts w:cs="Arial"/>
            <w:lang w:val="en-US"/>
          </w:rPr>
          <w:t xml:space="preserve"> system may have resources for multiple emulat</w:t>
        </w:r>
        <w:r w:rsidDel="00EE19D6">
          <w:rPr>
            <w:rFonts w:cs="Arial"/>
            <w:lang w:val="en-US"/>
          </w:rPr>
          <w:t>ion environments</w:t>
        </w:r>
        <w:r w:rsidRPr="001A09FB" w:rsidDel="00EE19D6">
          <w:rPr>
            <w:rFonts w:cs="Arial"/>
            <w:lang w:val="en-US"/>
          </w:rPr>
          <w:t xml:space="preserve"> to be used depending on need.</w:t>
        </w:r>
        <w:r w:rsidDel="00EE19D6">
          <w:rPr>
            <w:rFonts w:cs="Arial"/>
            <w:lang w:val="en-US"/>
          </w:rPr>
          <w:t xml:space="preserve"> </w:t>
        </w:r>
        <w:r w:rsidRPr="001A09FB" w:rsidDel="00EE19D6">
          <w:rPr>
            <w:rFonts w:cs="Arial"/>
            <w:lang w:val="en-US"/>
          </w:rPr>
          <w:t>These may include simulation environments, a digital twin of the network, a test</w:t>
        </w:r>
        <w:r w:rsidDel="00EE19D6">
          <w:rPr>
            <w:rFonts w:cs="Arial"/>
            <w:lang w:val="en-US"/>
          </w:rPr>
          <w:t xml:space="preserve"> </w:t>
        </w:r>
        <w:r w:rsidRPr="001A09FB" w:rsidDel="00EE19D6">
          <w:rPr>
            <w:rFonts w:cs="Arial"/>
            <w:lang w:val="en-US"/>
          </w:rPr>
          <w:t xml:space="preserve">network or </w:t>
        </w:r>
        <w:r w:rsidDel="00EE19D6">
          <w:rPr>
            <w:rFonts w:cs="Arial"/>
            <w:lang w:val="en-US"/>
          </w:rPr>
          <w:t xml:space="preserve">the real network under curtain constrained conditions, e.g., for </w:t>
        </w:r>
        <w:r w:rsidRPr="001A09FB" w:rsidDel="00EE19D6">
          <w:rPr>
            <w:rFonts w:cs="Arial"/>
            <w:lang w:val="en-US"/>
          </w:rPr>
          <w:t>a selected set of UEs.</w:t>
        </w:r>
        <w:r w:rsidDel="00EE19D6">
          <w:rPr>
            <w:rFonts w:cs="Arial"/>
            <w:lang w:val="en-US"/>
          </w:rPr>
          <w:t xml:space="preserve"> The </w:t>
        </w:r>
        <w:r w:rsidRPr="001A09FB" w:rsidDel="00EE19D6">
          <w:rPr>
            <w:rFonts w:cs="Arial"/>
            <w:lang w:val="en-US"/>
          </w:rPr>
          <w:t>multiple emulat</w:t>
        </w:r>
        <w:r w:rsidDel="00EE19D6">
          <w:rPr>
            <w:rFonts w:cs="Arial"/>
            <w:lang w:val="en-US"/>
          </w:rPr>
          <w:t>ion environments may represent different levels of trust that the operator or management system has in the ML entity or AI/ML inference functions. Correspondingly, 3GPP management</w:t>
        </w:r>
        <w:r w:rsidRPr="001A09FB" w:rsidDel="00EE19D6">
          <w:rPr>
            <w:rFonts w:cs="Arial"/>
            <w:lang w:val="en-US"/>
          </w:rPr>
          <w:t xml:space="preserve"> system</w:t>
        </w:r>
        <w:r w:rsidDel="00EE19D6">
          <w:rPr>
            <w:rFonts w:cs="Arial"/>
            <w:lang w:val="en-US"/>
          </w:rPr>
          <w:t xml:space="preserve"> needs to have means</w:t>
        </w:r>
        <w:r w:rsidRPr="001A09FB" w:rsidDel="00EE19D6">
          <w:rPr>
            <w:rFonts w:cs="Arial"/>
            <w:lang w:val="en-US"/>
          </w:rPr>
          <w:t xml:space="preserve"> and method for Orchestrati</w:t>
        </w:r>
        <w:r w:rsidDel="00EE19D6">
          <w:rPr>
            <w:rFonts w:cs="Arial"/>
            <w:lang w:val="en-US"/>
          </w:rPr>
          <w:t xml:space="preserve">ng the inference emulation i.e., say called the inference emulation </w:t>
        </w:r>
        <w:r w:rsidRPr="001A09FB" w:rsidDel="00EE19D6">
          <w:rPr>
            <w:rFonts w:cs="Arial"/>
            <w:lang w:val="en-US"/>
          </w:rPr>
          <w:t>orchestrator</w:t>
        </w:r>
        <w:r w:rsidDel="00EE19D6">
          <w:rPr>
            <w:rFonts w:cs="Arial"/>
            <w:lang w:val="en-US"/>
          </w:rPr>
          <w:t>. Accordingly:</w:t>
        </w:r>
      </w:moveFrom>
    </w:p>
    <w:p w14:paraId="6A1B7214" w14:textId="7E27772E" w:rsidR="00AC1DF8" w:rsidDel="00EE19D6" w:rsidRDefault="00AC1DF8" w:rsidP="00AC1DF8">
      <w:pPr>
        <w:ind w:left="540" w:hanging="270"/>
        <w:rPr>
          <w:moveFrom w:id="6330" w:author="NEC_Hassan Al-Kanani" w:date="2023-02-13T11:57:00Z"/>
          <w:rFonts w:cs="Arial"/>
        </w:rPr>
      </w:pPr>
      <w:moveFrom w:id="6331" w:author="NEC_Hassan Al-Kanani" w:date="2023-02-13T11:57:00Z">
        <w:r w:rsidDel="00EE19D6">
          <w:rPr>
            <w:rFonts w:cs="Arial"/>
          </w:rPr>
          <w:t>-</w:t>
        </w:r>
        <w:r w:rsidDel="00EE19D6">
          <w:rPr>
            <w:rFonts w:cs="Arial"/>
          </w:rPr>
          <w:tab/>
        </w:r>
        <w:r w:rsidRPr="001A09FB" w:rsidDel="00EE19D6">
          <w:rPr>
            <w:rFonts w:cs="Arial"/>
          </w:rPr>
          <w:t xml:space="preserve">the emulation </w:t>
        </w:r>
        <w:r w:rsidRPr="001A09FB" w:rsidDel="00EE19D6">
          <w:rPr>
            <w:rFonts w:cs="Arial"/>
            <w:lang w:val="en-US"/>
          </w:rPr>
          <w:t>orchestrat</w:t>
        </w:r>
        <w:r w:rsidDel="00EE19D6">
          <w:rPr>
            <w:rFonts w:cs="Arial"/>
            <w:lang w:val="en-US"/>
          </w:rPr>
          <w:t>i</w:t>
        </w:r>
        <w:r w:rsidRPr="001A09FB" w:rsidDel="00EE19D6">
          <w:rPr>
            <w:rFonts w:cs="Arial"/>
            <w:lang w:val="en-US"/>
          </w:rPr>
          <w:t>o</w:t>
        </w:r>
        <w:r w:rsidDel="00EE19D6">
          <w:rPr>
            <w:rFonts w:cs="Arial"/>
            <w:lang w:val="en-US"/>
          </w:rPr>
          <w:t>n</w:t>
        </w:r>
        <w:r w:rsidRPr="009240B1" w:rsidDel="00EE19D6">
          <w:rPr>
            <w:rFonts w:cs="Arial"/>
          </w:rPr>
          <w:t xml:space="preserve"> </w:t>
        </w:r>
        <w:r w:rsidRPr="001A09FB" w:rsidDel="00EE19D6">
          <w:rPr>
            <w:rFonts w:cs="Arial"/>
          </w:rPr>
          <w:t>process involves choosing the right type and instance of a</w:t>
        </w:r>
        <w:r w:rsidDel="00EE19D6">
          <w:rPr>
            <w:rFonts w:cs="Arial"/>
          </w:rPr>
          <w:t>n</w:t>
        </w:r>
        <w:r w:rsidRPr="001A09FB" w:rsidDel="00EE19D6">
          <w:rPr>
            <w:rFonts w:cs="Arial"/>
          </w:rPr>
          <w:t xml:space="preserve"> </w:t>
        </w:r>
        <w:r w:rsidRPr="001A09FB" w:rsidDel="00EE19D6">
          <w:rPr>
            <w:rFonts w:cs="Arial"/>
            <w:lang w:val="en-US"/>
          </w:rPr>
          <w:t>emulat</w:t>
        </w:r>
        <w:r w:rsidDel="00EE19D6">
          <w:rPr>
            <w:rFonts w:cs="Arial"/>
            <w:lang w:val="en-US"/>
          </w:rPr>
          <w:t>ion environment</w:t>
        </w:r>
        <w:r w:rsidRPr="001A09FB" w:rsidDel="00EE19D6">
          <w:rPr>
            <w:rFonts w:cs="Arial"/>
            <w:lang w:val="en-US"/>
          </w:rPr>
          <w:t xml:space="preserve"> </w:t>
        </w:r>
        <w:r w:rsidRPr="001A09FB" w:rsidDel="00EE19D6">
          <w:rPr>
            <w:rFonts w:cs="Arial"/>
          </w:rPr>
          <w:t xml:space="preserve">to which </w:t>
        </w:r>
        <w:r w:rsidDel="00EE19D6">
          <w:rPr>
            <w:rFonts w:cs="Arial"/>
          </w:rPr>
          <w:t xml:space="preserve">an </w:t>
        </w:r>
        <w:r w:rsidDel="00EE19D6">
          <w:rPr>
            <w:rFonts w:cs="Arial"/>
            <w:lang w:val="en-US"/>
          </w:rPr>
          <w:t>ML entity</w:t>
        </w:r>
        <w:r w:rsidDel="00EE19D6">
          <w:rPr>
            <w:rFonts w:cs="Arial"/>
          </w:rPr>
          <w:t xml:space="preserve">, AI/ML inference Function or </w:t>
        </w:r>
        <w:r w:rsidRPr="001A09FB" w:rsidDel="00EE19D6">
          <w:rPr>
            <w:rFonts w:cs="Arial"/>
          </w:rPr>
          <w:t xml:space="preserve">the action </w:t>
        </w:r>
        <w:r w:rsidDel="00EE19D6">
          <w:rPr>
            <w:rFonts w:cs="Arial"/>
          </w:rPr>
          <w:t>there</w:t>
        </w:r>
        <w:r w:rsidRPr="001A09FB" w:rsidDel="00EE19D6">
          <w:rPr>
            <w:rFonts w:cs="Arial"/>
          </w:rPr>
          <w:t xml:space="preserve">of may be tested depending on the needs of the function to be tested and the available </w:t>
        </w:r>
        <w:r w:rsidRPr="001A09FB" w:rsidDel="00EE19D6">
          <w:rPr>
            <w:rFonts w:cs="Arial"/>
            <w:lang w:val="en-US"/>
          </w:rPr>
          <w:t>emulat</w:t>
        </w:r>
        <w:r w:rsidDel="00EE19D6">
          <w:rPr>
            <w:rFonts w:cs="Arial"/>
            <w:lang w:val="en-US"/>
          </w:rPr>
          <w:t xml:space="preserve">ion environments and their </w:t>
        </w:r>
        <w:r w:rsidRPr="001A09FB" w:rsidDel="00EE19D6">
          <w:rPr>
            <w:rFonts w:cs="Arial"/>
          </w:rPr>
          <w:t>resources</w:t>
        </w:r>
        <w:r w:rsidR="00190C10" w:rsidDel="00EE19D6">
          <w:rPr>
            <w:rFonts w:cs="Arial"/>
          </w:rPr>
          <w:t>,</w:t>
        </w:r>
      </w:moveFrom>
    </w:p>
    <w:p w14:paraId="39F4473A" w14:textId="730217AD" w:rsidR="00AC1DF8" w:rsidDel="00EE19D6" w:rsidRDefault="00AC1DF8" w:rsidP="00AC1DF8">
      <w:pPr>
        <w:ind w:left="540" w:hanging="270"/>
        <w:rPr>
          <w:moveFrom w:id="6332" w:author="NEC_Hassan Al-Kanani" w:date="2023-02-13T11:57:00Z"/>
          <w:rFonts w:cs="Arial"/>
        </w:rPr>
      </w:pPr>
      <w:moveFrom w:id="6333" w:author="NEC_Hassan Al-Kanani" w:date="2023-02-13T11:57:00Z">
        <w:r w:rsidDel="00EE19D6">
          <w:rPr>
            <w:rFonts w:cs="Arial"/>
          </w:rPr>
          <w:t>-</w:t>
        </w:r>
        <w:r w:rsidDel="00EE19D6">
          <w:rPr>
            <w:rFonts w:cs="Arial"/>
          </w:rPr>
          <w:tab/>
        </w:r>
        <w:r w:rsidRPr="001A09FB" w:rsidDel="00EE19D6">
          <w:rPr>
            <w:rFonts w:cs="Arial"/>
          </w:rPr>
          <w:t xml:space="preserve">the emulation process may also involve executing the </w:t>
        </w:r>
        <w:r w:rsidDel="00EE19D6">
          <w:rPr>
            <w:rFonts w:cs="Arial"/>
            <w:lang w:val="en-US"/>
          </w:rPr>
          <w:t>ML entity</w:t>
        </w:r>
        <w:r w:rsidDel="00EE19D6">
          <w:rPr>
            <w:rFonts w:cs="Arial"/>
          </w:rPr>
          <w:t xml:space="preserve">, AI/ML inference Function or its </w:t>
        </w:r>
        <w:r w:rsidRPr="001A09FB" w:rsidDel="00EE19D6">
          <w:rPr>
            <w:rFonts w:cs="Arial"/>
          </w:rPr>
          <w:t>action on the real network but in a controlled fashion,</w:t>
        </w:r>
        <w:r w:rsidDel="00EE19D6">
          <w:rPr>
            <w:rFonts w:cs="Arial"/>
          </w:rPr>
          <w:t xml:space="preserve"> </w:t>
        </w:r>
        <w:r w:rsidRPr="001A09FB" w:rsidDel="00EE19D6">
          <w:rPr>
            <w:rFonts w:cs="Arial"/>
          </w:rPr>
          <w:t>e.g., only within certain hours or only on cells with a particular kind of load</w:t>
        </w:r>
        <w:r w:rsidDel="00EE19D6">
          <w:rPr>
            <w:rFonts w:cs="Arial"/>
          </w:rPr>
          <w:t xml:space="preserve"> </w:t>
        </w:r>
        <w:r w:rsidRPr="001A09FB" w:rsidDel="00EE19D6">
          <w:rPr>
            <w:rFonts w:cs="Arial"/>
          </w:rPr>
          <w:t>or only on cells in a</w:t>
        </w:r>
        <w:r w:rsidDel="00EE19D6">
          <w:rPr>
            <w:rFonts w:cs="Arial"/>
          </w:rPr>
          <w:t xml:space="preserve"> </w:t>
        </w:r>
        <w:r w:rsidRPr="001A09FB" w:rsidDel="00EE19D6">
          <w:rPr>
            <w:rFonts w:cs="Arial"/>
          </w:rPr>
          <w:t>particular area or in limited subscriber groups.</w:t>
        </w:r>
      </w:moveFrom>
    </w:p>
    <w:p w14:paraId="6B5D4D5D" w14:textId="477645D0" w:rsidR="00AC1DF8" w:rsidRPr="001A09FB" w:rsidDel="00EE19D6" w:rsidRDefault="00AC1DF8" w:rsidP="00AC1DF8">
      <w:pPr>
        <w:spacing w:after="120" w:line="264" w:lineRule="auto"/>
        <w:jc w:val="both"/>
        <w:rPr>
          <w:moveFrom w:id="6334" w:author="NEC_Hassan Al-Kanani" w:date="2023-02-13T11:57:00Z"/>
          <w:rFonts w:cs="Arial"/>
          <w:lang w:val="en-US"/>
        </w:rPr>
      </w:pPr>
      <w:moveFrom w:id="6335" w:author="NEC_Hassan Al-Kanani" w:date="2023-02-13T11:57:00Z">
        <w:r w:rsidRPr="001A09FB" w:rsidDel="00EE19D6">
          <w:rPr>
            <w:rFonts w:cs="Arial"/>
            <w:lang w:val="en-US"/>
          </w:rPr>
          <w:t>Rela</w:t>
        </w:r>
        <w:r w:rsidDel="00EE19D6">
          <w:rPr>
            <w:rFonts w:cs="Arial"/>
            <w:lang w:val="en-US"/>
          </w:rPr>
          <w:t>te</w:t>
        </w:r>
        <w:r w:rsidRPr="001A09FB" w:rsidDel="00EE19D6">
          <w:rPr>
            <w:rFonts w:cs="Arial"/>
            <w:lang w:val="en-US"/>
          </w:rPr>
          <w:t xml:space="preserve">dly, the actions taken by the </w:t>
        </w:r>
        <w:r w:rsidRPr="005B4459" w:rsidDel="00EE19D6">
          <w:rPr>
            <w:rFonts w:cs="Arial"/>
            <w:lang w:val="en-US"/>
          </w:rPr>
          <w:t xml:space="preserve">inference emulation orchestrator </w:t>
        </w:r>
        <w:r w:rsidRPr="001A09FB" w:rsidDel="00EE19D6">
          <w:rPr>
            <w:rFonts w:cs="Arial"/>
            <w:lang w:val="en-US"/>
          </w:rPr>
          <w:t>may include</w:t>
        </w:r>
        <w:r w:rsidRPr="005B4459" w:rsidDel="00EE19D6">
          <w:rPr>
            <w:rFonts w:cs="Arial"/>
            <w:lang w:val="en-US"/>
          </w:rPr>
          <w:t>:</w:t>
        </w:r>
      </w:moveFrom>
    </w:p>
    <w:p w14:paraId="756DEC0E" w14:textId="368CACB2" w:rsidR="00AC1DF8" w:rsidRPr="001A09FB" w:rsidDel="00EE19D6" w:rsidRDefault="00AC1DF8" w:rsidP="00AC1DF8">
      <w:pPr>
        <w:ind w:left="540" w:hanging="270"/>
        <w:rPr>
          <w:moveFrom w:id="6336" w:author="NEC_Hassan Al-Kanani" w:date="2023-02-13T11:57:00Z"/>
          <w:rFonts w:cs="Arial"/>
        </w:rPr>
      </w:pPr>
      <w:moveFrom w:id="6337" w:author="NEC_Hassan Al-Kanani" w:date="2023-02-13T11:57:00Z">
        <w:r w:rsidDel="00EE19D6">
          <w:rPr>
            <w:rFonts w:cs="Arial"/>
          </w:rPr>
          <w:t>-</w:t>
        </w:r>
        <w:r w:rsidDel="00EE19D6">
          <w:rPr>
            <w:rFonts w:cs="Arial"/>
          </w:rPr>
          <w:tab/>
        </w:r>
        <w:r w:rsidRPr="001A09FB" w:rsidDel="00EE19D6">
          <w:rPr>
            <w:rFonts w:cs="Arial"/>
          </w:rPr>
          <w:t xml:space="preserve">Controlling the allowed parameter space/ranges of the parameters optimized by the </w:t>
        </w:r>
        <w:r w:rsidDel="00EE19D6">
          <w:rPr>
            <w:rFonts w:cs="Arial"/>
            <w:lang w:val="en-US"/>
          </w:rPr>
          <w:t xml:space="preserve">ML entity </w:t>
        </w:r>
        <w:r w:rsidDel="00EE19D6">
          <w:rPr>
            <w:rFonts w:cs="Arial"/>
          </w:rPr>
          <w:t xml:space="preserve">or AI/ML inference Function </w:t>
        </w:r>
        <w:r w:rsidRPr="001A09FB" w:rsidDel="00EE19D6">
          <w:rPr>
            <w:rFonts w:cs="Arial"/>
          </w:rPr>
          <w:t xml:space="preserve">depending on the emulation environment to which the </w:t>
        </w:r>
        <w:r w:rsidDel="00EE19D6">
          <w:rPr>
            <w:rFonts w:cs="Arial"/>
            <w:lang w:val="en-US"/>
          </w:rPr>
          <w:t>ML entity</w:t>
        </w:r>
        <w:r w:rsidDel="00EE19D6">
          <w:rPr>
            <w:rFonts w:cs="Arial"/>
          </w:rPr>
          <w:t xml:space="preserve">, AI/ML inference function or the actions </w:t>
        </w:r>
        <w:r w:rsidRPr="001A09FB" w:rsidDel="00EE19D6">
          <w:rPr>
            <w:rFonts w:cs="Arial"/>
          </w:rPr>
          <w:t>are being executed</w:t>
        </w:r>
        <w:r w:rsidR="00190C10" w:rsidDel="00EE19D6">
          <w:rPr>
            <w:rFonts w:cs="Arial"/>
          </w:rPr>
          <w:t>,</w:t>
        </w:r>
      </w:moveFrom>
    </w:p>
    <w:p w14:paraId="2F605D0D" w14:textId="37165F24" w:rsidR="00AC1DF8" w:rsidDel="00EE19D6" w:rsidRDefault="00AC1DF8" w:rsidP="00AC1DF8">
      <w:pPr>
        <w:ind w:left="540" w:hanging="270"/>
        <w:rPr>
          <w:moveFrom w:id="6338" w:author="NEC_Hassan Al-Kanani" w:date="2023-02-13T11:57:00Z"/>
          <w:rFonts w:cs="Arial"/>
        </w:rPr>
      </w:pPr>
      <w:moveFrom w:id="6339" w:author="NEC_Hassan Al-Kanani" w:date="2023-02-13T11:57:00Z">
        <w:r w:rsidDel="00EE19D6">
          <w:rPr>
            <w:rFonts w:cs="Arial"/>
          </w:rPr>
          <w:t>-</w:t>
        </w:r>
        <w:r w:rsidDel="00EE19D6">
          <w:rPr>
            <w:rFonts w:cs="Arial"/>
          </w:rPr>
          <w:tab/>
        </w:r>
        <w:r w:rsidRPr="001A09FB" w:rsidDel="00EE19D6">
          <w:rPr>
            <w:rFonts w:cs="Arial"/>
          </w:rPr>
          <w:t>Adjust</w:t>
        </w:r>
        <w:r w:rsidDel="00EE19D6">
          <w:rPr>
            <w:rFonts w:cs="Arial"/>
          </w:rPr>
          <w:t>ing</w:t>
        </w:r>
        <w:r w:rsidRPr="001A09FB" w:rsidDel="00EE19D6">
          <w:rPr>
            <w:rFonts w:cs="Arial"/>
          </w:rPr>
          <w:t xml:space="preserve"> the parameter space in consideration of the observed behaviour of the </w:t>
        </w:r>
        <w:r w:rsidDel="00EE19D6">
          <w:rPr>
            <w:rFonts w:cs="Arial"/>
            <w:lang w:val="en-US"/>
          </w:rPr>
          <w:t xml:space="preserve">ML entity </w:t>
        </w:r>
        <w:r w:rsidDel="00EE19D6">
          <w:rPr>
            <w:rFonts w:cs="Arial"/>
          </w:rPr>
          <w:t>or AI/ML inference function</w:t>
        </w:r>
        <w:r w:rsidR="00190C10" w:rsidDel="00EE19D6">
          <w:rPr>
            <w:rFonts w:cs="Arial"/>
          </w:rPr>
          <w:t>,</w:t>
        </w:r>
      </w:moveFrom>
    </w:p>
    <w:p w14:paraId="73CAA121" w14:textId="1441D58C" w:rsidR="00AC1DF8" w:rsidDel="00EE19D6" w:rsidRDefault="00AC1DF8" w:rsidP="00AC1DF8">
      <w:pPr>
        <w:ind w:left="540" w:hanging="270"/>
        <w:rPr>
          <w:moveFrom w:id="6340" w:author="NEC_Hassan Al-Kanani" w:date="2023-02-13T11:57:00Z"/>
          <w:rFonts w:cs="Arial"/>
        </w:rPr>
      </w:pPr>
      <w:moveFrom w:id="6341" w:author="NEC_Hassan Al-Kanani" w:date="2023-02-13T11:57:00Z">
        <w:r w:rsidDel="00EE19D6">
          <w:rPr>
            <w:rFonts w:cs="Arial"/>
          </w:rPr>
          <w:t>-</w:t>
        </w:r>
        <w:r w:rsidDel="00EE19D6">
          <w:rPr>
            <w:rFonts w:cs="Arial"/>
          </w:rPr>
          <w:tab/>
        </w:r>
        <w:r w:rsidRPr="001A09FB" w:rsidDel="00EE19D6">
          <w:rPr>
            <w:rFonts w:cs="Arial"/>
          </w:rPr>
          <w:t>Deploy</w:t>
        </w:r>
        <w:r w:rsidDel="00EE19D6">
          <w:rPr>
            <w:rFonts w:cs="Arial"/>
          </w:rPr>
          <w:t>ing</w:t>
        </w:r>
        <w:r w:rsidRPr="001A09FB" w:rsidDel="00EE19D6">
          <w:rPr>
            <w:rFonts w:cs="Arial"/>
          </w:rPr>
          <w:t xml:space="preserve"> the actions </w:t>
        </w:r>
        <w:r w:rsidDel="00EE19D6">
          <w:rPr>
            <w:rFonts w:cs="Arial"/>
          </w:rPr>
          <w:t xml:space="preserve">of the </w:t>
        </w:r>
        <w:r w:rsidDel="00EE19D6">
          <w:rPr>
            <w:rFonts w:cs="Arial"/>
            <w:lang w:val="en-US"/>
          </w:rPr>
          <w:t xml:space="preserve">ML entity </w:t>
        </w:r>
        <w:r w:rsidDel="00EE19D6">
          <w:rPr>
            <w:rFonts w:cs="Arial"/>
          </w:rPr>
          <w:t xml:space="preserve">or AI/ML inference Function </w:t>
        </w:r>
        <w:r w:rsidRPr="001A09FB" w:rsidDel="00EE19D6">
          <w:rPr>
            <w:rFonts w:cs="Arial"/>
          </w:rPr>
          <w:t>on a selected emulation environment or on the real network</w:t>
        </w:r>
        <w:r w:rsidR="00190C10" w:rsidDel="00EE19D6">
          <w:rPr>
            <w:rFonts w:cs="Arial"/>
          </w:rPr>
          <w:t>,</w:t>
        </w:r>
      </w:moveFrom>
    </w:p>
    <w:p w14:paraId="1D2D3A1D" w14:textId="08FED9F0" w:rsidR="00AC1DF8" w:rsidDel="00EE19D6" w:rsidRDefault="00AC1DF8" w:rsidP="00AC1DF8">
      <w:pPr>
        <w:ind w:left="540" w:hanging="270"/>
        <w:rPr>
          <w:moveFrom w:id="6342" w:author="NEC_Hassan Al-Kanani" w:date="2023-02-13T11:57:00Z"/>
        </w:rPr>
      </w:pPr>
      <w:moveFrom w:id="6343" w:author="NEC_Hassan Al-Kanani" w:date="2023-02-13T11:57:00Z">
        <w:r w:rsidDel="00EE19D6">
          <w:rPr>
            <w:rFonts w:cs="Arial"/>
          </w:rPr>
          <w:t>-</w:t>
        </w:r>
        <w:r w:rsidDel="00EE19D6">
          <w:rPr>
            <w:rFonts w:cs="Arial"/>
          </w:rPr>
          <w:tab/>
        </w:r>
        <w:r w:rsidRPr="001A09FB" w:rsidDel="00EE19D6">
          <w:rPr>
            <w:rFonts w:cs="Arial"/>
          </w:rPr>
          <w:t>Block</w:t>
        </w:r>
        <w:r w:rsidDel="00EE19D6">
          <w:rPr>
            <w:rFonts w:cs="Arial"/>
          </w:rPr>
          <w:t>ing</w:t>
        </w:r>
        <w:r w:rsidRPr="001A09FB" w:rsidDel="00EE19D6">
          <w:rPr>
            <w:rFonts w:cs="Arial"/>
          </w:rPr>
          <w:t xml:space="preserve"> the </w:t>
        </w:r>
        <w:r w:rsidDel="00EE19D6">
          <w:rPr>
            <w:rFonts w:cs="Arial"/>
            <w:lang w:val="en-US"/>
          </w:rPr>
          <w:t xml:space="preserve">ML entity </w:t>
        </w:r>
        <w:r w:rsidDel="00EE19D6">
          <w:rPr>
            <w:rFonts w:cs="Arial"/>
          </w:rPr>
          <w:t xml:space="preserve">or AI/ML inference function </w:t>
        </w:r>
        <w:r w:rsidRPr="001A09FB" w:rsidDel="00EE19D6">
          <w:rPr>
            <w:rFonts w:cs="Arial"/>
          </w:rPr>
          <w:t>from being used on the network</w:t>
        </w:r>
        <w:r w:rsidDel="00EE19D6">
          <w:rPr>
            <w:rFonts w:cs="Arial"/>
          </w:rPr>
          <w:t>.</w:t>
        </w:r>
      </w:moveFrom>
    </w:p>
    <w:p w14:paraId="6B1B28B9" w14:textId="05171DFF" w:rsidR="00AC1DF8" w:rsidRPr="00806E76" w:rsidDel="00EE19D6" w:rsidRDefault="00AC1DF8" w:rsidP="00AC1DF8">
      <w:pPr>
        <w:pStyle w:val="Heading3"/>
        <w:rPr>
          <w:moveFrom w:id="6344" w:author="NEC_Hassan Al-Kanani" w:date="2023-02-13T11:57:00Z"/>
        </w:rPr>
      </w:pPr>
      <w:bookmarkStart w:id="6345" w:name="_Toc120096799"/>
      <w:bookmarkStart w:id="6346" w:name="_Toc120097159"/>
      <w:moveFrom w:id="6347" w:author="NEC_Hassan Al-Kanani" w:date="2023-02-13T11:57:00Z">
        <w:r w:rsidRPr="00806E76" w:rsidDel="00EE19D6">
          <w:t>5.</w:t>
        </w:r>
        <w:r w:rsidDel="00EE19D6">
          <w:t>1</w:t>
        </w:r>
        <w:r w:rsidR="006E7DD4" w:rsidDel="00EE19D6">
          <w:t>5</w:t>
        </w:r>
        <w:r w:rsidRPr="00806E76" w:rsidDel="00EE19D6">
          <w:t>.3</w:t>
        </w:r>
        <w:r w:rsidRPr="00806E76" w:rsidDel="00EE19D6">
          <w:tab/>
          <w:t>Potential requirements</w:t>
        </w:r>
        <w:bookmarkEnd w:id="6345"/>
        <w:bookmarkEnd w:id="6346"/>
      </w:moveFrom>
    </w:p>
    <w:p w14:paraId="0BF63846" w14:textId="1B552E49" w:rsidR="00AC1DF8" w:rsidRPr="00B74F39" w:rsidDel="00EE19D6" w:rsidRDefault="00AC1DF8" w:rsidP="00AC1DF8">
      <w:pPr>
        <w:spacing w:line="264" w:lineRule="auto"/>
        <w:jc w:val="both"/>
        <w:rPr>
          <w:moveFrom w:id="6348" w:author="NEC_Hassan Al-Kanani" w:date="2023-02-13T11:57:00Z"/>
          <w:rFonts w:cs="Arial"/>
        </w:rPr>
      </w:pPr>
      <w:moveFrom w:id="6349" w:author="NEC_Hassan Al-Kanani" w:date="2023-02-13T11:57:00Z">
        <w:r w:rsidRPr="003E7343" w:rsidDel="00EE19D6">
          <w:rPr>
            <w:b/>
            <w:lang w:eastAsia="zh-CN"/>
          </w:rPr>
          <w:t>REQ-AI/ML</w:t>
        </w:r>
        <w:r w:rsidDel="00EE19D6">
          <w:rPr>
            <w:b/>
            <w:lang w:eastAsia="zh-CN"/>
          </w:rPr>
          <w:t>_EMUL</w:t>
        </w:r>
        <w:r w:rsidRPr="003E7343" w:rsidDel="00EE19D6">
          <w:rPr>
            <w:b/>
            <w:lang w:eastAsia="zh-CN"/>
          </w:rPr>
          <w:t>-</w:t>
        </w:r>
        <w:r w:rsidDel="00EE19D6">
          <w:rPr>
            <w:b/>
            <w:lang w:eastAsia="zh-CN"/>
          </w:rPr>
          <w:t>1:</w:t>
        </w:r>
        <w:r w:rsidDel="00EE19D6">
          <w:rPr>
            <w:rFonts w:cs="Arial"/>
          </w:rPr>
          <w:t xml:space="preserve"> </w:t>
        </w:r>
        <w:r w:rsidRPr="00B74F39" w:rsidDel="00EE19D6">
          <w:rPr>
            <w:bCs/>
            <w:lang w:eastAsia="zh-CN"/>
          </w:rPr>
          <w:t xml:space="preserve">The 3GPP management system </w:t>
        </w:r>
        <w:r w:rsidR="007A708F" w:rsidDel="00EE19D6">
          <w:rPr>
            <w:bCs/>
            <w:lang w:eastAsia="zh-CN"/>
          </w:rPr>
          <w:t>should</w:t>
        </w:r>
        <w:r w:rsidRPr="00B74F39" w:rsidDel="00EE19D6">
          <w:rPr>
            <w:bCs/>
            <w:lang w:eastAsia="zh-CN"/>
          </w:rPr>
          <w:t xml:space="preserve"> have a capability to </w:t>
        </w:r>
        <w:r w:rsidDel="00EE19D6">
          <w:rPr>
            <w:bCs/>
            <w:lang w:eastAsia="zh-CN"/>
          </w:rPr>
          <w:t xml:space="preserve">allow </w:t>
        </w:r>
        <w:r w:rsidRPr="00B74F39" w:rsidDel="00EE19D6">
          <w:rPr>
            <w:rFonts w:cs="Arial"/>
          </w:rPr>
          <w:t xml:space="preserve">an authorized </w:t>
        </w:r>
        <w:r w:rsidDel="00EE19D6">
          <w:rPr>
            <w:rFonts w:cs="Arial"/>
          </w:rPr>
          <w:t xml:space="preserve">MnS </w:t>
        </w:r>
        <w:r w:rsidRPr="00B74F39" w:rsidDel="00EE19D6">
          <w:rPr>
            <w:rFonts w:cs="Arial"/>
          </w:rPr>
          <w:t>consumer to request an ML Inference Emulator to</w:t>
        </w:r>
        <w:r w:rsidDel="00EE19D6">
          <w:rPr>
            <w:rFonts w:cs="Arial"/>
          </w:rPr>
          <w:t xml:space="preserve"> execute </w:t>
        </w:r>
        <w:r w:rsidRPr="00B74F39" w:rsidDel="00EE19D6">
          <w:rPr>
            <w:rFonts w:cs="Arial"/>
          </w:rPr>
          <w:t>ML inference emulat</w:t>
        </w:r>
        <w:r w:rsidDel="00EE19D6">
          <w:rPr>
            <w:rFonts w:cs="Arial"/>
          </w:rPr>
          <w:t>i</w:t>
        </w:r>
        <w:r w:rsidRPr="00B74F39" w:rsidDel="00EE19D6">
          <w:rPr>
            <w:rFonts w:cs="Arial"/>
          </w:rPr>
          <w:t>o</w:t>
        </w:r>
        <w:r w:rsidDel="00EE19D6">
          <w:rPr>
            <w:rFonts w:cs="Arial"/>
          </w:rPr>
          <w:t>n</w:t>
        </w:r>
        <w:r w:rsidRPr="00B74F39" w:rsidDel="00EE19D6">
          <w:rPr>
            <w:rFonts w:cs="Arial"/>
          </w:rPr>
          <w:t xml:space="preserve"> </w:t>
        </w:r>
        <w:r w:rsidDel="00EE19D6">
          <w:rPr>
            <w:rFonts w:cs="Arial"/>
          </w:rPr>
          <w:t>f</w:t>
        </w:r>
        <w:r w:rsidRPr="00B74F39" w:rsidDel="00EE19D6">
          <w:rPr>
            <w:rFonts w:cs="Arial"/>
          </w:rPr>
          <w:t>o</w:t>
        </w:r>
        <w:r w:rsidDel="00EE19D6">
          <w:rPr>
            <w:rFonts w:cs="Arial"/>
          </w:rPr>
          <w:t>r</w:t>
        </w:r>
        <w:r w:rsidRPr="00B74F39" w:rsidDel="00EE19D6">
          <w:rPr>
            <w:rFonts w:cs="Arial"/>
          </w:rPr>
          <w:t xml:space="preserve"> a specific </w:t>
        </w:r>
        <w:r w:rsidDel="00EE19D6">
          <w:rPr>
            <w:rFonts w:cs="Arial"/>
            <w:lang w:val="en-US"/>
          </w:rPr>
          <w:t>ML entity</w:t>
        </w:r>
        <w:r w:rsidRPr="00B74F39" w:rsidDel="00EE19D6">
          <w:rPr>
            <w:rFonts w:cs="Arial"/>
          </w:rPr>
          <w:t xml:space="preserve">. </w:t>
        </w:r>
      </w:moveFrom>
    </w:p>
    <w:p w14:paraId="7FD97AAA" w14:textId="2F6E7364" w:rsidR="00AC1DF8" w:rsidRPr="0088042A" w:rsidDel="00EE19D6" w:rsidRDefault="00AC1DF8" w:rsidP="00AC1DF8">
      <w:pPr>
        <w:spacing w:line="264" w:lineRule="auto"/>
        <w:jc w:val="both"/>
        <w:rPr>
          <w:moveFrom w:id="6350" w:author="NEC_Hassan Al-Kanani" w:date="2023-02-13T11:57:00Z"/>
          <w:rFonts w:cs="Arial"/>
        </w:rPr>
      </w:pPr>
      <w:moveFrom w:id="6351" w:author="NEC_Hassan Al-Kanani" w:date="2023-02-13T11:57:00Z">
        <w:r w:rsidRPr="003E7343" w:rsidDel="00EE19D6">
          <w:rPr>
            <w:b/>
            <w:lang w:eastAsia="zh-CN"/>
          </w:rPr>
          <w:lastRenderedPageBreak/>
          <w:t>REQ-AI/ML</w:t>
        </w:r>
        <w:r w:rsidDel="00EE19D6">
          <w:rPr>
            <w:b/>
            <w:lang w:eastAsia="zh-CN"/>
          </w:rPr>
          <w:t>_EMUL</w:t>
        </w:r>
        <w:r w:rsidRPr="003E7343" w:rsidDel="00EE19D6">
          <w:rPr>
            <w:b/>
            <w:lang w:eastAsia="zh-CN"/>
          </w:rPr>
          <w:t>-</w:t>
        </w:r>
        <w:r w:rsidDel="00EE19D6">
          <w:rPr>
            <w:b/>
            <w:lang w:eastAsia="zh-CN"/>
          </w:rPr>
          <w:t xml:space="preserve">2: </w:t>
        </w:r>
        <w:r w:rsidRPr="00B74F39" w:rsidDel="00EE19D6">
          <w:rPr>
            <w:bCs/>
            <w:lang w:eastAsia="zh-CN"/>
          </w:rPr>
          <w:t xml:space="preserve">The 3GPP management system </w:t>
        </w:r>
        <w:r w:rsidR="007A708F" w:rsidDel="00EE19D6">
          <w:rPr>
            <w:bCs/>
            <w:lang w:eastAsia="zh-CN"/>
          </w:rPr>
          <w:t>should</w:t>
        </w:r>
        <w:r w:rsidRPr="00B74F39" w:rsidDel="00EE19D6">
          <w:rPr>
            <w:bCs/>
            <w:lang w:eastAsia="zh-CN"/>
          </w:rPr>
          <w:t xml:space="preserve"> have a capability to</w:t>
        </w:r>
        <w:r w:rsidDel="00EE19D6">
          <w:rPr>
            <w:bCs/>
            <w:lang w:eastAsia="zh-CN"/>
          </w:rPr>
          <w:t xml:space="preserve"> allow </w:t>
        </w:r>
        <w:r w:rsidRPr="00B74F39" w:rsidDel="00EE19D6">
          <w:rPr>
            <w:rFonts w:cs="Arial"/>
          </w:rPr>
          <w:t xml:space="preserve">an authorized </w:t>
        </w:r>
        <w:r w:rsidDel="00EE19D6">
          <w:rPr>
            <w:rFonts w:cs="Arial"/>
          </w:rPr>
          <w:t xml:space="preserve">MnS </w:t>
        </w:r>
        <w:r w:rsidRPr="00B74F39" w:rsidDel="00EE19D6">
          <w:rPr>
            <w:rFonts w:cs="Arial"/>
          </w:rPr>
          <w:t xml:space="preserve">consumer to request </w:t>
        </w:r>
        <w:r w:rsidDel="00EE19D6">
          <w:rPr>
            <w:rFonts w:cs="Arial"/>
          </w:rPr>
          <w:t xml:space="preserve">for </w:t>
        </w:r>
        <w:r w:rsidRPr="00B74F39" w:rsidDel="00EE19D6">
          <w:rPr>
            <w:rFonts w:cs="Arial"/>
          </w:rPr>
          <w:t>ML Inference Emulat</w:t>
        </w:r>
        <w:r w:rsidDel="00EE19D6">
          <w:rPr>
            <w:rFonts w:cs="Arial"/>
          </w:rPr>
          <w:t>i</w:t>
        </w:r>
        <w:r w:rsidRPr="00B74F39" w:rsidDel="00EE19D6">
          <w:rPr>
            <w:rFonts w:cs="Arial"/>
          </w:rPr>
          <w:t>o</w:t>
        </w:r>
        <w:r w:rsidDel="00EE19D6">
          <w:rPr>
            <w:rFonts w:cs="Arial"/>
          </w:rPr>
          <w:t>n f</w:t>
        </w:r>
        <w:r w:rsidRPr="0088042A" w:rsidDel="00EE19D6">
          <w:rPr>
            <w:rFonts w:cs="Arial"/>
          </w:rPr>
          <w:t xml:space="preserve">or a specific </w:t>
        </w:r>
        <w:r w:rsidDel="00EE19D6">
          <w:rPr>
            <w:rFonts w:cs="Arial"/>
            <w:lang w:val="en-US"/>
          </w:rPr>
          <w:t xml:space="preserve">ML entity </w:t>
        </w:r>
        <w:r w:rsidRPr="0088042A" w:rsidDel="00EE19D6">
          <w:rPr>
            <w:rFonts w:cs="Arial"/>
          </w:rPr>
          <w:t>using specified data or data with specifically stated characteristic</w:t>
        </w:r>
        <w:r w:rsidDel="00EE19D6">
          <w:rPr>
            <w:rFonts w:cs="Arial"/>
          </w:rPr>
          <w:t>s</w:t>
        </w:r>
        <w:r w:rsidRPr="0088042A" w:rsidDel="00EE19D6">
          <w:rPr>
            <w:rFonts w:cs="Arial"/>
          </w:rPr>
          <w:t xml:space="preserve"> and inference emulation features</w:t>
        </w:r>
        <w:r w:rsidRPr="000944C6" w:rsidDel="00EE19D6">
          <w:rPr>
            <w:rFonts w:cs="Arial"/>
            <w:lang w:eastAsia="zh-CN"/>
          </w:rPr>
          <w:t>.</w:t>
        </w:r>
      </w:moveFrom>
    </w:p>
    <w:p w14:paraId="5543D686" w14:textId="45B9460F" w:rsidR="00AC1DF8" w:rsidRPr="00B74F39" w:rsidDel="00EE19D6" w:rsidRDefault="00AC1DF8" w:rsidP="00AC1DF8">
      <w:pPr>
        <w:spacing w:line="264" w:lineRule="auto"/>
        <w:jc w:val="both"/>
        <w:rPr>
          <w:moveFrom w:id="6352" w:author="NEC_Hassan Al-Kanani" w:date="2023-02-13T11:57:00Z"/>
          <w:rFonts w:cs="Arial"/>
        </w:rPr>
      </w:pPr>
      <w:moveFrom w:id="6353" w:author="NEC_Hassan Al-Kanani" w:date="2023-02-13T11:57:00Z">
        <w:r w:rsidRPr="003E7343" w:rsidDel="00EE19D6">
          <w:rPr>
            <w:b/>
            <w:lang w:eastAsia="zh-CN"/>
          </w:rPr>
          <w:t>REQ-AI/ML</w:t>
        </w:r>
        <w:r w:rsidDel="00EE19D6">
          <w:rPr>
            <w:b/>
            <w:lang w:eastAsia="zh-CN"/>
          </w:rPr>
          <w:t>_EMUL</w:t>
        </w:r>
        <w:r w:rsidRPr="003E7343" w:rsidDel="00EE19D6">
          <w:rPr>
            <w:b/>
            <w:lang w:eastAsia="zh-CN"/>
          </w:rPr>
          <w:t>-</w:t>
        </w:r>
        <w:r w:rsidDel="00EE19D6">
          <w:rPr>
            <w:b/>
            <w:lang w:eastAsia="zh-CN"/>
          </w:rPr>
          <w:t xml:space="preserve">3: </w:t>
        </w:r>
        <w:r w:rsidRPr="00B74F39" w:rsidDel="00EE19D6">
          <w:rPr>
            <w:bCs/>
            <w:lang w:eastAsia="zh-CN"/>
          </w:rPr>
          <w:t xml:space="preserve">The 3GPP management system </w:t>
        </w:r>
        <w:r w:rsidR="007A708F" w:rsidDel="00EE19D6">
          <w:rPr>
            <w:bCs/>
            <w:lang w:eastAsia="zh-CN"/>
          </w:rPr>
          <w:t>should</w:t>
        </w:r>
        <w:r w:rsidRPr="00B74F39" w:rsidDel="00EE19D6">
          <w:rPr>
            <w:bCs/>
            <w:lang w:eastAsia="zh-CN"/>
          </w:rPr>
          <w:t xml:space="preserve"> have a capability to inform authorized AI/ML MnS consumer</w:t>
        </w:r>
        <w:r w:rsidRPr="00B74F39" w:rsidDel="00EE19D6">
          <w:rPr>
            <w:rFonts w:cs="Arial"/>
          </w:rPr>
          <w:t xml:space="preserve"> about the </w:t>
        </w:r>
        <w:r w:rsidDel="00EE19D6">
          <w:rPr>
            <w:rFonts w:cs="Arial"/>
            <w:lang w:val="en-US"/>
          </w:rPr>
          <w:t xml:space="preserve">ML entity </w:t>
        </w:r>
        <w:r w:rsidRPr="00B74F39" w:rsidDel="00EE19D6">
          <w:rPr>
            <w:rFonts w:cs="Arial"/>
          </w:rPr>
          <w:t>under execution in a specific ML inference emulator</w:t>
        </w:r>
        <w:r w:rsidDel="00EE19D6">
          <w:rPr>
            <w:rFonts w:cs="Arial"/>
          </w:rPr>
          <w:t>.</w:t>
        </w:r>
        <w:r w:rsidRPr="00B74F39" w:rsidDel="00EE19D6">
          <w:rPr>
            <w:rFonts w:cs="Arial"/>
          </w:rPr>
          <w:t xml:space="preserve"> </w:t>
        </w:r>
      </w:moveFrom>
    </w:p>
    <w:p w14:paraId="2689BBCE" w14:textId="4C90DAA0" w:rsidR="00AC1DF8" w:rsidRPr="00B74F39" w:rsidDel="00EE19D6" w:rsidRDefault="00AC1DF8" w:rsidP="00AC1DF8">
      <w:pPr>
        <w:spacing w:line="264" w:lineRule="auto"/>
        <w:jc w:val="both"/>
        <w:rPr>
          <w:moveFrom w:id="6354" w:author="NEC_Hassan Al-Kanani" w:date="2023-02-13T11:57:00Z"/>
          <w:rFonts w:cs="Arial"/>
        </w:rPr>
      </w:pPr>
      <w:moveFrom w:id="6355" w:author="NEC_Hassan Al-Kanani" w:date="2023-02-13T11:57:00Z">
        <w:r w:rsidRPr="003E7343" w:rsidDel="00EE19D6">
          <w:rPr>
            <w:b/>
            <w:lang w:eastAsia="zh-CN"/>
          </w:rPr>
          <w:t>REQ-AI/ML</w:t>
        </w:r>
        <w:r w:rsidDel="00EE19D6">
          <w:rPr>
            <w:b/>
            <w:lang w:eastAsia="zh-CN"/>
          </w:rPr>
          <w:t>_EMUL</w:t>
        </w:r>
        <w:r w:rsidRPr="003E7343" w:rsidDel="00EE19D6">
          <w:rPr>
            <w:b/>
            <w:lang w:eastAsia="zh-CN"/>
          </w:rPr>
          <w:t>-</w:t>
        </w:r>
        <w:r w:rsidDel="00EE19D6">
          <w:rPr>
            <w:b/>
            <w:lang w:eastAsia="zh-CN"/>
          </w:rPr>
          <w:t xml:space="preserve">4: </w:t>
        </w:r>
        <w:r w:rsidRPr="003E7343" w:rsidDel="00EE19D6">
          <w:rPr>
            <w:bCs/>
            <w:lang w:eastAsia="zh-CN"/>
          </w:rPr>
          <w:t xml:space="preserve">The 3GPP management system </w:t>
        </w:r>
        <w:r w:rsidR="007A708F" w:rsidDel="00EE19D6">
          <w:rPr>
            <w:bCs/>
            <w:lang w:eastAsia="zh-CN"/>
          </w:rPr>
          <w:t>should</w:t>
        </w:r>
        <w:r w:rsidRPr="003E7343" w:rsidDel="00EE19D6">
          <w:rPr>
            <w:bCs/>
            <w:lang w:eastAsia="zh-CN"/>
          </w:rPr>
          <w:t xml:space="preserve"> have a capability to </w:t>
        </w:r>
        <w:r w:rsidDel="00EE19D6">
          <w:rPr>
            <w:bCs/>
            <w:lang w:eastAsia="zh-CN"/>
          </w:rPr>
          <w:t>allow an</w:t>
        </w:r>
        <w:r w:rsidRPr="003E7343" w:rsidDel="00EE19D6">
          <w:rPr>
            <w:bCs/>
            <w:lang w:eastAsia="zh-CN"/>
          </w:rPr>
          <w:t xml:space="preserve"> authorized AI/ML MnS consumer</w:t>
        </w:r>
        <w:r w:rsidRPr="00B74F39" w:rsidDel="00EE19D6">
          <w:rPr>
            <w:rFonts w:cs="Arial"/>
          </w:rPr>
          <w:t xml:space="preserve"> (e.g.</w:t>
        </w:r>
        <w:r w:rsidDel="00EE19D6">
          <w:rPr>
            <w:rFonts w:cs="Arial"/>
          </w:rPr>
          <w:t>,</w:t>
        </w:r>
        <w:r w:rsidRPr="00B74F39" w:rsidDel="00EE19D6">
          <w:rPr>
            <w:rFonts w:cs="Arial"/>
          </w:rPr>
          <w:t xml:space="preserve"> an operator) to manage or control a specific </w:t>
        </w:r>
        <w:r w:rsidRPr="00B74F39" w:rsidDel="00EE19D6">
          <w:rPr>
            <w:rFonts w:cs="Arial"/>
            <w:lang w:eastAsia="zh-CN"/>
          </w:rPr>
          <w:t xml:space="preserve">ML </w:t>
        </w:r>
        <w:r w:rsidDel="00EE19D6">
          <w:rPr>
            <w:rFonts w:cs="Arial"/>
            <w:lang w:eastAsia="zh-CN"/>
          </w:rPr>
          <w:t>i</w:t>
        </w:r>
        <w:r w:rsidRPr="00B74F39" w:rsidDel="00EE19D6">
          <w:rPr>
            <w:rFonts w:cs="Arial"/>
            <w:lang w:eastAsia="zh-CN"/>
          </w:rPr>
          <w:t xml:space="preserve">nference </w:t>
        </w:r>
        <w:r w:rsidDel="00EE19D6">
          <w:rPr>
            <w:rFonts w:cs="Arial"/>
            <w:lang w:eastAsia="zh-CN"/>
          </w:rPr>
          <w:t>e</w:t>
        </w:r>
        <w:r w:rsidRPr="00B74F39" w:rsidDel="00EE19D6">
          <w:rPr>
            <w:rFonts w:cs="Arial"/>
            <w:lang w:eastAsia="zh-CN"/>
          </w:rPr>
          <w:t xml:space="preserve">mulator </w:t>
        </w:r>
        <w:r w:rsidDel="00EE19D6">
          <w:rPr>
            <w:rFonts w:cs="Arial"/>
            <w:lang w:eastAsia="zh-CN"/>
          </w:rPr>
          <w:t>r</w:t>
        </w:r>
        <w:r w:rsidRPr="00B74F39" w:rsidDel="00EE19D6">
          <w:rPr>
            <w:rFonts w:cs="Arial"/>
            <w:lang w:eastAsia="zh-CN"/>
          </w:rPr>
          <w:t xml:space="preserve">equest </w:t>
        </w:r>
        <w:r w:rsidDel="00EE19D6">
          <w:rPr>
            <w:rFonts w:cs="Arial"/>
            <w:lang w:eastAsia="zh-CN"/>
          </w:rPr>
          <w:t xml:space="preserve">or </w:t>
        </w:r>
        <w:r w:rsidRPr="00B74F39" w:rsidDel="00EE19D6">
          <w:rPr>
            <w:rFonts w:cs="Arial"/>
            <w:lang w:eastAsia="zh-CN"/>
          </w:rPr>
          <w:t>ML</w:t>
        </w:r>
        <w:r w:rsidDel="00EE19D6">
          <w:rPr>
            <w:rFonts w:cs="Arial"/>
            <w:lang w:eastAsia="zh-CN"/>
          </w:rPr>
          <w:t xml:space="preserve"> i</w:t>
        </w:r>
        <w:r w:rsidRPr="00B74F39" w:rsidDel="00EE19D6">
          <w:rPr>
            <w:rFonts w:cs="Arial"/>
            <w:lang w:eastAsia="zh-CN"/>
          </w:rPr>
          <w:t>nference</w:t>
        </w:r>
        <w:r w:rsidDel="00EE19D6">
          <w:rPr>
            <w:rFonts w:cs="Arial"/>
            <w:lang w:eastAsia="zh-CN"/>
          </w:rPr>
          <w:t xml:space="preserve"> e</w:t>
        </w:r>
        <w:r w:rsidRPr="00B74F39" w:rsidDel="00EE19D6">
          <w:rPr>
            <w:rFonts w:cs="Arial"/>
            <w:lang w:eastAsia="zh-CN"/>
          </w:rPr>
          <w:t>mulation</w:t>
        </w:r>
        <w:r w:rsidDel="00EE19D6">
          <w:rPr>
            <w:rFonts w:cs="Arial"/>
            <w:lang w:eastAsia="zh-CN"/>
          </w:rPr>
          <w:t xml:space="preserve"> process</w:t>
        </w:r>
        <w:r w:rsidRPr="00B74F39" w:rsidDel="00EE19D6">
          <w:rPr>
            <w:rFonts w:cs="Arial"/>
          </w:rPr>
          <w:t>, e.g.</w:t>
        </w:r>
        <w:r w:rsidDel="00EE19D6">
          <w:rPr>
            <w:rFonts w:cs="Arial"/>
          </w:rPr>
          <w:t>,</w:t>
        </w:r>
        <w:r w:rsidRPr="00B74F39" w:rsidDel="00EE19D6">
          <w:rPr>
            <w:rFonts w:cs="Arial"/>
          </w:rPr>
          <w:t xml:space="preserve"> to start, suspend or restart the inference emulation; or to adjust the inference emulation conditions or characteristics.</w:t>
        </w:r>
      </w:moveFrom>
    </w:p>
    <w:p w14:paraId="0CF6A19C" w14:textId="6B82EDDF" w:rsidR="00AC1DF8" w:rsidDel="00EE19D6" w:rsidRDefault="00AC1DF8" w:rsidP="00AC1DF8">
      <w:pPr>
        <w:spacing w:line="264" w:lineRule="auto"/>
        <w:jc w:val="both"/>
        <w:rPr>
          <w:moveFrom w:id="6356" w:author="NEC_Hassan Al-Kanani" w:date="2023-02-13T11:57:00Z"/>
          <w:rFonts w:cs="Arial"/>
          <w:lang w:eastAsia="zh-CN"/>
        </w:rPr>
      </w:pPr>
      <w:moveFrom w:id="6357" w:author="NEC_Hassan Al-Kanani" w:date="2023-02-13T11:57:00Z">
        <w:r w:rsidRPr="003E7343" w:rsidDel="00EE19D6">
          <w:rPr>
            <w:b/>
            <w:lang w:eastAsia="zh-CN"/>
          </w:rPr>
          <w:t>REQ-AI/ML</w:t>
        </w:r>
        <w:r w:rsidDel="00EE19D6">
          <w:rPr>
            <w:b/>
            <w:lang w:eastAsia="zh-CN"/>
          </w:rPr>
          <w:t>_EMUL</w:t>
        </w:r>
        <w:r w:rsidRPr="003E7343" w:rsidDel="00EE19D6">
          <w:rPr>
            <w:b/>
            <w:lang w:eastAsia="zh-CN"/>
          </w:rPr>
          <w:t>-</w:t>
        </w:r>
        <w:r w:rsidDel="00EE19D6">
          <w:rPr>
            <w:b/>
            <w:lang w:eastAsia="zh-CN"/>
          </w:rPr>
          <w:t xml:space="preserve">5: </w:t>
        </w:r>
        <w:r w:rsidRPr="003E7343" w:rsidDel="00EE19D6">
          <w:rPr>
            <w:bCs/>
            <w:lang w:eastAsia="zh-CN"/>
          </w:rPr>
          <w:t xml:space="preserve">The 3GPP management system </w:t>
        </w:r>
        <w:r w:rsidR="007A708F" w:rsidDel="00EE19D6">
          <w:rPr>
            <w:bCs/>
            <w:lang w:eastAsia="zh-CN"/>
          </w:rPr>
          <w:t>should</w:t>
        </w:r>
        <w:r w:rsidRPr="003E7343" w:rsidDel="00EE19D6">
          <w:rPr>
            <w:bCs/>
            <w:lang w:eastAsia="zh-CN"/>
          </w:rPr>
          <w:t xml:space="preserve"> have a capability to </w:t>
        </w:r>
        <w:r w:rsidDel="00EE19D6">
          <w:rPr>
            <w:bCs/>
            <w:lang w:eastAsia="zh-CN"/>
          </w:rPr>
          <w:t>allow an</w:t>
        </w:r>
        <w:r w:rsidRPr="003E7343" w:rsidDel="00EE19D6">
          <w:rPr>
            <w:bCs/>
            <w:lang w:eastAsia="zh-CN"/>
          </w:rPr>
          <w:t xml:space="preserve"> authorized AI/ML MnS consumer</w:t>
        </w:r>
        <w:r w:rsidRPr="00B74F39" w:rsidDel="00EE19D6">
          <w:rPr>
            <w:rFonts w:cs="Arial"/>
          </w:rPr>
          <w:t xml:space="preserve"> to request reporting, and for the </w:t>
        </w:r>
        <w:r w:rsidRPr="00B74F39" w:rsidDel="00EE19D6">
          <w:rPr>
            <w:rFonts w:cs="Arial"/>
            <w:lang w:eastAsia="zh-CN"/>
          </w:rPr>
          <w:t xml:space="preserve">ML </w:t>
        </w:r>
        <w:r w:rsidDel="00EE19D6">
          <w:rPr>
            <w:rFonts w:cs="Arial"/>
            <w:lang w:eastAsia="zh-CN"/>
          </w:rPr>
          <w:t>i</w:t>
        </w:r>
        <w:r w:rsidRPr="00B74F39" w:rsidDel="00EE19D6">
          <w:rPr>
            <w:rFonts w:cs="Arial"/>
            <w:lang w:eastAsia="zh-CN"/>
          </w:rPr>
          <w:t xml:space="preserve">nference </w:t>
        </w:r>
        <w:r w:rsidDel="00EE19D6">
          <w:rPr>
            <w:rFonts w:cs="Arial"/>
            <w:lang w:eastAsia="zh-CN"/>
          </w:rPr>
          <w:t>e</w:t>
        </w:r>
        <w:r w:rsidRPr="00B74F39" w:rsidDel="00EE19D6">
          <w:rPr>
            <w:rFonts w:cs="Arial"/>
            <w:lang w:eastAsia="zh-CN"/>
          </w:rPr>
          <w:t xml:space="preserve">mulator </w:t>
        </w:r>
        <w:r w:rsidRPr="00B74F39" w:rsidDel="00EE19D6">
          <w:rPr>
            <w:rFonts w:cs="Arial"/>
          </w:rPr>
          <w:t xml:space="preserve"> to report on a specific </w:t>
        </w:r>
        <w:r w:rsidRPr="00B74F39" w:rsidDel="00EE19D6">
          <w:rPr>
            <w:rFonts w:cs="Arial"/>
            <w:lang w:eastAsia="zh-CN"/>
          </w:rPr>
          <w:t>ML</w:t>
        </w:r>
        <w:r w:rsidDel="00EE19D6">
          <w:rPr>
            <w:rFonts w:cs="Arial"/>
            <w:lang w:eastAsia="zh-CN"/>
          </w:rPr>
          <w:t xml:space="preserve"> i</w:t>
        </w:r>
        <w:r w:rsidRPr="00B74F39" w:rsidDel="00EE19D6">
          <w:rPr>
            <w:rFonts w:cs="Arial"/>
            <w:lang w:eastAsia="zh-CN"/>
          </w:rPr>
          <w:t>nference</w:t>
        </w:r>
        <w:r w:rsidDel="00EE19D6">
          <w:rPr>
            <w:rFonts w:cs="Arial"/>
            <w:lang w:eastAsia="zh-CN"/>
          </w:rPr>
          <w:t xml:space="preserve"> e</w:t>
        </w:r>
        <w:r w:rsidRPr="00B74F39" w:rsidDel="00EE19D6">
          <w:rPr>
            <w:rFonts w:cs="Arial"/>
            <w:lang w:eastAsia="zh-CN"/>
          </w:rPr>
          <w:t>mulation</w:t>
        </w:r>
        <w:r w:rsidDel="00EE19D6">
          <w:rPr>
            <w:rFonts w:cs="Arial"/>
            <w:lang w:eastAsia="zh-CN"/>
          </w:rPr>
          <w:t xml:space="preserve"> process</w:t>
        </w:r>
        <w:r w:rsidRPr="00B74F39" w:rsidDel="00EE19D6">
          <w:rPr>
            <w:rFonts w:cs="Arial"/>
          </w:rPr>
          <w:t xml:space="preserve"> or on the outcomes of any such </w:t>
        </w:r>
        <w:r w:rsidRPr="00B74F39" w:rsidDel="00EE19D6">
          <w:rPr>
            <w:rFonts w:cs="Arial"/>
            <w:lang w:eastAsia="zh-CN"/>
          </w:rPr>
          <w:t xml:space="preserve">ML </w:t>
        </w:r>
        <w:r w:rsidDel="00EE19D6">
          <w:rPr>
            <w:rFonts w:cs="Arial"/>
            <w:lang w:eastAsia="zh-CN"/>
          </w:rPr>
          <w:t>i</w:t>
        </w:r>
        <w:r w:rsidRPr="00B74F39" w:rsidDel="00EE19D6">
          <w:rPr>
            <w:rFonts w:cs="Arial"/>
            <w:lang w:eastAsia="zh-CN"/>
          </w:rPr>
          <w:t xml:space="preserve">nference </w:t>
        </w:r>
        <w:r w:rsidDel="00EE19D6">
          <w:rPr>
            <w:rFonts w:cs="Arial"/>
            <w:lang w:eastAsia="zh-CN"/>
          </w:rPr>
          <w:t>e</w:t>
        </w:r>
        <w:r w:rsidRPr="00B74F39" w:rsidDel="00EE19D6">
          <w:rPr>
            <w:rFonts w:cs="Arial"/>
            <w:lang w:eastAsia="zh-CN"/>
          </w:rPr>
          <w:t>mulat</w:t>
        </w:r>
        <w:r w:rsidDel="00EE19D6">
          <w:rPr>
            <w:rFonts w:cs="Arial"/>
            <w:lang w:eastAsia="zh-CN"/>
          </w:rPr>
          <w:t>i</w:t>
        </w:r>
        <w:r w:rsidRPr="00B74F39" w:rsidDel="00EE19D6">
          <w:rPr>
            <w:rFonts w:cs="Arial"/>
            <w:lang w:eastAsia="zh-CN"/>
          </w:rPr>
          <w:t>o</w:t>
        </w:r>
        <w:r w:rsidDel="00EE19D6">
          <w:rPr>
            <w:rFonts w:cs="Arial"/>
            <w:lang w:eastAsia="zh-CN"/>
          </w:rPr>
          <w:t>n</w:t>
        </w:r>
        <w:r w:rsidRPr="00B74F39" w:rsidDel="00EE19D6">
          <w:rPr>
            <w:rFonts w:cs="Arial"/>
            <w:lang w:eastAsia="zh-CN"/>
          </w:rPr>
          <w:t xml:space="preserve"> </w:t>
        </w:r>
        <w:r w:rsidDel="00EE19D6">
          <w:rPr>
            <w:rFonts w:cs="Arial"/>
            <w:lang w:eastAsia="zh-CN"/>
          </w:rPr>
          <w:t>r</w:t>
        </w:r>
        <w:r w:rsidRPr="00B74F39" w:rsidDel="00EE19D6">
          <w:rPr>
            <w:rFonts w:cs="Arial"/>
            <w:lang w:eastAsia="zh-CN"/>
          </w:rPr>
          <w:t>equest</w:t>
        </w:r>
        <w:r w:rsidRPr="00B74F39" w:rsidDel="00EE19D6">
          <w:rPr>
            <w:rFonts w:cs="Arial"/>
          </w:rPr>
          <w:t xml:space="preserve"> or </w:t>
        </w:r>
        <w:r w:rsidDel="00EE19D6">
          <w:rPr>
            <w:rFonts w:cs="Arial"/>
            <w:lang w:eastAsia="zh-CN"/>
          </w:rPr>
          <w:t>process</w:t>
        </w:r>
        <w:r w:rsidRPr="00B74F39" w:rsidDel="00EE19D6">
          <w:rPr>
            <w:rFonts w:cs="Arial"/>
            <w:lang w:eastAsia="zh-CN"/>
          </w:rPr>
          <w:t>.</w:t>
        </w:r>
      </w:moveFrom>
    </w:p>
    <w:p w14:paraId="6CA293FE" w14:textId="554F6139" w:rsidR="00AC1DF8" w:rsidDel="00EE19D6" w:rsidRDefault="00AC1DF8" w:rsidP="00AC1DF8">
      <w:pPr>
        <w:spacing w:line="264" w:lineRule="auto"/>
        <w:jc w:val="both"/>
        <w:rPr>
          <w:moveFrom w:id="6358" w:author="NEC_Hassan Al-Kanani" w:date="2023-02-13T11:57:00Z"/>
          <w:rFonts w:cs="Arial"/>
        </w:rPr>
      </w:pPr>
      <w:moveFrom w:id="6359" w:author="NEC_Hassan Al-Kanani" w:date="2023-02-13T11:57:00Z">
        <w:r w:rsidDel="00EE19D6">
          <w:rPr>
            <w:b/>
            <w:lang w:eastAsia="zh-CN"/>
          </w:rPr>
          <w:t>R</w:t>
        </w:r>
        <w:r w:rsidRPr="003E7343" w:rsidDel="00EE19D6">
          <w:rPr>
            <w:b/>
            <w:lang w:eastAsia="zh-CN"/>
          </w:rPr>
          <w:t>EQ-AI/ML</w:t>
        </w:r>
        <w:r w:rsidDel="00EE19D6">
          <w:rPr>
            <w:b/>
            <w:lang w:eastAsia="zh-CN"/>
          </w:rPr>
          <w:t>_EMUL</w:t>
        </w:r>
        <w:r w:rsidRPr="003E7343" w:rsidDel="00EE19D6">
          <w:rPr>
            <w:b/>
            <w:lang w:eastAsia="zh-CN"/>
          </w:rPr>
          <w:t>-</w:t>
        </w:r>
        <w:r w:rsidDel="00EE19D6">
          <w:rPr>
            <w:b/>
            <w:lang w:eastAsia="zh-CN"/>
          </w:rPr>
          <w:t xml:space="preserve">6: </w:t>
        </w:r>
        <w:r w:rsidRPr="003E7343" w:rsidDel="00EE19D6">
          <w:rPr>
            <w:bCs/>
            <w:lang w:eastAsia="zh-CN"/>
          </w:rPr>
          <w:t xml:space="preserve">The 3GPP management system </w:t>
        </w:r>
        <w:r w:rsidR="007A708F" w:rsidDel="00EE19D6">
          <w:rPr>
            <w:bCs/>
            <w:lang w:eastAsia="zh-CN"/>
          </w:rPr>
          <w:t>should</w:t>
        </w:r>
        <w:r w:rsidRPr="003E7343" w:rsidDel="00EE19D6">
          <w:rPr>
            <w:bCs/>
            <w:lang w:eastAsia="zh-CN"/>
          </w:rPr>
          <w:t xml:space="preserve"> have a capability to </w:t>
        </w:r>
        <w:r w:rsidDel="00EE19D6">
          <w:rPr>
            <w:bCs/>
            <w:lang w:eastAsia="zh-CN"/>
          </w:rPr>
          <w:t>allow an</w:t>
        </w:r>
        <w:r w:rsidRPr="003E7343" w:rsidDel="00EE19D6">
          <w:rPr>
            <w:bCs/>
            <w:lang w:eastAsia="zh-CN"/>
          </w:rPr>
          <w:t xml:space="preserve"> authorized AI/ML MnS consumer</w:t>
        </w:r>
        <w:r w:rsidRPr="00B74F39" w:rsidDel="00EE19D6">
          <w:rPr>
            <w:rFonts w:cs="Arial"/>
          </w:rPr>
          <w:t xml:space="preserve"> to </w:t>
        </w:r>
        <w:r w:rsidDel="00EE19D6">
          <w:rPr>
            <w:rFonts w:cs="Arial"/>
          </w:rPr>
          <w:t>configure</w:t>
        </w:r>
        <w:r w:rsidRPr="00B74F39" w:rsidDel="00EE19D6">
          <w:rPr>
            <w:rFonts w:cs="Arial"/>
          </w:rPr>
          <w:t xml:space="preserve"> </w:t>
        </w:r>
        <w:r w:rsidDel="00EE19D6">
          <w:rPr>
            <w:rFonts w:cs="Arial"/>
          </w:rPr>
          <w:t xml:space="preserve">an </w:t>
        </w:r>
        <w:r w:rsidDel="00EE19D6">
          <w:rPr>
            <w:rFonts w:cs="Arial"/>
            <w:lang w:val="en-US"/>
          </w:rPr>
          <w:t xml:space="preserve">ML entity </w:t>
        </w:r>
        <w:r w:rsidDel="00EE19D6">
          <w:rPr>
            <w:rFonts w:cs="Arial"/>
          </w:rPr>
          <w:t xml:space="preserve">or AI/ML inference function supporting with the level of trust that expresses the degree to which the </w:t>
        </w:r>
        <w:r w:rsidDel="00EE19D6">
          <w:rPr>
            <w:rFonts w:cs="Arial"/>
            <w:lang w:val="en-US"/>
          </w:rPr>
          <w:t xml:space="preserve">ML entity </w:t>
        </w:r>
        <w:r w:rsidDel="00EE19D6">
          <w:rPr>
            <w:rFonts w:cs="Arial"/>
          </w:rPr>
          <w:t xml:space="preserve">or AI/ML inference function or the different action thereof have been confirmed as trusted. </w:t>
        </w:r>
      </w:moveFrom>
    </w:p>
    <w:p w14:paraId="0E6F498F" w14:textId="1F68B442" w:rsidR="00AC1DF8" w:rsidRPr="00B74F39" w:rsidDel="00EE19D6" w:rsidRDefault="00AC1DF8" w:rsidP="00AC1DF8">
      <w:pPr>
        <w:spacing w:line="264" w:lineRule="auto"/>
        <w:jc w:val="both"/>
        <w:rPr>
          <w:moveFrom w:id="6360" w:author="NEC_Hassan Al-Kanani" w:date="2023-02-13T11:57:00Z"/>
          <w:rFonts w:cs="Arial"/>
        </w:rPr>
      </w:pPr>
      <w:moveFrom w:id="6361" w:author="NEC_Hassan Al-Kanani" w:date="2023-02-13T11:57:00Z">
        <w:r w:rsidDel="00EE19D6">
          <w:rPr>
            <w:b/>
            <w:lang w:eastAsia="zh-CN"/>
          </w:rPr>
          <w:t>R</w:t>
        </w:r>
        <w:r w:rsidRPr="003E7343" w:rsidDel="00EE19D6">
          <w:rPr>
            <w:b/>
            <w:lang w:eastAsia="zh-CN"/>
          </w:rPr>
          <w:t>EQ-AI/ML</w:t>
        </w:r>
        <w:r w:rsidDel="00EE19D6">
          <w:rPr>
            <w:b/>
            <w:lang w:eastAsia="zh-CN"/>
          </w:rPr>
          <w:t>_EMUL</w:t>
        </w:r>
        <w:r w:rsidRPr="003E7343" w:rsidDel="00EE19D6">
          <w:rPr>
            <w:b/>
            <w:lang w:eastAsia="zh-CN"/>
          </w:rPr>
          <w:t>-</w:t>
        </w:r>
        <w:r w:rsidDel="00EE19D6">
          <w:rPr>
            <w:b/>
            <w:lang w:eastAsia="zh-CN"/>
          </w:rPr>
          <w:t xml:space="preserve">7: </w:t>
        </w:r>
        <w:r w:rsidRPr="003E7343" w:rsidDel="00EE19D6">
          <w:rPr>
            <w:bCs/>
            <w:lang w:eastAsia="zh-CN"/>
          </w:rPr>
          <w:t xml:space="preserve">The </w:t>
        </w:r>
        <w:r w:rsidDel="00EE19D6">
          <w:rPr>
            <w:bCs/>
            <w:lang w:eastAsia="zh-CN"/>
          </w:rPr>
          <w:t xml:space="preserve">producer of </w:t>
        </w:r>
        <w:r w:rsidRPr="00660A9F" w:rsidDel="00EE19D6">
          <w:t xml:space="preserve">ML </w:t>
        </w:r>
        <w:r w:rsidDel="00EE19D6">
          <w:t>i</w:t>
        </w:r>
        <w:r w:rsidRPr="00660A9F" w:rsidDel="00EE19D6">
          <w:t xml:space="preserve">nference emulation </w:t>
        </w:r>
        <w:r w:rsidDel="00EE19D6">
          <w:t>o</w:t>
        </w:r>
        <w:r w:rsidRPr="00D44852" w:rsidDel="00EE19D6">
          <w:t>rchestration</w:t>
        </w:r>
        <w:r w:rsidDel="00EE19D6">
          <w:rPr>
            <w:rFonts w:cs="Arial"/>
            <w:lang w:val="en-US"/>
          </w:rPr>
          <w:t xml:space="preserve"> MnS </w:t>
        </w:r>
        <w:r w:rsidR="007A708F" w:rsidDel="00EE19D6">
          <w:rPr>
            <w:bCs/>
            <w:lang w:eastAsia="zh-CN"/>
          </w:rPr>
          <w:t>should</w:t>
        </w:r>
        <w:r w:rsidRPr="003E7343" w:rsidDel="00EE19D6">
          <w:rPr>
            <w:bCs/>
            <w:lang w:eastAsia="zh-CN"/>
          </w:rPr>
          <w:t xml:space="preserve"> have a capability to </w:t>
        </w:r>
        <w:r w:rsidDel="00EE19D6">
          <w:rPr>
            <w:bCs/>
            <w:lang w:eastAsia="zh-CN"/>
          </w:rPr>
          <w:t xml:space="preserve">graduate </w:t>
        </w:r>
        <w:r w:rsidDel="00EE19D6">
          <w:rPr>
            <w:rFonts w:cs="Arial"/>
          </w:rPr>
          <w:t xml:space="preserve">an </w:t>
        </w:r>
        <w:r w:rsidDel="00EE19D6">
          <w:rPr>
            <w:rFonts w:cs="Arial"/>
            <w:lang w:val="en-US"/>
          </w:rPr>
          <w:t>ML entity</w:t>
        </w:r>
        <w:r w:rsidDel="00EE19D6">
          <w:rPr>
            <w:rFonts w:cs="Arial"/>
          </w:rPr>
          <w:t xml:space="preserve">, AI/ML inference function or the different action thereof through different levels of trust each expressing a different degree to which the </w:t>
        </w:r>
        <w:r w:rsidDel="00EE19D6">
          <w:rPr>
            <w:rFonts w:cs="Arial"/>
            <w:lang w:val="en-US"/>
          </w:rPr>
          <w:t>ML entity</w:t>
        </w:r>
        <w:r w:rsidDel="00EE19D6">
          <w:rPr>
            <w:rFonts w:cs="Arial"/>
          </w:rPr>
          <w:t xml:space="preserve">, AI/ML inference function or action has been confirmed as trusted. </w:t>
        </w:r>
      </w:moveFrom>
    </w:p>
    <w:p w14:paraId="7D1310BD" w14:textId="754F0F0A" w:rsidR="00AC1DF8" w:rsidRPr="00DE54AA" w:rsidDel="00EE19D6" w:rsidRDefault="00AC1DF8" w:rsidP="0093007F">
      <w:pPr>
        <w:pStyle w:val="Heading3"/>
        <w:rPr>
          <w:moveFrom w:id="6362" w:author="NEC_Hassan Al-Kanani" w:date="2023-02-13T11:57:00Z"/>
        </w:rPr>
      </w:pPr>
      <w:bookmarkStart w:id="6363" w:name="_Toc120096800"/>
      <w:bookmarkStart w:id="6364" w:name="_Toc120097160"/>
      <w:moveFrom w:id="6365" w:author="NEC_Hassan Al-Kanani" w:date="2023-02-13T11:57:00Z">
        <w:r w:rsidDel="00EE19D6">
          <w:t>5.</w:t>
        </w:r>
        <w:r w:rsidR="0093007F" w:rsidDel="00EE19D6">
          <w:t>1</w:t>
        </w:r>
        <w:r w:rsidR="006E7DD4" w:rsidDel="00EE19D6">
          <w:t>5</w:t>
        </w:r>
        <w:r w:rsidDel="00EE19D6">
          <w:rPr>
            <w:lang w:val="en-US"/>
          </w:rPr>
          <w:t>.</w:t>
        </w:r>
        <w:r w:rsidDel="00EE19D6">
          <w:t>4</w:t>
        </w:r>
        <w:r w:rsidRPr="00DE54AA" w:rsidDel="00EE19D6">
          <w:tab/>
          <w:t>Possible solutions</w:t>
        </w:r>
        <w:bookmarkEnd w:id="6363"/>
        <w:bookmarkEnd w:id="6364"/>
      </w:moveFrom>
    </w:p>
    <w:p w14:paraId="5F762BA1" w14:textId="3F0C5D87" w:rsidR="00AC1DF8" w:rsidRPr="00460B58" w:rsidDel="00EE19D6" w:rsidRDefault="00AC1DF8" w:rsidP="00AC1DF8">
      <w:pPr>
        <w:rPr>
          <w:moveFrom w:id="6366" w:author="NEC_Hassan Al-Kanani" w:date="2023-02-13T11:57:00Z"/>
        </w:rPr>
      </w:pPr>
      <w:moveFrom w:id="6367" w:author="NEC_Hassan Al-Kanani" w:date="2023-02-13T11:57:00Z">
        <w:r w:rsidDel="00EE19D6">
          <w:t>TBD</w:t>
        </w:r>
      </w:moveFrom>
    </w:p>
    <w:p w14:paraId="1EFB47AB" w14:textId="73F16CEF" w:rsidR="0093007F" w:rsidRPr="00DE54AA" w:rsidDel="00EE19D6" w:rsidRDefault="0093007F" w:rsidP="0093007F">
      <w:pPr>
        <w:pStyle w:val="Heading3"/>
        <w:rPr>
          <w:moveFrom w:id="6368" w:author="NEC_Hassan Al-Kanani" w:date="2023-02-13T11:57:00Z"/>
        </w:rPr>
      </w:pPr>
      <w:bookmarkStart w:id="6369" w:name="_Toc120096801"/>
      <w:bookmarkStart w:id="6370" w:name="_Toc120097161"/>
      <w:moveFrom w:id="6371" w:author="NEC_Hassan Al-Kanani" w:date="2023-02-13T11:57:00Z">
        <w:r w:rsidDel="00EE19D6">
          <w:t>5.1</w:t>
        </w:r>
        <w:r w:rsidR="006E7DD4" w:rsidDel="00EE19D6">
          <w:t>5</w:t>
        </w:r>
        <w:r w:rsidDel="00EE19D6">
          <w:rPr>
            <w:lang w:val="en-US"/>
          </w:rPr>
          <w:t>.</w:t>
        </w:r>
        <w:r w:rsidDel="00EE19D6">
          <w:t>5</w:t>
        </w:r>
        <w:r w:rsidRPr="00DE54AA" w:rsidDel="00EE19D6">
          <w:tab/>
        </w:r>
        <w:r w:rsidDel="00EE19D6">
          <w:t>Evaluation</w:t>
        </w:r>
        <w:bookmarkEnd w:id="6369"/>
        <w:bookmarkEnd w:id="6370"/>
      </w:moveFrom>
    </w:p>
    <w:p w14:paraId="28F930F5" w14:textId="4BEA6696" w:rsidR="0093007F" w:rsidDel="00420B8D" w:rsidRDefault="0093007F" w:rsidP="0093007F">
      <w:pPr>
        <w:rPr>
          <w:del w:id="6372" w:author="NEC_Hassan Al-Kanani_d1" w:date="2023-03-01T21:13:00Z"/>
          <w:moveFrom w:id="6373" w:author="NEC_Hassan Al-Kanani" w:date="2023-02-13T11:57:00Z"/>
        </w:rPr>
      </w:pPr>
      <w:moveFrom w:id="6374" w:author="NEC_Hassan Al-Kanani" w:date="2023-02-13T11:57:00Z">
        <w:r w:rsidDel="00EE19D6">
          <w:t>TBD</w:t>
        </w:r>
      </w:moveFrom>
    </w:p>
    <w:p w14:paraId="35351660" w14:textId="51BFCB84" w:rsidR="00420B8D" w:rsidRPr="008F5AB2" w:rsidRDefault="00420B8D">
      <w:pPr>
        <w:pStyle w:val="Heading3"/>
        <w:rPr>
          <w:ins w:id="6375" w:author="NEC_Hassan Al-Kanani_d1" w:date="2023-03-01T21:13:00Z"/>
        </w:rPr>
        <w:pPrChange w:id="6376" w:author="NEC_Hassan Al-Kanani_d3" w:date="2023-03-02T21:21:00Z">
          <w:pPr>
            <w:pStyle w:val="Heading2"/>
          </w:pPr>
        </w:pPrChange>
      </w:pPr>
      <w:bookmarkStart w:id="6377" w:name="_Toc128685264"/>
      <w:moveFromRangeEnd w:id="6298"/>
      <w:ins w:id="6378" w:author="NEC_Hassan Al-Kanani_d1" w:date="2023-03-01T21:13:00Z">
        <w:r w:rsidRPr="008F5AB2">
          <w:t>5.</w:t>
        </w:r>
        <w:r>
          <w:t>2.</w:t>
        </w:r>
      </w:ins>
      <w:ins w:id="6379" w:author="NEC_Hassan Al-Kanani_d1" w:date="2023-03-02T09:52:00Z">
        <w:r w:rsidR="006269DF">
          <w:t>4</w:t>
        </w:r>
      </w:ins>
      <w:ins w:id="6380" w:author="NEC_Hassan Al-Kanani_d1" w:date="2023-03-01T21:13:00Z">
        <w:r w:rsidRPr="008F5AB2">
          <w:tab/>
          <w:t xml:space="preserve">ML </w:t>
        </w:r>
        <w:r>
          <w:t>entity loading</w:t>
        </w:r>
        <w:bookmarkEnd w:id="6377"/>
      </w:ins>
    </w:p>
    <w:p w14:paraId="50A8328C" w14:textId="2B262BF9" w:rsidR="00420B8D" w:rsidRPr="008F5AB2" w:rsidRDefault="00420B8D">
      <w:pPr>
        <w:pStyle w:val="Heading4"/>
        <w:rPr>
          <w:ins w:id="6381" w:author="NEC_Hassan Al-Kanani_d1" w:date="2023-03-01T21:13:00Z"/>
        </w:rPr>
        <w:pPrChange w:id="6382" w:author="NEC_Hassan Al-Kanani_d3" w:date="2023-03-02T21:21:00Z">
          <w:pPr>
            <w:pStyle w:val="Heading3"/>
          </w:pPr>
        </w:pPrChange>
      </w:pPr>
      <w:bookmarkStart w:id="6383" w:name="_Toc128685265"/>
      <w:ins w:id="6384" w:author="NEC_Hassan Al-Kanani_d1" w:date="2023-03-01T21:13:00Z">
        <w:r w:rsidRPr="008F5AB2">
          <w:t>5.</w:t>
        </w:r>
        <w:r>
          <w:t>2.</w:t>
        </w:r>
      </w:ins>
      <w:ins w:id="6385" w:author="NEC_Hassan Al-Kanani_d1" w:date="2023-03-02T09:53:00Z">
        <w:r w:rsidR="006269DF">
          <w:t>4</w:t>
        </w:r>
      </w:ins>
      <w:ins w:id="6386" w:author="NEC_Hassan Al-Kanani_d1" w:date="2023-03-01T21:13:00Z">
        <w:r>
          <w:t>.1</w:t>
        </w:r>
        <w:r w:rsidRPr="008F5AB2">
          <w:tab/>
          <w:t>Description</w:t>
        </w:r>
        <w:bookmarkEnd w:id="6383"/>
      </w:ins>
    </w:p>
    <w:p w14:paraId="5FA7FE3F" w14:textId="77777777" w:rsidR="00420B8D" w:rsidRDefault="00420B8D" w:rsidP="00420B8D">
      <w:pPr>
        <w:rPr>
          <w:ins w:id="6387" w:author="NEC_Hassan Al-Kanani_d1" w:date="2023-03-01T21:13:00Z"/>
        </w:rPr>
      </w:pPr>
      <w:ins w:id="6388" w:author="NEC_Hassan Al-Kanani_d1" w:date="2023-03-01T21:13:00Z">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entity loading may be requested by the consumer, or initiated by the producer based on the loading policy (e.g., the threshold of the testing performance of the ML entity, threshold of the inference performance of the existing ML model, predefined time schedule, etc.) provided by the consumer.</w:t>
        </w:r>
      </w:ins>
    </w:p>
    <w:p w14:paraId="4AD1AB7A" w14:textId="77777777" w:rsidR="00420B8D" w:rsidRPr="008F5AB2" w:rsidRDefault="00420B8D" w:rsidP="00420B8D">
      <w:pPr>
        <w:rPr>
          <w:ins w:id="6389" w:author="NEC_Hassan Al-Kanani_d1" w:date="2023-03-01T21:13:00Z"/>
        </w:rPr>
      </w:pPr>
      <w:ins w:id="6390" w:author="NEC_Hassan Al-Kanani_d1" w:date="2023-03-01T21:13:00Z">
        <w:r>
          <w:t>The loading of ML entity has no implication about "push" or "pull" method.</w:t>
        </w:r>
      </w:ins>
    </w:p>
    <w:p w14:paraId="68AC3312" w14:textId="77777777" w:rsidR="00420B8D" w:rsidRPr="008F5AB2" w:rsidRDefault="00420B8D" w:rsidP="00420B8D">
      <w:pPr>
        <w:rPr>
          <w:ins w:id="6391" w:author="NEC_Hassan Al-Kanani_d1" w:date="2023-03-01T21:13:00Z"/>
        </w:rPr>
      </w:pPr>
      <w:ins w:id="6392" w:author="NEC_Hassan Al-Kanani_d1" w:date="2023-03-01T21:13:00Z">
        <w:r w:rsidRPr="008F5AB2">
          <w:t>After an ML</w:t>
        </w:r>
        <w:r>
          <w:t xml:space="preserve"> entity</w:t>
        </w:r>
        <w:r w:rsidRPr="008F5AB2" w:rsidDel="00482E43">
          <w:t xml:space="preserve"> </w:t>
        </w:r>
        <w:r w:rsidRPr="008F5AB2">
          <w:t xml:space="preserve">is </w:t>
        </w:r>
        <w:r>
          <w:t>loaded</w:t>
        </w:r>
        <w:r w:rsidRPr="008F5AB2">
          <w:t xml:space="preserve"> in the </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ins>
    </w:p>
    <w:p w14:paraId="31302BE2" w14:textId="6B0B227F" w:rsidR="00420B8D" w:rsidRPr="008F5AB2" w:rsidRDefault="00420B8D">
      <w:pPr>
        <w:pStyle w:val="Heading4"/>
        <w:rPr>
          <w:ins w:id="6393" w:author="NEC_Hassan Al-Kanani_d1" w:date="2023-03-01T21:13:00Z"/>
        </w:rPr>
        <w:pPrChange w:id="6394" w:author="NEC_Hassan Al-Kanani_d3" w:date="2023-03-02T21:22:00Z">
          <w:pPr>
            <w:pStyle w:val="Heading3"/>
          </w:pPr>
        </w:pPrChange>
      </w:pPr>
      <w:bookmarkStart w:id="6395" w:name="_Toc128685266"/>
      <w:ins w:id="6396" w:author="NEC_Hassan Al-Kanani_d1" w:date="2023-03-01T21:13:00Z">
        <w:r w:rsidRPr="008F5AB2">
          <w:t>5.</w:t>
        </w:r>
        <w:r>
          <w:t>2.</w:t>
        </w:r>
      </w:ins>
      <w:ins w:id="6397" w:author="NEC_Hassan Al-Kanani_d1" w:date="2023-03-02T09:53:00Z">
        <w:r w:rsidR="006269DF">
          <w:t>4</w:t>
        </w:r>
      </w:ins>
      <w:ins w:id="6398" w:author="NEC_Hassan Al-Kanani_d1" w:date="2023-03-01T21:13:00Z">
        <w:r>
          <w:t>.2</w:t>
        </w:r>
        <w:r w:rsidRPr="008F5AB2">
          <w:tab/>
          <w:t>Use cases</w:t>
        </w:r>
        <w:bookmarkEnd w:id="6395"/>
      </w:ins>
    </w:p>
    <w:p w14:paraId="2010379F" w14:textId="791D2582" w:rsidR="00420B8D" w:rsidRPr="008F5AB2" w:rsidRDefault="00420B8D">
      <w:pPr>
        <w:pStyle w:val="Heading5"/>
        <w:rPr>
          <w:ins w:id="6399" w:author="NEC_Hassan Al-Kanani_d1" w:date="2023-03-01T21:13:00Z"/>
        </w:rPr>
        <w:pPrChange w:id="6400" w:author="NEC_Hassan Al-Kanani_d3" w:date="2023-03-02T21:22:00Z">
          <w:pPr>
            <w:pStyle w:val="Heading4"/>
          </w:pPr>
        </w:pPrChange>
      </w:pPr>
      <w:bookmarkStart w:id="6401" w:name="_Toc128685267"/>
      <w:ins w:id="6402" w:author="NEC_Hassan Al-Kanani_d1" w:date="2023-03-01T21:13:00Z">
        <w:r w:rsidRPr="008F5AB2">
          <w:t>5.</w:t>
        </w:r>
        <w:r>
          <w:t>2.</w:t>
        </w:r>
      </w:ins>
      <w:ins w:id="6403" w:author="NEC_Hassan Al-Kanani_d1" w:date="2023-03-02T09:53:00Z">
        <w:r w:rsidR="006269DF">
          <w:t>4</w:t>
        </w:r>
      </w:ins>
      <w:ins w:id="6404" w:author="NEC_Hassan Al-Kanani_d1" w:date="2023-03-01T21:13:00Z">
        <w:r>
          <w:t>.2.1</w:t>
        </w:r>
        <w:r w:rsidRPr="008F5AB2">
          <w:tab/>
          <w:t xml:space="preserve">ML </w:t>
        </w:r>
        <w:r>
          <w:t>entity loading</w:t>
        </w:r>
        <w:r w:rsidRPr="008F5AB2">
          <w:rPr>
            <w:lang w:val="en-US"/>
          </w:rPr>
          <w:t xml:space="preserve"> </w:t>
        </w:r>
        <w:r>
          <w:rPr>
            <w:lang w:val="en-US"/>
          </w:rPr>
          <w:t>control and monitoring</w:t>
        </w:r>
        <w:bookmarkEnd w:id="6401"/>
      </w:ins>
    </w:p>
    <w:p w14:paraId="2932A348" w14:textId="77777777" w:rsidR="00420B8D" w:rsidRDefault="00420B8D" w:rsidP="00420B8D">
      <w:pPr>
        <w:rPr>
          <w:ins w:id="6405" w:author="NEC_Hassan Al-Kanani_d1" w:date="2023-03-01T21:13:00Z"/>
        </w:rPr>
      </w:pPr>
      <w:ins w:id="6406" w:author="NEC_Hassan Al-Kanani_d1" w:date="2023-03-01T21:13:00Z">
        <w:r>
          <w:t>This use case is appliable to the deployment scenario where the ML training function and inference function are not co-located.</w:t>
        </w:r>
      </w:ins>
    </w:p>
    <w:p w14:paraId="16AED6CD" w14:textId="77777777" w:rsidR="00420B8D" w:rsidRDefault="00420B8D" w:rsidP="00420B8D">
      <w:pPr>
        <w:rPr>
          <w:ins w:id="6407" w:author="NEC_Hassan Al-Kanani_d1" w:date="2023-03-01T21:13:00Z"/>
        </w:rPr>
      </w:pPr>
      <w:ins w:id="6408" w:author="NEC_Hassan Al-Kanani_d1" w:date="2023-03-01T21:13:00Z">
        <w:r w:rsidRPr="008F5AB2">
          <w:lastRenderedPageBreak/>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ins>
    </w:p>
    <w:p w14:paraId="4C73418D" w14:textId="77777777" w:rsidR="00420B8D" w:rsidRDefault="00420B8D" w:rsidP="00420B8D">
      <w:pPr>
        <w:pStyle w:val="NO"/>
        <w:rPr>
          <w:ins w:id="6409" w:author="NEC_Hassan Al-Kanani_d1" w:date="2023-03-01T21:13:00Z"/>
        </w:rPr>
      </w:pPr>
      <w:ins w:id="6410" w:author="NEC_Hassan Al-Kanani_d1" w:date="2023-03-01T21:13:00Z">
        <w:r>
          <w:t>NOTE: ML entity loading MnS producer may be a separate entity or co-located with the MnS producer of the inference function or training function.</w:t>
        </w:r>
      </w:ins>
    </w:p>
    <w:p w14:paraId="7CA69835" w14:textId="77777777" w:rsidR="00420B8D" w:rsidRPr="008E7483" w:rsidRDefault="00420B8D" w:rsidP="00420B8D">
      <w:pPr>
        <w:rPr>
          <w:ins w:id="6411" w:author="NEC_Hassan Al-Kanani_d1" w:date="2023-03-01T21:13:00Z"/>
          <w:lang w:val="en-US"/>
        </w:rPr>
      </w:pPr>
      <w:ins w:id="6412" w:author="NEC_Hassan Al-Kanani_d1" w:date="2023-03-01T21:13:00Z">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ins>
    </w:p>
    <w:p w14:paraId="1E2A2F3A" w14:textId="77777777" w:rsidR="00420B8D" w:rsidRPr="008F5AB2" w:rsidRDefault="00420B8D" w:rsidP="00420B8D">
      <w:pPr>
        <w:rPr>
          <w:ins w:id="6413" w:author="NEC_Hassan Al-Kanani_d1" w:date="2023-03-01T21:13:00Z"/>
        </w:rPr>
      </w:pPr>
      <w:ins w:id="6414" w:author="NEC_Hassan Al-Kanani_d1" w:date="2023-03-01T21:13:00Z">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ins>
    </w:p>
    <w:p w14:paraId="53629537" w14:textId="77777777" w:rsidR="00420B8D" w:rsidRPr="008F5AB2" w:rsidRDefault="00420B8D" w:rsidP="00420B8D">
      <w:pPr>
        <w:rPr>
          <w:ins w:id="6415" w:author="NEC_Hassan Al-Kanani_d1" w:date="2023-03-01T21:13:00Z"/>
        </w:rPr>
      </w:pPr>
      <w:ins w:id="6416" w:author="NEC_Hassan Al-Kanani_d1" w:date="2023-03-01T21:13:00Z">
        <w:r w:rsidRPr="008F5AB2">
          <w:t xml:space="preserve">The general information used to describe a </w:t>
        </w:r>
        <w:r>
          <w:t xml:space="preserve">loaded </w:t>
        </w:r>
        <w:r w:rsidRPr="008F5AB2">
          <w:t>ML</w:t>
        </w:r>
        <w:r>
          <w:t xml:space="preserve"> entity</w:t>
        </w:r>
        <w:r w:rsidRPr="008F5AB2">
          <w:t xml:space="preserve"> may include:</w:t>
        </w:r>
      </w:ins>
    </w:p>
    <w:p w14:paraId="08035452" w14:textId="77777777" w:rsidR="00420B8D" w:rsidRPr="008F5AB2" w:rsidRDefault="00420B8D" w:rsidP="00420B8D">
      <w:pPr>
        <w:rPr>
          <w:ins w:id="6417" w:author="NEC_Hassan Al-Kanani_d1" w:date="2023-03-01T21:13:00Z"/>
        </w:rPr>
      </w:pPr>
      <w:ins w:id="6418" w:author="NEC_Hassan Al-Kanani_d1" w:date="2023-03-01T21:13:00Z">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ins>
    </w:p>
    <w:p w14:paraId="02C69281" w14:textId="77777777" w:rsidR="00420B8D" w:rsidRPr="008F5AB2" w:rsidRDefault="00420B8D" w:rsidP="00420B8D">
      <w:pPr>
        <w:rPr>
          <w:ins w:id="6419" w:author="NEC_Hassan Al-Kanani_d1" w:date="2023-03-01T21:13:00Z"/>
        </w:rPr>
      </w:pPr>
      <w:ins w:id="6420" w:author="NEC_Hassan Al-Kanani_d1" w:date="2023-03-01T21:13:00Z">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ins>
    </w:p>
    <w:p w14:paraId="16EF01A2" w14:textId="77777777" w:rsidR="00420B8D" w:rsidRDefault="00420B8D" w:rsidP="00420B8D">
      <w:pPr>
        <w:rPr>
          <w:ins w:id="6421" w:author="NEC_Hassan Al-Kanani_d1" w:date="2023-03-01T21:13:00Z"/>
        </w:rPr>
      </w:pPr>
      <w:ins w:id="6422" w:author="NEC_Hassan Al-Kanani_d1" w:date="2023-03-01T21:13:00Z">
        <w:r w:rsidRPr="008F5AB2">
          <w:t>-</w:t>
        </w:r>
        <w:r w:rsidRPr="008F5AB2">
          <w:tab/>
          <w:t>Capability information, which describes the capability information (e.g.</w:t>
        </w:r>
        <w:r>
          <w:t>,</w:t>
        </w:r>
        <w:r w:rsidRPr="008F5AB2">
          <w:t xml:space="preserve"> inference type, performance metrics).</w:t>
        </w:r>
      </w:ins>
    </w:p>
    <w:p w14:paraId="6A1E621E" w14:textId="77777777" w:rsidR="00420B8D" w:rsidRPr="008F5AB2" w:rsidRDefault="00420B8D" w:rsidP="00420B8D">
      <w:pPr>
        <w:pStyle w:val="EditorsNote"/>
        <w:rPr>
          <w:ins w:id="6423" w:author="NEC_Hassan Al-Kanani_d1" w:date="2023-03-01T21:13:00Z"/>
        </w:rPr>
      </w:pPr>
      <w:ins w:id="6424" w:author="NEC_Hassan Al-Kanani_d1" w:date="2023-03-01T21:13:00Z">
        <w:r>
          <w:t>Editor's Note: the liability aspect on loading the ML entity to inference function is FFS.</w:t>
        </w:r>
      </w:ins>
    </w:p>
    <w:p w14:paraId="2AA70792" w14:textId="07B1911E" w:rsidR="00420B8D" w:rsidRPr="008F5AB2" w:rsidRDefault="00420B8D">
      <w:pPr>
        <w:pStyle w:val="Heading4"/>
        <w:rPr>
          <w:ins w:id="6425" w:author="NEC_Hassan Al-Kanani_d1" w:date="2023-03-01T21:13:00Z"/>
        </w:rPr>
        <w:pPrChange w:id="6426" w:author="NEC_Hassan Al-Kanani_d3" w:date="2023-03-02T21:22:00Z">
          <w:pPr>
            <w:pStyle w:val="Heading3"/>
          </w:pPr>
        </w:pPrChange>
      </w:pPr>
      <w:bookmarkStart w:id="6427" w:name="_Toc128685268"/>
      <w:ins w:id="6428" w:author="NEC_Hassan Al-Kanani_d1" w:date="2023-03-01T21:13:00Z">
        <w:r w:rsidRPr="008F5AB2">
          <w:t>5.</w:t>
        </w:r>
        <w:r>
          <w:t>2.</w:t>
        </w:r>
      </w:ins>
      <w:ins w:id="6429" w:author="NEC_Hassan Al-Kanani_d1" w:date="2023-03-02T09:53:00Z">
        <w:r w:rsidR="006269DF">
          <w:t>4</w:t>
        </w:r>
      </w:ins>
      <w:ins w:id="6430" w:author="NEC_Hassan Al-Kanani_d1" w:date="2023-03-01T21:13:00Z">
        <w:r>
          <w:t>.3</w:t>
        </w:r>
        <w:r w:rsidRPr="008F5AB2">
          <w:tab/>
          <w:t>Potential requirements</w:t>
        </w:r>
        <w:bookmarkEnd w:id="6427"/>
      </w:ins>
    </w:p>
    <w:p w14:paraId="64DA2A61" w14:textId="77777777" w:rsidR="00420B8D" w:rsidRPr="008F5AB2" w:rsidRDefault="00420B8D" w:rsidP="00420B8D">
      <w:pPr>
        <w:rPr>
          <w:ins w:id="6431" w:author="NEC_Hassan Al-Kanani_d1" w:date="2023-03-01T21:13:00Z"/>
        </w:rPr>
      </w:pPr>
      <w:ins w:id="6432" w:author="NEC_Hassan Al-Kanani_d1" w:date="2023-03-01T21:13:00Z">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ins>
    </w:p>
    <w:p w14:paraId="2098A9E0" w14:textId="77777777" w:rsidR="00420B8D" w:rsidRDefault="00420B8D" w:rsidP="00420B8D">
      <w:pPr>
        <w:rPr>
          <w:ins w:id="6433" w:author="NEC_Hassan Al-Kanani_d1" w:date="2023-03-01T21:13:00Z"/>
        </w:rPr>
      </w:pPr>
      <w:ins w:id="6434" w:author="NEC_Hassan Al-Kanani_d1" w:date="2023-03-01T21:13:00Z">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ins>
    </w:p>
    <w:p w14:paraId="1BB9B9AA" w14:textId="77777777" w:rsidR="00420B8D" w:rsidRPr="008F5AB2" w:rsidRDefault="00420B8D" w:rsidP="00420B8D">
      <w:pPr>
        <w:rPr>
          <w:ins w:id="6435" w:author="NEC_Hassan Al-Kanani_d1" w:date="2023-03-01T21:13:00Z"/>
        </w:rPr>
      </w:pPr>
      <w:ins w:id="6436" w:author="NEC_Hassan Al-Kanani_d1" w:date="2023-03-01T21:13:00Z">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ins>
    </w:p>
    <w:p w14:paraId="3F146694" w14:textId="77777777" w:rsidR="00420B8D" w:rsidRPr="008F5AB2" w:rsidRDefault="00420B8D" w:rsidP="00420B8D">
      <w:pPr>
        <w:rPr>
          <w:ins w:id="6437" w:author="NEC_Hassan Al-Kanani_d1" w:date="2023-03-01T21:13:00Z"/>
        </w:rPr>
      </w:pPr>
      <w:ins w:id="6438" w:author="NEC_Hassan Al-Kanani_d1" w:date="2023-03-01T21:13:00Z">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ins>
    </w:p>
    <w:p w14:paraId="0CB021F9" w14:textId="44DA2299" w:rsidR="00420B8D" w:rsidRPr="008F5AB2" w:rsidRDefault="00420B8D">
      <w:pPr>
        <w:pStyle w:val="Heading4"/>
        <w:rPr>
          <w:ins w:id="6439" w:author="NEC_Hassan Al-Kanani_d1" w:date="2023-03-01T21:13:00Z"/>
        </w:rPr>
        <w:pPrChange w:id="6440" w:author="NEC_Hassan Al-Kanani_d3" w:date="2023-03-02T21:22:00Z">
          <w:pPr>
            <w:pStyle w:val="Heading3"/>
          </w:pPr>
        </w:pPrChange>
      </w:pPr>
      <w:bookmarkStart w:id="6441" w:name="_Toc128685269"/>
      <w:ins w:id="6442" w:author="NEC_Hassan Al-Kanani_d1" w:date="2023-03-01T21:13:00Z">
        <w:r w:rsidRPr="008F5AB2">
          <w:t>5.</w:t>
        </w:r>
        <w:r>
          <w:t>2.</w:t>
        </w:r>
      </w:ins>
      <w:ins w:id="6443" w:author="NEC_Hassan Al-Kanani_d1" w:date="2023-03-02T09:53:00Z">
        <w:r w:rsidR="006269DF">
          <w:t>4</w:t>
        </w:r>
      </w:ins>
      <w:ins w:id="6444" w:author="NEC_Hassan Al-Kanani_d1" w:date="2023-03-01T21:13:00Z">
        <w:r>
          <w:t>.</w:t>
        </w:r>
        <w:r w:rsidRPr="008F5AB2">
          <w:t>4</w:t>
        </w:r>
        <w:r w:rsidRPr="008F5AB2">
          <w:tab/>
        </w:r>
        <w:r>
          <w:tab/>
        </w:r>
        <w:r w:rsidRPr="008F5AB2">
          <w:t>Possible solutions</w:t>
        </w:r>
        <w:bookmarkEnd w:id="6441"/>
      </w:ins>
    </w:p>
    <w:p w14:paraId="5C13F7A4" w14:textId="54EBDF74" w:rsidR="00420B8D" w:rsidRPr="00F71413" w:rsidRDefault="00420B8D">
      <w:pPr>
        <w:pStyle w:val="Heading5"/>
        <w:rPr>
          <w:ins w:id="6445" w:author="NEC_Hassan Al-Kanani_d1" w:date="2023-03-01T21:13:00Z"/>
        </w:rPr>
        <w:pPrChange w:id="6446" w:author="NEC_Hassan Al-Kanani_d3" w:date="2023-03-02T21:22:00Z">
          <w:pPr>
            <w:pStyle w:val="Heading4"/>
          </w:pPr>
        </w:pPrChange>
      </w:pPr>
      <w:bookmarkStart w:id="6447" w:name="_Toc128685270"/>
      <w:ins w:id="6448" w:author="NEC_Hassan Al-Kanani_d1" w:date="2023-03-01T21:13:00Z">
        <w:r w:rsidRPr="00EF2E83">
          <w:t>5.</w:t>
        </w:r>
        <w:r>
          <w:t>2.</w:t>
        </w:r>
      </w:ins>
      <w:ins w:id="6449" w:author="NEC_Hassan Al-Kanani_d1" w:date="2023-03-02T09:53:00Z">
        <w:r w:rsidR="006269DF">
          <w:t>4</w:t>
        </w:r>
      </w:ins>
      <w:ins w:id="6450" w:author="NEC_Hassan Al-Kanani_d1" w:date="2023-03-01T21:13:00Z">
        <w:r>
          <w:t>.</w:t>
        </w:r>
        <w:r w:rsidRPr="00EF2E83">
          <w:t>4</w:t>
        </w:r>
        <w:r>
          <w:t>.1</w:t>
        </w:r>
        <w:r>
          <w:tab/>
          <w:t xml:space="preserve">NRM </w:t>
        </w:r>
        <w:r w:rsidRPr="001701D1">
          <w:t>based</w:t>
        </w:r>
        <w:r>
          <w:t xml:space="preserve"> solution</w:t>
        </w:r>
        <w:bookmarkEnd w:id="6447"/>
      </w:ins>
    </w:p>
    <w:p w14:paraId="05103289" w14:textId="77777777" w:rsidR="00420B8D" w:rsidRDefault="00420B8D" w:rsidP="00420B8D">
      <w:pPr>
        <w:rPr>
          <w:ins w:id="6451" w:author="NEC_Hassan Al-Kanani_d1" w:date="2023-03-01T21:13:00Z"/>
        </w:rPr>
      </w:pPr>
      <w:ins w:id="6452" w:author="NEC_Hassan Al-Kanani_d1" w:date="2023-03-01T21:13:00Z">
        <w:r>
          <w:t>This solution uses the instances of following IOCs for interaction between ML loading MnS producer and consumer to support the ML entity loading, where the ML loading MnS producer could be part or a separate entity of the inference function:</w:t>
        </w:r>
      </w:ins>
    </w:p>
    <w:p w14:paraId="596F7115" w14:textId="77777777" w:rsidR="00420B8D" w:rsidRDefault="00420B8D" w:rsidP="00420B8D">
      <w:pPr>
        <w:ind w:left="540" w:hanging="270"/>
        <w:rPr>
          <w:ins w:id="6453" w:author="NEC_Hassan Al-Kanani_d1" w:date="2023-03-01T21:13:00Z"/>
        </w:rPr>
      </w:pPr>
      <w:ins w:id="6454" w:author="NEC_Hassan Al-Kanani_d1" w:date="2023-03-01T21:13:00Z">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23521F21" w14:textId="77777777" w:rsidR="00420B8D" w:rsidRDefault="00420B8D" w:rsidP="00420B8D">
      <w:pPr>
        <w:ind w:left="540"/>
        <w:rPr>
          <w:ins w:id="6455" w:author="NEC_Hassan Al-Kanani_d1" w:date="2023-03-01T21:13:00Z"/>
        </w:rPr>
      </w:pPr>
      <w:ins w:id="6456" w:author="NEC_Hassan Al-Kanani_d1" w:date="2023-03-01T21:13:00Z">
        <w:r>
          <w:t>This IOC is created by the ML entity loading MnS consumer on the producer, and it contains the following attributes:</w:t>
        </w:r>
      </w:ins>
    </w:p>
    <w:p w14:paraId="2080E911" w14:textId="77777777" w:rsidR="00420B8D" w:rsidRDefault="00420B8D" w:rsidP="00420B8D">
      <w:pPr>
        <w:ind w:left="990" w:hanging="270"/>
        <w:rPr>
          <w:ins w:id="6457" w:author="NEC_Hassan Al-Kanani_d1" w:date="2023-03-01T21:13:00Z"/>
        </w:rPr>
      </w:pPr>
      <w:ins w:id="6458" w:author="NEC_Hassan Al-Kanani_d1" w:date="2023-03-01T21:13:00Z">
        <w:r>
          <w:t xml:space="preserve">- </w:t>
        </w:r>
        <w:r>
          <w:tab/>
          <w:t>identifier of the ML entity to be loaded;</w:t>
        </w:r>
      </w:ins>
    </w:p>
    <w:p w14:paraId="0C79EDDF" w14:textId="77777777" w:rsidR="00420B8D" w:rsidRDefault="00420B8D" w:rsidP="00420B8D">
      <w:pPr>
        <w:ind w:left="990" w:hanging="270"/>
        <w:rPr>
          <w:ins w:id="6459" w:author="NEC_Hassan Al-Kanani_d1" w:date="2023-03-01T21:13:00Z"/>
        </w:rPr>
      </w:pPr>
      <w:ins w:id="6460" w:author="NEC_Hassan Al-Kanani_d1" w:date="2023-03-01T21:13:00Z">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ins>
    </w:p>
    <w:p w14:paraId="3CA73C6F" w14:textId="77777777" w:rsidR="00420B8D" w:rsidRDefault="00420B8D" w:rsidP="00420B8D">
      <w:pPr>
        <w:ind w:left="540" w:hanging="270"/>
        <w:rPr>
          <w:ins w:id="6461" w:author="NEC_Hassan Al-Kanani_d1" w:date="2023-03-01T21:13:00Z"/>
        </w:rPr>
      </w:pPr>
      <w:ins w:id="6462" w:author="NEC_Hassan Al-Kanani_d1" w:date="2023-03-01T21:13:00Z">
        <w:r>
          <w:lastRenderedPageBreak/>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ins>
    </w:p>
    <w:p w14:paraId="76C63F8B" w14:textId="77777777" w:rsidR="00420B8D" w:rsidRDefault="00420B8D" w:rsidP="00420B8D">
      <w:pPr>
        <w:ind w:left="540"/>
        <w:rPr>
          <w:ins w:id="6463" w:author="NEC_Hassan Al-Kanani_d1" w:date="2023-03-01T21:13:00Z"/>
        </w:rPr>
      </w:pPr>
      <w:ins w:id="6464" w:author="NEC_Hassan Al-Kanani_d1" w:date="2023-03-01T21:13:00Z">
        <w:r>
          <w:t>This IOC is created by the ML entity loading MnS consumer on the producer, so that the producer can load the ML entity according to the policy without an explicit loading request from the consumer, and it contains the following attributes:</w:t>
        </w:r>
      </w:ins>
    </w:p>
    <w:p w14:paraId="2E80B3CE" w14:textId="77777777" w:rsidR="00420B8D" w:rsidRDefault="00420B8D" w:rsidP="00420B8D">
      <w:pPr>
        <w:ind w:left="990" w:hanging="270"/>
        <w:rPr>
          <w:ins w:id="6465" w:author="NEC_Hassan Al-Kanani_d1" w:date="2023-03-01T21:13:00Z"/>
        </w:rPr>
      </w:pPr>
      <w:ins w:id="6466" w:author="NEC_Hassan Al-Kanani_d1" w:date="2023-03-01T21:13:00Z">
        <w:r>
          <w:t xml:space="preserve">- </w:t>
        </w:r>
        <w:r>
          <w:tab/>
          <w:t>identifier or inference type of the ML entity to be loaded;</w:t>
        </w:r>
      </w:ins>
    </w:p>
    <w:p w14:paraId="1A7EA680" w14:textId="77777777" w:rsidR="00420B8D" w:rsidRDefault="00420B8D" w:rsidP="00420B8D">
      <w:pPr>
        <w:ind w:left="990" w:hanging="270"/>
        <w:rPr>
          <w:ins w:id="6467" w:author="NEC_Hassan Al-Kanani_d1" w:date="2023-03-01T21:13:00Z"/>
        </w:rPr>
      </w:pPr>
      <w:ins w:id="6468" w:author="NEC_Hassan Al-Kanani_d1" w:date="2023-03-01T21:13:00Z">
        <w:r>
          <w:t>-</w:t>
        </w:r>
        <w:r>
          <w:tab/>
          <w:t>trigger of ML entity loading, including e.g., pre-defined scheduled loading, a threshold of the testing performance of the ML entity and/or a threshold of the inference performance of the existing ML entity in the target inference function(s);</w:t>
        </w:r>
      </w:ins>
    </w:p>
    <w:p w14:paraId="07C64CFA" w14:textId="77777777" w:rsidR="00420B8D" w:rsidRDefault="00420B8D" w:rsidP="00420B8D">
      <w:pPr>
        <w:ind w:left="990" w:hanging="270"/>
        <w:rPr>
          <w:ins w:id="6469" w:author="NEC_Hassan Al-Kanani_d1" w:date="2023-03-01T21:13:00Z"/>
        </w:rPr>
      </w:pPr>
      <w:ins w:id="6470" w:author="NEC_Hassan Al-Kanani_d1" w:date="2023-03-01T21:13:00Z">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ins>
    </w:p>
    <w:p w14:paraId="5D83C971" w14:textId="77777777" w:rsidR="00420B8D" w:rsidRDefault="00420B8D" w:rsidP="00420B8D">
      <w:pPr>
        <w:ind w:left="540" w:hanging="270"/>
        <w:rPr>
          <w:ins w:id="6471" w:author="NEC_Hassan Al-Kanani_d1" w:date="2023-03-01T21:13:00Z"/>
        </w:rPr>
      </w:pPr>
      <w:ins w:id="6472" w:author="NEC_Hassan Al-Kanani_d1" w:date="2023-03-01T21:13:00Z">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ins>
    </w:p>
    <w:p w14:paraId="23D3DDDA" w14:textId="77777777" w:rsidR="00420B8D" w:rsidRDefault="00420B8D" w:rsidP="00420B8D">
      <w:pPr>
        <w:ind w:left="540"/>
        <w:rPr>
          <w:ins w:id="6473" w:author="NEC_Hassan Al-Kanani_d1" w:date="2023-03-01T21:13:00Z"/>
        </w:rPr>
      </w:pPr>
      <w:ins w:id="6474" w:author="NEC_Hassan Al-Kanani_d1" w:date="2023-03-01T21:13:00Z">
        <w:r>
          <w:t>This IOC is created by the ML entity loading MnS producer and reported to the consumer, and it contains the following attributes:</w:t>
        </w:r>
      </w:ins>
    </w:p>
    <w:p w14:paraId="11F2B9F5" w14:textId="77777777" w:rsidR="00420B8D" w:rsidRDefault="00420B8D" w:rsidP="00420B8D">
      <w:pPr>
        <w:ind w:left="990" w:hanging="270"/>
        <w:rPr>
          <w:ins w:id="6475" w:author="NEC_Hassan Al-Kanani_d1" w:date="2023-03-01T21:13:00Z"/>
        </w:rPr>
      </w:pPr>
      <w:ins w:id="6476" w:author="NEC_Hassan Al-Kanani_d1" w:date="2023-03-01T21:13:00Z">
        <w:r>
          <w:t xml:space="preserve">- </w:t>
        </w:r>
        <w:r>
          <w:tab/>
          <w:t>identifier of the ML entity being loaded;</w:t>
        </w:r>
      </w:ins>
    </w:p>
    <w:p w14:paraId="27D4A39A" w14:textId="77777777" w:rsidR="00420B8D" w:rsidRDefault="00420B8D" w:rsidP="00420B8D">
      <w:pPr>
        <w:ind w:left="990" w:hanging="270"/>
        <w:rPr>
          <w:ins w:id="6477" w:author="NEC_Hassan Al-Kanani_d1" w:date="2023-03-01T21:13:00Z"/>
        </w:rPr>
      </w:pPr>
      <w:ins w:id="6478" w:author="NEC_Hassan Al-Kanani_d1" w:date="2023-03-01T21:13:00Z">
        <w:r>
          <w:t>-</w:t>
        </w:r>
        <w:r>
          <w:tab/>
          <w:t>associated ML entity loading request;</w:t>
        </w:r>
      </w:ins>
    </w:p>
    <w:p w14:paraId="23951C3F" w14:textId="77777777" w:rsidR="00420B8D" w:rsidRDefault="00420B8D" w:rsidP="00420B8D">
      <w:pPr>
        <w:ind w:left="990" w:hanging="270"/>
        <w:rPr>
          <w:ins w:id="6479" w:author="NEC_Hassan Al-Kanani_d1" w:date="2023-03-01T21:13:00Z"/>
        </w:rPr>
      </w:pPr>
      <w:ins w:id="6480" w:author="NEC_Hassan Al-Kanani_d1" w:date="2023-03-01T21:13:00Z">
        <w:r>
          <w:t>-</w:t>
        </w:r>
        <w:r>
          <w:tab/>
          <w:t>associated ML entity loading policy;</w:t>
        </w:r>
      </w:ins>
    </w:p>
    <w:p w14:paraId="2A695370" w14:textId="77777777" w:rsidR="00420B8D" w:rsidRDefault="00420B8D" w:rsidP="00420B8D">
      <w:pPr>
        <w:ind w:left="990" w:hanging="270"/>
        <w:rPr>
          <w:ins w:id="6481" w:author="NEC_Hassan Al-Kanani_d1" w:date="2023-03-01T21:13:00Z"/>
        </w:rPr>
      </w:pPr>
      <w:ins w:id="6482" w:author="NEC_Hassan Al-Kanani_d1" w:date="2023-03-01T21:13:00Z">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ins>
    </w:p>
    <w:p w14:paraId="25B2AC28" w14:textId="77777777" w:rsidR="00420B8D" w:rsidRDefault="00420B8D" w:rsidP="00420B8D">
      <w:pPr>
        <w:ind w:left="990" w:hanging="270"/>
        <w:rPr>
          <w:ins w:id="6483" w:author="NEC_Hassan Al-Kanani_d1" w:date="2023-03-01T21:13:00Z"/>
        </w:rPr>
      </w:pPr>
      <w:ins w:id="6484" w:author="NEC_Hassan Al-Kanani_d1" w:date="2023-03-01T21:13:00Z">
        <w:r>
          <w:t>-</w:t>
        </w:r>
        <w:r>
          <w:tab/>
          <w:t>loading progress;</w:t>
        </w:r>
      </w:ins>
    </w:p>
    <w:p w14:paraId="52834469" w14:textId="77777777" w:rsidR="00420B8D" w:rsidRDefault="00420B8D" w:rsidP="00420B8D">
      <w:pPr>
        <w:ind w:left="990" w:hanging="270"/>
        <w:rPr>
          <w:ins w:id="6485" w:author="NEC_Hassan Al-Kanani_d1" w:date="2023-03-01T21:13:00Z"/>
        </w:rPr>
      </w:pPr>
      <w:ins w:id="6486" w:author="NEC_Hassan Al-Kanani_d1" w:date="2023-03-01T21:13:00Z">
        <w:r>
          <w:t>-</w:t>
        </w:r>
        <w:r>
          <w:tab/>
          <w:t>control of the loading process, like cancel, suspend and resume.</w:t>
        </w:r>
      </w:ins>
    </w:p>
    <w:p w14:paraId="10E44DBC" w14:textId="77777777" w:rsidR="00420B8D" w:rsidRDefault="00420B8D" w:rsidP="00420B8D">
      <w:pPr>
        <w:ind w:left="256" w:firstLine="284"/>
        <w:rPr>
          <w:ins w:id="6487" w:author="NEC_Hassan Al-Kanani_d1" w:date="2023-03-01T21:13:00Z"/>
        </w:rPr>
      </w:pPr>
      <w:ins w:id="6488" w:author="NEC_Hassan Al-Kanani_d1" w:date="2023-03-01T21:13:00Z">
        <w:r>
          <w:t>How to load the ML entity by the MnS producer is vendor specific.</w:t>
        </w:r>
      </w:ins>
    </w:p>
    <w:p w14:paraId="2186D3C1" w14:textId="77777777" w:rsidR="00420B8D" w:rsidRDefault="00420B8D" w:rsidP="00420B8D">
      <w:pPr>
        <w:ind w:left="540" w:hanging="270"/>
        <w:rPr>
          <w:ins w:id="6489" w:author="NEC_Hassan Al-Kanani_d1" w:date="2023-03-01T21:13:00Z"/>
        </w:rPr>
      </w:pPr>
      <w:ins w:id="6490" w:author="NEC_Hassan Al-Kanani_d1" w:date="2023-03-01T21:13:00Z">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ins>
    </w:p>
    <w:p w14:paraId="4C765E44" w14:textId="77777777" w:rsidR="00420B8D" w:rsidRDefault="00420B8D" w:rsidP="00420B8D">
      <w:pPr>
        <w:ind w:left="540"/>
        <w:rPr>
          <w:ins w:id="6491" w:author="NEC_Hassan Al-Kanani_d1" w:date="2023-03-01T21:13:00Z"/>
        </w:rPr>
      </w:pPr>
      <w:ins w:id="6492" w:author="NEC_Hassan Al-Kanani_d1" w:date="2023-03-01T21:13:00Z">
        <w:r>
          <w:t>This IOC is created by the ML loading MnS producer and reported to the consumer, and it contains the following attributes:</w:t>
        </w:r>
      </w:ins>
    </w:p>
    <w:p w14:paraId="740B37A8" w14:textId="77777777" w:rsidR="00420B8D" w:rsidRDefault="00420B8D" w:rsidP="00420B8D">
      <w:pPr>
        <w:ind w:left="990" w:hanging="270"/>
        <w:rPr>
          <w:ins w:id="6493" w:author="NEC_Hassan Al-Kanani_d1" w:date="2023-03-01T21:13:00Z"/>
        </w:rPr>
      </w:pPr>
      <w:ins w:id="6494" w:author="NEC_Hassan Al-Kanani_d1" w:date="2023-03-01T21:13:00Z">
        <w:r>
          <w:t xml:space="preserve">- </w:t>
        </w:r>
        <w:r>
          <w:tab/>
          <w:t>identifier of the loaded ML entity;</w:t>
        </w:r>
      </w:ins>
    </w:p>
    <w:p w14:paraId="6D6329E1" w14:textId="77777777" w:rsidR="00420B8D" w:rsidRDefault="00420B8D" w:rsidP="00420B8D">
      <w:pPr>
        <w:ind w:left="990" w:hanging="270"/>
        <w:rPr>
          <w:ins w:id="6495" w:author="NEC_Hassan Al-Kanani_d1" w:date="2023-03-01T21:13:00Z"/>
        </w:rPr>
      </w:pPr>
      <w:ins w:id="6496" w:author="NEC_Hassan Al-Kanani_d1" w:date="2023-03-01T21:13:00Z">
        <w:r>
          <w:t>-</w:t>
        </w:r>
        <w:r>
          <w:tab/>
          <w:t>associated trained ML entity (e.g., DN of the MOI representing the trained ML entity), which is to be loaded to the inference function;</w:t>
        </w:r>
      </w:ins>
    </w:p>
    <w:p w14:paraId="104A94B4" w14:textId="77777777" w:rsidR="00420B8D" w:rsidRDefault="00420B8D" w:rsidP="00420B8D">
      <w:pPr>
        <w:ind w:left="990" w:hanging="270"/>
        <w:rPr>
          <w:ins w:id="6497" w:author="NEC_Hassan Al-Kanani_d1" w:date="2023-03-01T21:13:00Z"/>
        </w:rPr>
      </w:pPr>
      <w:ins w:id="6498" w:author="NEC_Hassan Al-Kanani_d1" w:date="2023-03-01T21:13:00Z">
        <w:r>
          <w:t>-</w:t>
        </w:r>
        <w:r>
          <w:tab/>
          <w:t>associated ML entity loading process;</w:t>
        </w:r>
      </w:ins>
    </w:p>
    <w:p w14:paraId="18376987" w14:textId="77777777" w:rsidR="00420B8D" w:rsidRDefault="00420B8D" w:rsidP="00420B8D">
      <w:pPr>
        <w:ind w:left="990" w:hanging="270"/>
        <w:rPr>
          <w:ins w:id="6499" w:author="NEC_Hassan Al-Kanani_d1" w:date="2023-03-01T21:13:00Z"/>
        </w:rPr>
      </w:pPr>
      <w:ins w:id="6500" w:author="NEC_Hassan Al-Kanani_d1" w:date="2023-03-01T21:13:00Z">
        <w:r>
          <w:t>-</w:t>
        </w:r>
        <w:r>
          <w:tab/>
          <w:t>status (such as activated, de-activated, etc) of the loaded ML entity.</w:t>
        </w:r>
      </w:ins>
    </w:p>
    <w:p w14:paraId="20D812FF" w14:textId="77777777" w:rsidR="00420B8D" w:rsidRDefault="00420B8D" w:rsidP="00420B8D">
      <w:pPr>
        <w:rPr>
          <w:ins w:id="6501" w:author="NEC_Hassan Al-Kanani_d1" w:date="2023-03-01T21:13:00Z"/>
        </w:rPr>
      </w:pPr>
      <w:ins w:id="6502" w:author="NEC_Hassan Al-Kanani_d1" w:date="2023-03-01T21:13:00Z">
        <w:r>
          <w:t>The examples of IOCs and their relations between the IOCs are depicted in the figure below.</w:t>
        </w:r>
      </w:ins>
    </w:p>
    <w:p w14:paraId="1C5D87E5" w14:textId="77777777" w:rsidR="00420B8D" w:rsidRDefault="00420B8D" w:rsidP="00420B8D">
      <w:pPr>
        <w:jc w:val="center"/>
        <w:rPr>
          <w:ins w:id="6503" w:author="NEC_Hassan Al-Kanani_d1" w:date="2023-03-01T21:13:00Z"/>
        </w:rPr>
      </w:pPr>
      <w:ins w:id="6504" w:author="NEC_Hassan Al-Kanani_d1" w:date="2023-03-01T21:13:00Z">
        <w:r>
          <w:object w:dxaOrig="7993" w:dyaOrig="5064" w14:anchorId="6C4668BE">
            <v:shape id="_x0000_i1035" type="#_x0000_t75" style="width:357.6pt;height:227.6pt" o:ole="">
              <v:imagedata r:id="rId27" o:title=""/>
            </v:shape>
            <o:OLEObject Type="Embed" ProgID="Visio.Drawing.15" ShapeID="_x0000_i1035" DrawAspect="Content" ObjectID="_1739331211" r:id="rId43"/>
          </w:object>
        </w:r>
      </w:ins>
    </w:p>
    <w:p w14:paraId="4B332C11" w14:textId="77777777" w:rsidR="00420B8D" w:rsidRDefault="00420B8D" w:rsidP="00420B8D">
      <w:pPr>
        <w:pStyle w:val="TF"/>
        <w:overflowPunct w:val="0"/>
        <w:autoSpaceDE w:val="0"/>
        <w:autoSpaceDN w:val="0"/>
        <w:adjustRightInd w:val="0"/>
        <w:textAlignment w:val="baseline"/>
        <w:rPr>
          <w:ins w:id="6505" w:author="NEC_Hassan Al-Kanani_d1" w:date="2023-03-01T21:13:00Z"/>
        </w:rPr>
      </w:pPr>
      <w:ins w:id="6506" w:author="NEC_Hassan Al-Kanani_d1" w:date="2023-03-01T21:13:00Z">
        <w:r>
          <w:t xml:space="preserve">Figure </w:t>
        </w:r>
        <w:r w:rsidRPr="00EF2E83">
          <w:t>5.</w:t>
        </w:r>
        <w:r>
          <w:t>2.1.4.1-1: Example of ML entity loading related NRMs</w:t>
        </w:r>
      </w:ins>
    </w:p>
    <w:p w14:paraId="052E53C8" w14:textId="77777777" w:rsidR="00420B8D" w:rsidRDefault="00420B8D" w:rsidP="00420B8D">
      <w:pPr>
        <w:pStyle w:val="NO"/>
        <w:rPr>
          <w:ins w:id="6507" w:author="NEC_Hassan Al-Kanani_d1" w:date="2023-03-01T21:13:00Z"/>
        </w:rPr>
      </w:pPr>
      <w:ins w:id="6508" w:author="NEC_Hassan Al-Kanani_d1" w:date="2023-03-01T21:13:00Z">
        <w:r>
          <w:t xml:space="preserve">NOTE: </w:t>
        </w:r>
        <w:r w:rsidRPr="00841679">
          <w:t>Further</w:t>
        </w:r>
        <w:r>
          <w:t xml:space="preserve"> details including e.g., the name of the IOCs and corresponding attributes are to be decided in </w:t>
        </w:r>
      </w:ins>
    </w:p>
    <w:p w14:paraId="5D50DDB2" w14:textId="77777777" w:rsidR="00420B8D" w:rsidRPr="00EF2E83" w:rsidRDefault="00420B8D" w:rsidP="00420B8D">
      <w:pPr>
        <w:pStyle w:val="NO"/>
        <w:rPr>
          <w:ins w:id="6509" w:author="NEC_Hassan Al-Kanani_d1" w:date="2023-03-01T21:13:00Z"/>
        </w:rPr>
      </w:pPr>
      <w:ins w:id="6510" w:author="NEC_Hassan Al-Kanani_d1" w:date="2023-03-01T21:13:00Z">
        <w:r>
          <w:t>normative phase.</w:t>
        </w:r>
      </w:ins>
    </w:p>
    <w:p w14:paraId="0255DECB" w14:textId="7ED476B1" w:rsidR="00420B8D" w:rsidRPr="008F5AB2" w:rsidRDefault="00420B8D">
      <w:pPr>
        <w:pStyle w:val="Heading4"/>
        <w:rPr>
          <w:ins w:id="6511" w:author="NEC_Hassan Al-Kanani_d1" w:date="2023-03-01T21:13:00Z"/>
        </w:rPr>
        <w:pPrChange w:id="6512" w:author="NEC_Hassan Al-Kanani_d3" w:date="2023-03-02T21:23:00Z">
          <w:pPr>
            <w:pStyle w:val="Heading3"/>
          </w:pPr>
        </w:pPrChange>
      </w:pPr>
      <w:bookmarkStart w:id="6513" w:name="_Toc128685271"/>
      <w:ins w:id="6514" w:author="NEC_Hassan Al-Kanani_d1" w:date="2023-03-01T21:13:00Z">
        <w:r w:rsidRPr="008F5AB2">
          <w:t>5.</w:t>
        </w:r>
        <w:r>
          <w:t>2.</w:t>
        </w:r>
      </w:ins>
      <w:ins w:id="6515" w:author="NEC_Hassan Al-Kanani_d1" w:date="2023-03-02T09:53:00Z">
        <w:r w:rsidR="006269DF">
          <w:t>4</w:t>
        </w:r>
      </w:ins>
      <w:ins w:id="6516" w:author="NEC_Hassan Al-Kanani_d1" w:date="2023-03-01T21:13:00Z">
        <w:r>
          <w:t>.</w:t>
        </w:r>
        <w:r w:rsidRPr="008F5AB2">
          <w:t>5</w:t>
        </w:r>
        <w:r w:rsidRPr="008F5AB2">
          <w:tab/>
          <w:t>Evaluation</w:t>
        </w:r>
        <w:bookmarkEnd w:id="6513"/>
      </w:ins>
    </w:p>
    <w:p w14:paraId="3350BF27" w14:textId="77777777" w:rsidR="00420B8D" w:rsidRDefault="00420B8D" w:rsidP="00420B8D">
      <w:pPr>
        <w:rPr>
          <w:ins w:id="6517" w:author="NEC_Hassan Al-Kanani_d1" w:date="2023-03-01T21:13:00Z"/>
        </w:rPr>
      </w:pPr>
      <w:ins w:id="6518" w:author="NEC_Hassan Al-Kanani_d1" w:date="2023-03-01T21:13:00Z">
        <w:r>
          <w:t>The solution described in clause 5.2.1.4.1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ins>
    </w:p>
    <w:p w14:paraId="3BC217DB" w14:textId="77777777" w:rsidR="00420B8D" w:rsidRDefault="00420B8D" w:rsidP="00420B8D">
      <w:pPr>
        <w:rPr>
          <w:ins w:id="6519" w:author="NEC_Hassan Al-Kanani_d1" w:date="2023-03-01T21:13:00Z"/>
        </w:rPr>
      </w:pPr>
      <w:ins w:id="6520" w:author="NEC_Hassan Al-Kanani_d1" w:date="2023-03-01T21:13:00Z">
        <w:r>
          <w:t>Therefore, the solution described in clause 5.2.1..4.1 is considered a feasible solution.</w:t>
        </w:r>
      </w:ins>
    </w:p>
    <w:p w14:paraId="1E4511E2" w14:textId="7E7637F1" w:rsidR="00AD1FB8" w:rsidRPr="00806E76" w:rsidRDefault="00AD1FB8">
      <w:pPr>
        <w:pStyle w:val="Heading3"/>
        <w:rPr>
          <w:ins w:id="6521" w:author="NEC_Hassan Al-Kanani_d1" w:date="2023-03-02T09:10:00Z"/>
          <w:b/>
          <w:i/>
        </w:rPr>
        <w:pPrChange w:id="6522" w:author="NEC_Hassan Al-Kanani_d3" w:date="2023-03-02T21:23:00Z">
          <w:pPr>
            <w:pStyle w:val="Heading2"/>
          </w:pPr>
        </w:pPrChange>
      </w:pPr>
      <w:bookmarkStart w:id="6523" w:name="_Toc128685272"/>
      <w:ins w:id="6524" w:author="NEC_Hassan Al-Kanani_d1" w:date="2023-03-02T09:10:00Z">
        <w:r w:rsidRPr="00806E76">
          <w:t>5.</w:t>
        </w:r>
      </w:ins>
      <w:ins w:id="6525" w:author="NEC_Hassan Al-Kanani_d1" w:date="2023-03-02T09:11:00Z">
        <w:r>
          <w:t>2</w:t>
        </w:r>
      </w:ins>
      <w:ins w:id="6526" w:author="NEC_Hassan Al-Kanani_d1" w:date="2023-03-02T09:10:00Z">
        <w:r>
          <w:t>.</w:t>
        </w:r>
      </w:ins>
      <w:ins w:id="6527" w:author="NEC_Hassan Al-Kanani_d1" w:date="2023-03-02T09:53:00Z">
        <w:r w:rsidR="006269DF">
          <w:t>5</w:t>
        </w:r>
      </w:ins>
      <w:ins w:id="6528" w:author="NEC_Hassan Al-Kanani_d1" w:date="2023-03-02T09:10:00Z">
        <w:r w:rsidRPr="00806E76">
          <w:tab/>
        </w:r>
        <w:r w:rsidRPr="006A1C74">
          <w:t xml:space="preserve">ML </w:t>
        </w:r>
        <w:r>
          <w:t>Inference emulation</w:t>
        </w:r>
        <w:bookmarkEnd w:id="6523"/>
      </w:ins>
    </w:p>
    <w:p w14:paraId="5ACBCCBD" w14:textId="24D52444" w:rsidR="00AD1FB8" w:rsidRPr="00806E76" w:rsidRDefault="00AD1FB8">
      <w:pPr>
        <w:pStyle w:val="Heading4"/>
        <w:rPr>
          <w:ins w:id="6529" w:author="NEC_Hassan Al-Kanani_d1" w:date="2023-03-02T09:10:00Z"/>
        </w:rPr>
        <w:pPrChange w:id="6530" w:author="NEC_Hassan Al-Kanani_d3" w:date="2023-03-02T21:23:00Z">
          <w:pPr>
            <w:pStyle w:val="Heading3"/>
          </w:pPr>
        </w:pPrChange>
      </w:pPr>
      <w:bookmarkStart w:id="6531" w:name="_Toc128685273"/>
      <w:ins w:id="6532" w:author="NEC_Hassan Al-Kanani_d1" w:date="2023-03-02T09:10:00Z">
        <w:r w:rsidRPr="00806E76">
          <w:t>5.</w:t>
        </w:r>
      </w:ins>
      <w:ins w:id="6533" w:author="NEC_Hassan Al-Kanani_d1" w:date="2023-03-02T09:11:00Z">
        <w:r>
          <w:t>2.</w:t>
        </w:r>
      </w:ins>
      <w:ins w:id="6534" w:author="NEC_Hassan Al-Kanani_d1" w:date="2023-03-02T09:53:00Z">
        <w:r w:rsidR="006269DF">
          <w:t>5</w:t>
        </w:r>
      </w:ins>
      <w:ins w:id="6535" w:author="NEC_Hassan Al-Kanani_d1" w:date="2023-03-02T09:11:00Z">
        <w:r>
          <w:t>.1</w:t>
        </w:r>
      </w:ins>
      <w:ins w:id="6536" w:author="NEC_Hassan Al-Kanani_d1" w:date="2023-03-02T09:10:00Z">
        <w:r w:rsidRPr="00806E76">
          <w:tab/>
          <w:t>Description</w:t>
        </w:r>
        <w:bookmarkEnd w:id="6531"/>
      </w:ins>
    </w:p>
    <w:p w14:paraId="577A4CFE" w14:textId="77777777" w:rsidR="00AD1FB8" w:rsidRPr="00EC6630" w:rsidRDefault="00AD1FB8" w:rsidP="00AD1FB8">
      <w:pPr>
        <w:spacing w:line="264" w:lineRule="auto"/>
        <w:jc w:val="both"/>
        <w:rPr>
          <w:ins w:id="6537" w:author="NEC_Hassan Al-Kanani_d1" w:date="2023-03-02T09:10:00Z"/>
        </w:rPr>
      </w:pPr>
      <w:ins w:id="6538" w:author="NEC_Hassan Al-Kanani_d1" w:date="2023-03-02T09:10:00Z">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ins>
    </w:p>
    <w:p w14:paraId="09E8A06A" w14:textId="124A6392" w:rsidR="00AD1FB8" w:rsidRPr="00806E76" w:rsidRDefault="00AD1FB8">
      <w:pPr>
        <w:pStyle w:val="Heading4"/>
        <w:rPr>
          <w:ins w:id="6539" w:author="NEC_Hassan Al-Kanani_d1" w:date="2023-03-02T09:10:00Z"/>
        </w:rPr>
        <w:pPrChange w:id="6540" w:author="NEC_Hassan Al-Kanani_d3" w:date="2023-03-02T21:23:00Z">
          <w:pPr>
            <w:pStyle w:val="Heading3"/>
          </w:pPr>
        </w:pPrChange>
      </w:pPr>
      <w:bookmarkStart w:id="6541" w:name="_Toc128685274"/>
      <w:ins w:id="6542" w:author="NEC_Hassan Al-Kanani_d1" w:date="2023-03-02T09:10:00Z">
        <w:r w:rsidRPr="00806E76">
          <w:t>5.</w:t>
        </w:r>
      </w:ins>
      <w:ins w:id="6543" w:author="NEC_Hassan Al-Kanani_d1" w:date="2023-03-02T09:13:00Z">
        <w:r>
          <w:t>2.</w:t>
        </w:r>
      </w:ins>
      <w:ins w:id="6544" w:author="NEC_Hassan Al-Kanani_d1" w:date="2023-03-02T09:54:00Z">
        <w:r w:rsidR="006269DF">
          <w:t>5</w:t>
        </w:r>
      </w:ins>
      <w:ins w:id="6545" w:author="NEC_Hassan Al-Kanani_d1" w:date="2023-03-02T09:13:00Z">
        <w:r>
          <w:t>.2</w:t>
        </w:r>
      </w:ins>
      <w:ins w:id="6546" w:author="NEC_Hassan Al-Kanani_d1" w:date="2023-03-02T09:10:00Z">
        <w:r w:rsidRPr="00806E76">
          <w:tab/>
          <w:t>Use cases</w:t>
        </w:r>
        <w:bookmarkEnd w:id="6541"/>
      </w:ins>
    </w:p>
    <w:p w14:paraId="3C5ECAD0" w14:textId="0C5172FA" w:rsidR="00AD1FB8" w:rsidRPr="00660A9F" w:rsidRDefault="00AD1FB8">
      <w:pPr>
        <w:pStyle w:val="Heading5"/>
        <w:rPr>
          <w:ins w:id="6547" w:author="NEC_Hassan Al-Kanani_d1" w:date="2023-03-02T09:10:00Z"/>
        </w:rPr>
        <w:pPrChange w:id="6548" w:author="NEC_Hassan Al-Kanani_d3" w:date="2023-03-02T21:23:00Z">
          <w:pPr>
            <w:pStyle w:val="Heading4"/>
          </w:pPr>
        </w:pPrChange>
      </w:pPr>
      <w:bookmarkStart w:id="6549" w:name="_Toc128685275"/>
      <w:ins w:id="6550" w:author="NEC_Hassan Al-Kanani_d1" w:date="2023-03-02T09:10:00Z">
        <w:r w:rsidRPr="00660A9F">
          <w:t>5.</w:t>
        </w:r>
      </w:ins>
      <w:ins w:id="6551" w:author="NEC_Hassan Al-Kanani_d1" w:date="2023-03-02T09:13:00Z">
        <w:r>
          <w:t>2.</w:t>
        </w:r>
      </w:ins>
      <w:ins w:id="6552" w:author="NEC_Hassan Al-Kanani_d1" w:date="2023-03-02T09:54:00Z">
        <w:r w:rsidR="006269DF">
          <w:t>5</w:t>
        </w:r>
      </w:ins>
      <w:ins w:id="6553" w:author="NEC_Hassan Al-Kanani_d1" w:date="2023-03-02T09:13:00Z">
        <w:r>
          <w:t>.2.1</w:t>
        </w:r>
      </w:ins>
      <w:ins w:id="6554" w:author="NEC_Hassan Al-Kanani_d1" w:date="2023-03-02T09:10:00Z">
        <w:r>
          <w:tab/>
          <w:t>AI/</w:t>
        </w:r>
        <w:r w:rsidRPr="00660A9F">
          <w:t xml:space="preserve">ML </w:t>
        </w:r>
        <w:r w:rsidRPr="001701D1">
          <w:t>Inference</w:t>
        </w:r>
        <w:r w:rsidRPr="00660A9F">
          <w:t xml:space="preserve"> emulation</w:t>
        </w:r>
        <w:bookmarkEnd w:id="6549"/>
        <w:r w:rsidRPr="00660A9F">
          <w:t xml:space="preserve"> </w:t>
        </w:r>
      </w:ins>
    </w:p>
    <w:p w14:paraId="1B977245" w14:textId="77777777" w:rsidR="00AD1FB8" w:rsidRDefault="00AD1FB8" w:rsidP="00AD1FB8">
      <w:pPr>
        <w:spacing w:line="264" w:lineRule="auto"/>
        <w:jc w:val="both"/>
        <w:rPr>
          <w:ins w:id="6555" w:author="NEC_Hassan Al-Kanani_d1" w:date="2023-03-02T09:10:00Z"/>
          <w:rFonts w:cs="Arial"/>
          <w:lang w:val="en-US"/>
        </w:rPr>
      </w:pPr>
      <w:ins w:id="6556" w:author="NEC_Hassan Al-Kanani_d1" w:date="2023-03-02T09:10:00Z">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ins>
    </w:p>
    <w:p w14:paraId="1C077957" w14:textId="77777777" w:rsidR="00AD1FB8" w:rsidRDefault="00AD1FB8" w:rsidP="00AD1FB8">
      <w:pPr>
        <w:pStyle w:val="B10"/>
        <w:overflowPunct w:val="0"/>
        <w:autoSpaceDE w:val="0"/>
        <w:autoSpaceDN w:val="0"/>
        <w:adjustRightInd w:val="0"/>
        <w:textAlignment w:val="baseline"/>
        <w:rPr>
          <w:ins w:id="6557" w:author="NEC_Hassan Al-Kanani_d1" w:date="2023-03-02T09:10:00Z"/>
          <w:rFonts w:cs="Arial"/>
        </w:rPr>
      </w:pPr>
      <w:ins w:id="6558" w:author="NEC_Hassan Al-Kanani_d1" w:date="2023-03-02T09:10:00Z">
        <w:r>
          <w:rPr>
            <w:rFonts w:cs="Arial"/>
          </w:rPr>
          <w:lastRenderedPageBreak/>
          <w:t>-</w:t>
        </w:r>
        <w:r>
          <w:rPr>
            <w:rFonts w:cs="Arial"/>
          </w:rPr>
          <w:tab/>
          <w:t>For a given MnS consumer to request for a specific AI/ML capability to be executed in ML inference emulator environment,</w:t>
        </w:r>
      </w:ins>
    </w:p>
    <w:p w14:paraId="65C6C1E4" w14:textId="77777777" w:rsidR="00AD1FB8" w:rsidRDefault="00AD1FB8" w:rsidP="00AD1FB8">
      <w:pPr>
        <w:pStyle w:val="B10"/>
        <w:overflowPunct w:val="0"/>
        <w:autoSpaceDE w:val="0"/>
        <w:autoSpaceDN w:val="0"/>
        <w:adjustRightInd w:val="0"/>
        <w:textAlignment w:val="baseline"/>
        <w:rPr>
          <w:ins w:id="6559" w:author="NEC_Hassan Al-Kanani_d1" w:date="2023-03-02T09:10:00Z"/>
          <w:rFonts w:cs="Arial"/>
        </w:rPr>
      </w:pPr>
      <w:ins w:id="6560" w:author="NEC_Hassan Al-Kanani_d1" w:date="2023-03-02T09:10:00Z">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ins>
    </w:p>
    <w:p w14:paraId="15092604" w14:textId="77777777" w:rsidR="00AD1FB8" w:rsidRDefault="00AD1FB8" w:rsidP="00AD1FB8">
      <w:pPr>
        <w:pStyle w:val="B10"/>
        <w:overflowPunct w:val="0"/>
        <w:autoSpaceDE w:val="0"/>
        <w:autoSpaceDN w:val="0"/>
        <w:adjustRightInd w:val="0"/>
        <w:textAlignment w:val="baseline"/>
        <w:rPr>
          <w:ins w:id="6561" w:author="NEC_Hassan Al-Kanani_d1" w:date="2023-03-02T09:10:00Z"/>
          <w:rFonts w:cs="Arial"/>
          <w:lang w:val="en-US"/>
        </w:rPr>
      </w:pPr>
      <w:ins w:id="6562" w:author="NEC_Hassan Al-Kanani_d1" w:date="2023-03-02T09:10:00Z">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ins>
    </w:p>
    <w:p w14:paraId="1B04274B" w14:textId="77777777" w:rsidR="00AD1FB8" w:rsidRDefault="00AD1FB8" w:rsidP="00AD1FB8">
      <w:pPr>
        <w:spacing w:after="120" w:line="264" w:lineRule="auto"/>
        <w:jc w:val="both"/>
        <w:rPr>
          <w:ins w:id="6563" w:author="NEC_Hassan Al-Kanani_d1" w:date="2023-03-02T09:10:00Z"/>
          <w:rFonts w:cs="Arial"/>
          <w:lang w:val="en-US"/>
        </w:rPr>
      </w:pPr>
      <w:ins w:id="6564" w:author="NEC_Hassan Al-Kanani_d1" w:date="2023-03-02T09:10:00Z">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ins>
    </w:p>
    <w:p w14:paraId="096438CC" w14:textId="79FCA5B6" w:rsidR="00AD1FB8" w:rsidRPr="00660A9F" w:rsidRDefault="00AD1FB8">
      <w:pPr>
        <w:pStyle w:val="Heading5"/>
        <w:rPr>
          <w:ins w:id="6565" w:author="NEC_Hassan Al-Kanani_d1" w:date="2023-03-02T09:10:00Z"/>
        </w:rPr>
        <w:pPrChange w:id="6566" w:author="NEC_Hassan Al-Kanani_d3" w:date="2023-03-02T21:23:00Z">
          <w:pPr>
            <w:pStyle w:val="Heading4"/>
          </w:pPr>
        </w:pPrChange>
      </w:pPr>
      <w:bookmarkStart w:id="6567" w:name="_Toc128685276"/>
      <w:ins w:id="6568" w:author="NEC_Hassan Al-Kanani_d1" w:date="2023-03-02T09:10:00Z">
        <w:r w:rsidRPr="00660A9F">
          <w:t>5.</w:t>
        </w:r>
      </w:ins>
      <w:ins w:id="6569" w:author="NEC_Hassan Al-Kanani_d1" w:date="2023-03-02T09:13:00Z">
        <w:r>
          <w:t>2.</w:t>
        </w:r>
      </w:ins>
      <w:ins w:id="6570" w:author="NEC_Hassan Al-Kanani_d1" w:date="2023-03-02T09:54:00Z">
        <w:r w:rsidR="006269DF">
          <w:t>5</w:t>
        </w:r>
      </w:ins>
      <w:ins w:id="6571" w:author="NEC_Hassan Al-Kanani_d1" w:date="2023-03-02T09:13:00Z">
        <w:r>
          <w:t>.2.2</w:t>
        </w:r>
      </w:ins>
      <w:ins w:id="6572" w:author="NEC_Hassan Al-Kanani_d1" w:date="2023-03-02T09:10:00Z">
        <w:r w:rsidRPr="00660A9F">
          <w:tab/>
        </w:r>
        <w:r w:rsidRPr="001701D1">
          <w:t>Orchestrating</w:t>
        </w:r>
        <w:r>
          <w:rPr>
            <w:rFonts w:cs="Arial"/>
            <w:lang w:val="en-US"/>
          </w:rPr>
          <w:t xml:space="preserve"> </w:t>
        </w:r>
        <w:r w:rsidRPr="00660A9F">
          <w:t xml:space="preserve">ML </w:t>
        </w:r>
        <w:r w:rsidRPr="001701D1">
          <w:t>Inference</w:t>
        </w:r>
        <w:r w:rsidRPr="00660A9F">
          <w:t xml:space="preserve"> emulation</w:t>
        </w:r>
        <w:bookmarkEnd w:id="6567"/>
        <w:r w:rsidRPr="00660A9F">
          <w:t xml:space="preserve"> </w:t>
        </w:r>
      </w:ins>
    </w:p>
    <w:p w14:paraId="64E3A7B3" w14:textId="77777777" w:rsidR="00AD1FB8" w:rsidRDefault="00AD1FB8" w:rsidP="00AD1FB8">
      <w:pPr>
        <w:spacing w:after="120" w:line="264" w:lineRule="auto"/>
        <w:jc w:val="both"/>
        <w:rPr>
          <w:ins w:id="6573" w:author="NEC_Hassan Al-Kanani_d1" w:date="2023-03-02T09:10:00Z"/>
          <w:rFonts w:cs="Arial"/>
          <w:lang w:val="en-US"/>
        </w:rPr>
      </w:pPr>
      <w:ins w:id="6574" w:author="NEC_Hassan Al-Kanani_d1" w:date="2023-03-02T09:10:00Z">
        <w:r w:rsidRPr="001A09FB">
          <w:rPr>
            <w:rFonts w:cs="Arial"/>
            <w:lang w:val="en-US"/>
          </w:rPr>
          <w:t xml:space="preserve">The </w:t>
        </w:r>
        <w:r>
          <w:rPr>
            <w:rFonts w:cs="Arial"/>
            <w:lang w:val="en-US"/>
          </w:rPr>
          <w:t>3GPP management</w:t>
        </w:r>
        <w:r w:rsidRPr="001A09FB">
          <w:rPr>
            <w:rFonts w:cs="Arial"/>
            <w:lang w:val="en-US"/>
          </w:rPr>
          <w:t xml:space="preserve"> system may have resources for multiple emulat</w:t>
        </w:r>
        <w:r>
          <w:rPr>
            <w:rFonts w:cs="Arial"/>
            <w:lang w:val="en-US"/>
          </w:rPr>
          <w:t>ion environments</w:t>
        </w:r>
        <w:r w:rsidRPr="001A09FB">
          <w:rPr>
            <w:rFonts w:cs="Arial"/>
            <w:lang w:val="en-US"/>
          </w:rPr>
          <w:t xml:space="preserve"> to be used depending on need.</w:t>
        </w:r>
        <w:r>
          <w:rPr>
            <w:rFonts w:cs="Arial"/>
            <w:lang w:val="en-US"/>
          </w:rPr>
          <w:t xml:space="preserve"> </w:t>
        </w:r>
        <w:r w:rsidRPr="001A09FB">
          <w:rPr>
            <w:rFonts w:cs="Arial"/>
            <w:lang w:val="en-US"/>
          </w:rPr>
          <w:t>These may include simulation environments, a digital twin of the network, a test</w:t>
        </w:r>
        <w:r>
          <w:rPr>
            <w:rFonts w:cs="Arial"/>
            <w:lang w:val="en-US"/>
          </w:rPr>
          <w:t xml:space="preserve"> </w:t>
        </w:r>
        <w:r w:rsidRPr="001A09FB">
          <w:rPr>
            <w:rFonts w:cs="Arial"/>
            <w:lang w:val="en-US"/>
          </w:rPr>
          <w:t xml:space="preserve">network or </w:t>
        </w:r>
        <w:r>
          <w:rPr>
            <w:rFonts w:cs="Arial"/>
            <w:lang w:val="en-US"/>
          </w:rPr>
          <w:t xml:space="preserve">the real network under curtain constrained conditions, e.g., for </w:t>
        </w:r>
        <w:r w:rsidRPr="001A09FB">
          <w:rPr>
            <w:rFonts w:cs="Arial"/>
            <w:lang w:val="en-US"/>
          </w:rPr>
          <w:t>a selected set of UEs.</w:t>
        </w:r>
        <w:r>
          <w:rPr>
            <w:rFonts w:cs="Arial"/>
            <w:lang w:val="en-US"/>
          </w:rPr>
          <w:t xml:space="preserve"> The </w:t>
        </w:r>
        <w:r w:rsidRPr="001A09FB">
          <w:rPr>
            <w:rFonts w:cs="Arial"/>
            <w:lang w:val="en-US"/>
          </w:rPr>
          <w:t>multiple emulat</w:t>
        </w:r>
        <w:r>
          <w:rPr>
            <w:rFonts w:cs="Arial"/>
            <w:lang w:val="en-US"/>
          </w:rPr>
          <w:t>ion environments may represent different levels of trust that the operator or management system has in the ML entity or AI/ML inference functions. Correspondingly, 3GPP management</w:t>
        </w:r>
        <w:r w:rsidRPr="001A09FB">
          <w:rPr>
            <w:rFonts w:cs="Arial"/>
            <w:lang w:val="en-US"/>
          </w:rPr>
          <w:t xml:space="preserve"> system</w:t>
        </w:r>
        <w:r>
          <w:rPr>
            <w:rFonts w:cs="Arial"/>
            <w:lang w:val="en-US"/>
          </w:rPr>
          <w:t xml:space="preserve"> needs to have means</w:t>
        </w:r>
        <w:r w:rsidRPr="001A09FB">
          <w:rPr>
            <w:rFonts w:cs="Arial"/>
            <w:lang w:val="en-US"/>
          </w:rPr>
          <w:t xml:space="preserve"> and method for Orchestrati</w:t>
        </w:r>
        <w:r>
          <w:rPr>
            <w:rFonts w:cs="Arial"/>
            <w:lang w:val="en-US"/>
          </w:rPr>
          <w:t xml:space="preserve">ng the inference emulation i.e., say called the inference emulation </w:t>
        </w:r>
        <w:r w:rsidRPr="001A09FB">
          <w:rPr>
            <w:rFonts w:cs="Arial"/>
            <w:lang w:val="en-US"/>
          </w:rPr>
          <w:t>orchestrator</w:t>
        </w:r>
        <w:r>
          <w:rPr>
            <w:rFonts w:cs="Arial"/>
            <w:lang w:val="en-US"/>
          </w:rPr>
          <w:t>. Accordingly:</w:t>
        </w:r>
      </w:ins>
    </w:p>
    <w:p w14:paraId="0CA563B5" w14:textId="77777777" w:rsidR="00AD1FB8" w:rsidRDefault="00AD1FB8" w:rsidP="00AD1FB8">
      <w:pPr>
        <w:ind w:left="540" w:hanging="270"/>
        <w:rPr>
          <w:ins w:id="6575" w:author="NEC_Hassan Al-Kanani_d1" w:date="2023-03-02T09:10:00Z"/>
          <w:rFonts w:cs="Arial"/>
        </w:rPr>
      </w:pPr>
      <w:ins w:id="6576" w:author="NEC_Hassan Al-Kanani_d1" w:date="2023-03-02T09:10:00Z">
        <w:r>
          <w:rPr>
            <w:rFonts w:cs="Arial"/>
          </w:rPr>
          <w:t>-</w:t>
        </w:r>
        <w:r>
          <w:rPr>
            <w:rFonts w:cs="Arial"/>
          </w:rPr>
          <w:tab/>
        </w:r>
        <w:r w:rsidRPr="001A09FB">
          <w:rPr>
            <w:rFonts w:cs="Arial"/>
          </w:rPr>
          <w:t xml:space="preserve">the emulation </w:t>
        </w:r>
        <w:r w:rsidRPr="001A09FB">
          <w:rPr>
            <w:rFonts w:cs="Arial"/>
            <w:lang w:val="en-US"/>
          </w:rPr>
          <w:t>orchestrat</w:t>
        </w:r>
        <w:r>
          <w:rPr>
            <w:rFonts w:cs="Arial"/>
            <w:lang w:val="en-US"/>
          </w:rPr>
          <w:t>i</w:t>
        </w:r>
        <w:r w:rsidRPr="001A09FB">
          <w:rPr>
            <w:rFonts w:cs="Arial"/>
            <w:lang w:val="en-US"/>
          </w:rPr>
          <w:t>o</w:t>
        </w:r>
        <w:r>
          <w:rPr>
            <w:rFonts w:cs="Arial"/>
            <w:lang w:val="en-US"/>
          </w:rPr>
          <w:t>n</w:t>
        </w:r>
        <w:r w:rsidRPr="009240B1">
          <w:rPr>
            <w:rFonts w:cs="Arial"/>
          </w:rPr>
          <w:t xml:space="preserve"> </w:t>
        </w:r>
        <w:r w:rsidRPr="001A09FB">
          <w:rPr>
            <w:rFonts w:cs="Arial"/>
          </w:rPr>
          <w:t>process involves choosing the right type and instance of a</w:t>
        </w:r>
        <w:r>
          <w:rPr>
            <w:rFonts w:cs="Arial"/>
          </w:rPr>
          <w:t>n</w:t>
        </w:r>
        <w:r w:rsidRPr="001A09FB">
          <w:rPr>
            <w:rFonts w:cs="Arial"/>
          </w:rPr>
          <w:t xml:space="preserve"> </w:t>
        </w:r>
        <w:r w:rsidRPr="001A09FB">
          <w:rPr>
            <w:rFonts w:cs="Arial"/>
            <w:lang w:val="en-US"/>
          </w:rPr>
          <w:t>emulat</w:t>
        </w:r>
        <w:r>
          <w:rPr>
            <w:rFonts w:cs="Arial"/>
            <w:lang w:val="en-US"/>
          </w:rPr>
          <w:t>ion environment</w:t>
        </w:r>
        <w:r w:rsidRPr="001A09FB">
          <w:rPr>
            <w:rFonts w:cs="Arial"/>
            <w:lang w:val="en-US"/>
          </w:rPr>
          <w:t xml:space="preserve"> </w:t>
        </w:r>
        <w:r w:rsidRPr="001A09FB">
          <w:rPr>
            <w:rFonts w:cs="Arial"/>
          </w:rPr>
          <w:t xml:space="preserve">to which </w:t>
        </w:r>
        <w:r>
          <w:rPr>
            <w:rFonts w:cs="Arial"/>
          </w:rPr>
          <w:t xml:space="preserve">an </w:t>
        </w:r>
        <w:r>
          <w:rPr>
            <w:rFonts w:cs="Arial"/>
            <w:lang w:val="en-US"/>
          </w:rPr>
          <w:t>ML entity</w:t>
        </w:r>
        <w:r>
          <w:rPr>
            <w:rFonts w:cs="Arial"/>
          </w:rPr>
          <w:t xml:space="preserve">, AI/ML inference Function or </w:t>
        </w:r>
        <w:r w:rsidRPr="001A09FB">
          <w:rPr>
            <w:rFonts w:cs="Arial"/>
          </w:rPr>
          <w:t xml:space="preserve">the action </w:t>
        </w:r>
        <w:r>
          <w:rPr>
            <w:rFonts w:cs="Arial"/>
          </w:rPr>
          <w:t>there</w:t>
        </w:r>
        <w:r w:rsidRPr="001A09FB">
          <w:rPr>
            <w:rFonts w:cs="Arial"/>
          </w:rPr>
          <w:t xml:space="preserve">of may be tested depending on the needs of the function to be tested and the available </w:t>
        </w:r>
        <w:r w:rsidRPr="001A09FB">
          <w:rPr>
            <w:rFonts w:cs="Arial"/>
            <w:lang w:val="en-US"/>
          </w:rPr>
          <w:t>emulat</w:t>
        </w:r>
        <w:r>
          <w:rPr>
            <w:rFonts w:cs="Arial"/>
            <w:lang w:val="en-US"/>
          </w:rPr>
          <w:t xml:space="preserve">ion environments and their </w:t>
        </w:r>
        <w:r w:rsidRPr="001A09FB">
          <w:rPr>
            <w:rFonts w:cs="Arial"/>
          </w:rPr>
          <w:t>resources</w:t>
        </w:r>
        <w:r>
          <w:rPr>
            <w:rFonts w:cs="Arial"/>
          </w:rPr>
          <w:t>,</w:t>
        </w:r>
      </w:ins>
    </w:p>
    <w:p w14:paraId="3FEEDCE3" w14:textId="77777777" w:rsidR="00AD1FB8" w:rsidRDefault="00AD1FB8" w:rsidP="00AD1FB8">
      <w:pPr>
        <w:ind w:left="540" w:hanging="270"/>
        <w:rPr>
          <w:ins w:id="6577" w:author="NEC_Hassan Al-Kanani_d1" w:date="2023-03-02T09:10:00Z"/>
          <w:rFonts w:cs="Arial"/>
        </w:rPr>
      </w:pPr>
      <w:ins w:id="6578" w:author="NEC_Hassan Al-Kanani_d1" w:date="2023-03-02T09:10:00Z">
        <w:r>
          <w:rPr>
            <w:rFonts w:cs="Arial"/>
          </w:rPr>
          <w:t>-</w:t>
        </w:r>
        <w:r>
          <w:rPr>
            <w:rFonts w:cs="Arial"/>
          </w:rPr>
          <w:tab/>
        </w:r>
        <w:r w:rsidRPr="001A09FB">
          <w:rPr>
            <w:rFonts w:cs="Arial"/>
          </w:rPr>
          <w:t xml:space="preserve">the emulation process may also involve executing the </w:t>
        </w:r>
        <w:r>
          <w:rPr>
            <w:rFonts w:cs="Arial"/>
            <w:lang w:val="en-US"/>
          </w:rPr>
          <w:t>ML entity</w:t>
        </w:r>
        <w:r>
          <w:rPr>
            <w:rFonts w:cs="Arial"/>
          </w:rPr>
          <w:t xml:space="preserve">, AI/ML inference Function or its </w:t>
        </w:r>
        <w:r w:rsidRPr="001A09FB">
          <w:rPr>
            <w:rFonts w:cs="Arial"/>
          </w:rPr>
          <w:t>action on the real network but in a controlled fashion,</w:t>
        </w:r>
        <w:r>
          <w:rPr>
            <w:rFonts w:cs="Arial"/>
          </w:rPr>
          <w:t xml:space="preserve"> </w:t>
        </w:r>
        <w:r w:rsidRPr="001A09FB">
          <w:rPr>
            <w:rFonts w:cs="Arial"/>
          </w:rPr>
          <w:t>e.g., only within certain hours or only on cells with a particular kind of load</w:t>
        </w:r>
        <w:r>
          <w:rPr>
            <w:rFonts w:cs="Arial"/>
          </w:rPr>
          <w:t xml:space="preserve"> </w:t>
        </w:r>
        <w:r w:rsidRPr="001A09FB">
          <w:rPr>
            <w:rFonts w:cs="Arial"/>
          </w:rPr>
          <w:t>or only on cells in a</w:t>
        </w:r>
        <w:r>
          <w:rPr>
            <w:rFonts w:cs="Arial"/>
          </w:rPr>
          <w:t xml:space="preserve"> </w:t>
        </w:r>
        <w:r w:rsidRPr="001A09FB">
          <w:rPr>
            <w:rFonts w:cs="Arial"/>
          </w:rPr>
          <w:t>particular area or in limited subscriber groups.</w:t>
        </w:r>
      </w:ins>
    </w:p>
    <w:p w14:paraId="499CCAE7" w14:textId="77777777" w:rsidR="00AD1FB8" w:rsidRPr="001A09FB" w:rsidRDefault="00AD1FB8" w:rsidP="00AD1FB8">
      <w:pPr>
        <w:spacing w:after="120" w:line="264" w:lineRule="auto"/>
        <w:jc w:val="both"/>
        <w:rPr>
          <w:ins w:id="6579" w:author="NEC_Hassan Al-Kanani_d1" w:date="2023-03-02T09:10:00Z"/>
          <w:rFonts w:cs="Arial"/>
          <w:lang w:val="en-US"/>
        </w:rPr>
      </w:pPr>
      <w:ins w:id="6580" w:author="NEC_Hassan Al-Kanani_d1" w:date="2023-03-02T09:10:00Z">
        <w:r w:rsidRPr="001A09FB">
          <w:rPr>
            <w:rFonts w:cs="Arial"/>
            <w:lang w:val="en-US"/>
          </w:rPr>
          <w:t>Rela</w:t>
        </w:r>
        <w:r>
          <w:rPr>
            <w:rFonts w:cs="Arial"/>
            <w:lang w:val="en-US"/>
          </w:rPr>
          <w:t>te</w:t>
        </w:r>
        <w:r w:rsidRPr="001A09FB">
          <w:rPr>
            <w:rFonts w:cs="Arial"/>
            <w:lang w:val="en-US"/>
          </w:rPr>
          <w:t xml:space="preserve">dly, the actions taken by the </w:t>
        </w:r>
        <w:r w:rsidRPr="005B4459">
          <w:rPr>
            <w:rFonts w:cs="Arial"/>
            <w:lang w:val="en-US"/>
          </w:rPr>
          <w:t xml:space="preserve">inference emulation orchestrator </w:t>
        </w:r>
        <w:r w:rsidRPr="001A09FB">
          <w:rPr>
            <w:rFonts w:cs="Arial"/>
            <w:lang w:val="en-US"/>
          </w:rPr>
          <w:t>may include</w:t>
        </w:r>
        <w:r w:rsidRPr="005B4459">
          <w:rPr>
            <w:rFonts w:cs="Arial"/>
            <w:lang w:val="en-US"/>
          </w:rPr>
          <w:t>:</w:t>
        </w:r>
      </w:ins>
    </w:p>
    <w:p w14:paraId="1F20E2FA" w14:textId="77777777" w:rsidR="00AD1FB8" w:rsidRPr="001A09FB" w:rsidRDefault="00AD1FB8" w:rsidP="00AD1FB8">
      <w:pPr>
        <w:ind w:left="540" w:hanging="270"/>
        <w:rPr>
          <w:ins w:id="6581" w:author="NEC_Hassan Al-Kanani_d1" w:date="2023-03-02T09:10:00Z"/>
          <w:rFonts w:cs="Arial"/>
        </w:rPr>
      </w:pPr>
      <w:ins w:id="6582" w:author="NEC_Hassan Al-Kanani_d1" w:date="2023-03-02T09:10:00Z">
        <w:r>
          <w:rPr>
            <w:rFonts w:cs="Arial"/>
          </w:rPr>
          <w:t>-</w:t>
        </w:r>
        <w:r>
          <w:rPr>
            <w:rFonts w:cs="Arial"/>
          </w:rPr>
          <w:tab/>
        </w:r>
        <w:r w:rsidRPr="001A09FB">
          <w:rPr>
            <w:rFonts w:cs="Arial"/>
          </w:rPr>
          <w:t xml:space="preserve">Controlling the allowed parameter space/ranges of the parameters optimized by the </w:t>
        </w:r>
        <w:r>
          <w:rPr>
            <w:rFonts w:cs="Arial"/>
            <w:lang w:val="en-US"/>
          </w:rPr>
          <w:t xml:space="preserve">ML entity </w:t>
        </w:r>
        <w:r>
          <w:rPr>
            <w:rFonts w:cs="Arial"/>
          </w:rPr>
          <w:t xml:space="preserve">or AI/ML inference Function </w:t>
        </w:r>
        <w:r w:rsidRPr="001A09FB">
          <w:rPr>
            <w:rFonts w:cs="Arial"/>
          </w:rPr>
          <w:t xml:space="preserve">depending on the emulation environment to which the </w:t>
        </w:r>
        <w:r>
          <w:rPr>
            <w:rFonts w:cs="Arial"/>
            <w:lang w:val="en-US"/>
          </w:rPr>
          <w:t>ML entity</w:t>
        </w:r>
        <w:r>
          <w:rPr>
            <w:rFonts w:cs="Arial"/>
          </w:rPr>
          <w:t xml:space="preserve">, AI/ML inference function or the actions </w:t>
        </w:r>
        <w:r w:rsidRPr="001A09FB">
          <w:rPr>
            <w:rFonts w:cs="Arial"/>
          </w:rPr>
          <w:t>are being executed</w:t>
        </w:r>
        <w:r>
          <w:rPr>
            <w:rFonts w:cs="Arial"/>
          </w:rPr>
          <w:t>,</w:t>
        </w:r>
      </w:ins>
    </w:p>
    <w:p w14:paraId="4BB0493E" w14:textId="77777777" w:rsidR="00AD1FB8" w:rsidRDefault="00AD1FB8" w:rsidP="00AD1FB8">
      <w:pPr>
        <w:ind w:left="540" w:hanging="270"/>
        <w:rPr>
          <w:ins w:id="6583" w:author="NEC_Hassan Al-Kanani_d1" w:date="2023-03-02T09:10:00Z"/>
          <w:rFonts w:cs="Arial"/>
        </w:rPr>
      </w:pPr>
      <w:ins w:id="6584" w:author="NEC_Hassan Al-Kanani_d1" w:date="2023-03-02T09:10:00Z">
        <w:r>
          <w:rPr>
            <w:rFonts w:cs="Arial"/>
          </w:rPr>
          <w:t>-</w:t>
        </w:r>
        <w:r>
          <w:rPr>
            <w:rFonts w:cs="Arial"/>
          </w:rPr>
          <w:tab/>
        </w:r>
        <w:r w:rsidRPr="001A09FB">
          <w:rPr>
            <w:rFonts w:cs="Arial"/>
          </w:rPr>
          <w:t>Adjust</w:t>
        </w:r>
        <w:r>
          <w:rPr>
            <w:rFonts w:cs="Arial"/>
          </w:rPr>
          <w:t>ing</w:t>
        </w:r>
        <w:r w:rsidRPr="001A09FB">
          <w:rPr>
            <w:rFonts w:cs="Arial"/>
          </w:rPr>
          <w:t xml:space="preserve"> the parameter space in consideration of the observed behaviour of the </w:t>
        </w:r>
        <w:r>
          <w:rPr>
            <w:rFonts w:cs="Arial"/>
            <w:lang w:val="en-US"/>
          </w:rPr>
          <w:t xml:space="preserve">ML entity </w:t>
        </w:r>
        <w:r>
          <w:rPr>
            <w:rFonts w:cs="Arial"/>
          </w:rPr>
          <w:t>or AI/ML inference function,</w:t>
        </w:r>
      </w:ins>
    </w:p>
    <w:p w14:paraId="44F6A0BF" w14:textId="77777777" w:rsidR="00AD1FB8" w:rsidRDefault="00AD1FB8" w:rsidP="00AD1FB8">
      <w:pPr>
        <w:ind w:left="540" w:hanging="270"/>
        <w:rPr>
          <w:ins w:id="6585" w:author="NEC_Hassan Al-Kanani_d1" w:date="2023-03-02T09:10:00Z"/>
          <w:rFonts w:cs="Arial"/>
        </w:rPr>
      </w:pPr>
      <w:ins w:id="6586" w:author="NEC_Hassan Al-Kanani_d1" w:date="2023-03-02T09:10:00Z">
        <w:r>
          <w:rPr>
            <w:rFonts w:cs="Arial"/>
          </w:rPr>
          <w:t>-</w:t>
        </w:r>
        <w:r>
          <w:rPr>
            <w:rFonts w:cs="Arial"/>
          </w:rPr>
          <w:tab/>
        </w:r>
        <w:r w:rsidRPr="001A09FB">
          <w:rPr>
            <w:rFonts w:cs="Arial"/>
          </w:rPr>
          <w:t>Deploy</w:t>
        </w:r>
        <w:r>
          <w:rPr>
            <w:rFonts w:cs="Arial"/>
          </w:rPr>
          <w:t>ing</w:t>
        </w:r>
        <w:r w:rsidRPr="001A09FB">
          <w:rPr>
            <w:rFonts w:cs="Arial"/>
          </w:rPr>
          <w:t xml:space="preserve"> the actions </w:t>
        </w:r>
        <w:r>
          <w:rPr>
            <w:rFonts w:cs="Arial"/>
          </w:rPr>
          <w:t xml:space="preserve">of the </w:t>
        </w:r>
        <w:r>
          <w:rPr>
            <w:rFonts w:cs="Arial"/>
            <w:lang w:val="en-US"/>
          </w:rPr>
          <w:t xml:space="preserve">ML entity </w:t>
        </w:r>
        <w:r>
          <w:rPr>
            <w:rFonts w:cs="Arial"/>
          </w:rPr>
          <w:t xml:space="preserve">or AI/ML inference Function </w:t>
        </w:r>
        <w:r w:rsidRPr="001A09FB">
          <w:rPr>
            <w:rFonts w:cs="Arial"/>
          </w:rPr>
          <w:t>on a selected emulation environment or on the real network</w:t>
        </w:r>
        <w:r>
          <w:rPr>
            <w:rFonts w:cs="Arial"/>
          </w:rPr>
          <w:t>,</w:t>
        </w:r>
      </w:ins>
    </w:p>
    <w:p w14:paraId="44819554" w14:textId="77777777" w:rsidR="00AD1FB8" w:rsidRDefault="00AD1FB8" w:rsidP="00AD1FB8">
      <w:pPr>
        <w:ind w:left="540" w:hanging="270"/>
        <w:rPr>
          <w:ins w:id="6587" w:author="NEC_Hassan Al-Kanani_d1" w:date="2023-03-02T09:10:00Z"/>
        </w:rPr>
      </w:pPr>
      <w:ins w:id="6588" w:author="NEC_Hassan Al-Kanani_d1" w:date="2023-03-02T09:10:00Z">
        <w:r>
          <w:rPr>
            <w:rFonts w:cs="Arial"/>
          </w:rPr>
          <w:t>-</w:t>
        </w:r>
        <w:r>
          <w:rPr>
            <w:rFonts w:cs="Arial"/>
          </w:rPr>
          <w:tab/>
        </w:r>
        <w:r w:rsidRPr="001A09FB">
          <w:rPr>
            <w:rFonts w:cs="Arial"/>
          </w:rPr>
          <w:t>Block</w:t>
        </w:r>
        <w:r>
          <w:rPr>
            <w:rFonts w:cs="Arial"/>
          </w:rPr>
          <w:t>ing</w:t>
        </w:r>
        <w:r w:rsidRPr="001A09FB">
          <w:rPr>
            <w:rFonts w:cs="Arial"/>
          </w:rPr>
          <w:t xml:space="preserve"> the </w:t>
        </w:r>
        <w:r>
          <w:rPr>
            <w:rFonts w:cs="Arial"/>
            <w:lang w:val="en-US"/>
          </w:rPr>
          <w:t xml:space="preserve">ML entity </w:t>
        </w:r>
        <w:r>
          <w:rPr>
            <w:rFonts w:cs="Arial"/>
          </w:rPr>
          <w:t xml:space="preserve">or AI/ML inference function </w:t>
        </w:r>
        <w:r w:rsidRPr="001A09FB">
          <w:rPr>
            <w:rFonts w:cs="Arial"/>
          </w:rPr>
          <w:t>from being used on the network</w:t>
        </w:r>
        <w:r>
          <w:rPr>
            <w:rFonts w:cs="Arial"/>
          </w:rPr>
          <w:t>.</w:t>
        </w:r>
      </w:ins>
    </w:p>
    <w:p w14:paraId="3A4A9E78" w14:textId="08440F42" w:rsidR="00AD1FB8" w:rsidRPr="00806E76" w:rsidRDefault="00AD1FB8">
      <w:pPr>
        <w:pStyle w:val="Heading4"/>
        <w:rPr>
          <w:ins w:id="6589" w:author="NEC_Hassan Al-Kanani_d1" w:date="2023-03-02T09:10:00Z"/>
        </w:rPr>
        <w:pPrChange w:id="6590" w:author="NEC_Hassan Al-Kanani_d3" w:date="2023-03-02T21:24:00Z">
          <w:pPr>
            <w:pStyle w:val="Heading3"/>
          </w:pPr>
        </w:pPrChange>
      </w:pPr>
      <w:bookmarkStart w:id="6591" w:name="_Toc128685277"/>
      <w:ins w:id="6592" w:author="NEC_Hassan Al-Kanani_d1" w:date="2023-03-02T09:10:00Z">
        <w:r w:rsidRPr="00806E76">
          <w:t>5.</w:t>
        </w:r>
      </w:ins>
      <w:ins w:id="6593" w:author="NEC_Hassan Al-Kanani_d1" w:date="2023-03-02T09:13:00Z">
        <w:r>
          <w:t>2.</w:t>
        </w:r>
      </w:ins>
      <w:ins w:id="6594" w:author="NEC_Hassan Al-Kanani_d1" w:date="2023-03-02T09:54:00Z">
        <w:r w:rsidR="006269DF">
          <w:t>5</w:t>
        </w:r>
      </w:ins>
      <w:ins w:id="6595" w:author="NEC_Hassan Al-Kanani_d1" w:date="2023-03-02T09:13:00Z">
        <w:r>
          <w:t>.3</w:t>
        </w:r>
      </w:ins>
      <w:ins w:id="6596" w:author="NEC_Hassan Al-Kanani_d1" w:date="2023-03-02T09:10:00Z">
        <w:r w:rsidRPr="00806E76">
          <w:tab/>
          <w:t>Potential requirements</w:t>
        </w:r>
        <w:bookmarkEnd w:id="6591"/>
      </w:ins>
    </w:p>
    <w:p w14:paraId="5BAE2B19" w14:textId="77777777" w:rsidR="00AD1FB8" w:rsidRPr="00B74F39" w:rsidRDefault="00AD1FB8" w:rsidP="00AD1FB8">
      <w:pPr>
        <w:spacing w:line="264" w:lineRule="auto"/>
        <w:jc w:val="both"/>
        <w:rPr>
          <w:ins w:id="6597" w:author="NEC_Hassan Al-Kanani_d1" w:date="2023-03-02T09:10:00Z"/>
          <w:rFonts w:cs="Arial"/>
        </w:rPr>
      </w:pPr>
      <w:ins w:id="6598" w:author="NEC_Hassan Al-Kanani_d1" w:date="2023-03-02T09:10:00Z">
        <w:r w:rsidRPr="003E7343">
          <w:rPr>
            <w:b/>
            <w:lang w:eastAsia="zh-CN"/>
          </w:rPr>
          <w:t>REQ-AI/ML</w:t>
        </w:r>
        <w:r>
          <w:rPr>
            <w:b/>
            <w:lang w:eastAsia="zh-CN"/>
          </w:rPr>
          <w:t>_EMUL</w:t>
        </w:r>
        <w:r w:rsidRPr="003E7343">
          <w:rPr>
            <w:b/>
            <w:lang w:eastAsia="zh-CN"/>
          </w:rPr>
          <w:t>-</w:t>
        </w:r>
        <w:r>
          <w:rPr>
            <w:b/>
            <w:lang w:eastAsia="zh-CN"/>
          </w:rPr>
          <w:t>1:</w:t>
        </w:r>
        <w:r>
          <w:rPr>
            <w:rFonts w:cs="Arial"/>
          </w:rPr>
          <w:t xml:space="preserve"> </w:t>
        </w:r>
        <w:r w:rsidRPr="00B74F39">
          <w:rPr>
            <w:bCs/>
            <w:lang w:eastAsia="zh-CN"/>
          </w:rPr>
          <w:t xml:space="preserve">The 3GPP management system </w:t>
        </w:r>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Emulator to</w:t>
        </w:r>
        <w:r>
          <w:rPr>
            <w:rFonts w:cs="Arial"/>
          </w:rPr>
          <w:t xml:space="preserve"> execute </w:t>
        </w:r>
        <w:r w:rsidRPr="00B74F39">
          <w:rPr>
            <w:rFonts w:cs="Arial"/>
          </w:rPr>
          <w:t>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r w:rsidRPr="00B74F39">
          <w:rPr>
            <w:rFonts w:cs="Arial"/>
          </w:rPr>
          <w:t xml:space="preserve">. </w:t>
        </w:r>
      </w:ins>
    </w:p>
    <w:p w14:paraId="43B83F30" w14:textId="77777777" w:rsidR="00AD1FB8" w:rsidRPr="0088042A" w:rsidRDefault="00AD1FB8" w:rsidP="00AD1FB8">
      <w:pPr>
        <w:spacing w:line="264" w:lineRule="auto"/>
        <w:jc w:val="both"/>
        <w:rPr>
          <w:ins w:id="6599" w:author="NEC_Hassan Al-Kanani_d1" w:date="2023-03-02T09:10:00Z"/>
          <w:rFonts w:cs="Arial"/>
        </w:rPr>
      </w:pPr>
      <w:ins w:id="6600" w:author="NEC_Hassan Al-Kanani_d1" w:date="2023-03-02T09:10:00Z">
        <w:r w:rsidRPr="003E7343">
          <w:rPr>
            <w:b/>
            <w:lang w:eastAsia="zh-CN"/>
          </w:rPr>
          <w:t>REQ-AI/ML</w:t>
        </w:r>
        <w:r>
          <w:rPr>
            <w:b/>
            <w:lang w:eastAsia="zh-CN"/>
          </w:rPr>
          <w:t>_EMUL</w:t>
        </w:r>
        <w:r w:rsidRPr="003E7343">
          <w:rPr>
            <w:b/>
            <w:lang w:eastAsia="zh-CN"/>
          </w:rPr>
          <w:t>-</w:t>
        </w:r>
        <w:r>
          <w:rPr>
            <w:b/>
            <w:lang w:eastAsia="zh-CN"/>
          </w:rPr>
          <w:t xml:space="preserve">2: </w:t>
        </w:r>
        <w:r w:rsidRPr="00B74F39">
          <w:rPr>
            <w:bCs/>
            <w:lang w:eastAsia="zh-CN"/>
          </w:rPr>
          <w:t xml:space="preserve">The 3GPP management system </w:t>
        </w:r>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ins>
    </w:p>
    <w:p w14:paraId="0E5CFDDD" w14:textId="77777777" w:rsidR="00AD1FB8" w:rsidRPr="00B74F39" w:rsidRDefault="00AD1FB8" w:rsidP="00AD1FB8">
      <w:pPr>
        <w:spacing w:line="264" w:lineRule="auto"/>
        <w:jc w:val="both"/>
        <w:rPr>
          <w:ins w:id="6601" w:author="NEC_Hassan Al-Kanani_d1" w:date="2023-03-02T09:10:00Z"/>
          <w:rFonts w:cs="Arial"/>
        </w:rPr>
      </w:pPr>
      <w:ins w:id="6602" w:author="NEC_Hassan Al-Kanani_d1" w:date="2023-03-02T09:10:00Z">
        <w:r w:rsidRPr="003E7343">
          <w:rPr>
            <w:b/>
            <w:lang w:eastAsia="zh-CN"/>
          </w:rPr>
          <w:t>REQ-AI/ML</w:t>
        </w:r>
        <w:r>
          <w:rPr>
            <w:b/>
            <w:lang w:eastAsia="zh-CN"/>
          </w:rPr>
          <w:t>_EMUL</w:t>
        </w:r>
        <w:r w:rsidRPr="003E7343">
          <w:rPr>
            <w:b/>
            <w:lang w:eastAsia="zh-CN"/>
          </w:rPr>
          <w:t>-</w:t>
        </w:r>
        <w:r>
          <w:rPr>
            <w:b/>
            <w:lang w:eastAsia="zh-CN"/>
          </w:rPr>
          <w:t xml:space="preserve">3: </w:t>
        </w:r>
        <w:r w:rsidRPr="00B74F39">
          <w:rPr>
            <w:bCs/>
            <w:lang w:eastAsia="zh-CN"/>
          </w:rPr>
          <w:t xml:space="preserve">The 3GPP management system </w:t>
        </w:r>
        <w:r>
          <w:rPr>
            <w:bCs/>
            <w:lang w:eastAsia="zh-CN"/>
          </w:rPr>
          <w:t>should</w:t>
        </w:r>
        <w:r w:rsidRPr="00B74F39">
          <w:rPr>
            <w:bCs/>
            <w:lang w:eastAsia="zh-CN"/>
          </w:rPr>
          <w:t xml:space="preserve"> have a capability to inform authorized AI/ML MnS consumer</w:t>
        </w:r>
        <w:r w:rsidRPr="00B74F39">
          <w:rPr>
            <w:rFonts w:cs="Arial"/>
          </w:rPr>
          <w:t xml:space="preserve"> about the </w:t>
        </w:r>
        <w:r>
          <w:rPr>
            <w:rFonts w:cs="Arial"/>
            <w:lang w:val="en-US"/>
          </w:rPr>
          <w:t xml:space="preserve">ML entity </w:t>
        </w:r>
        <w:r w:rsidRPr="00B74F39">
          <w:rPr>
            <w:rFonts w:cs="Arial"/>
          </w:rPr>
          <w:t>under execution in a specific ML inference emulator</w:t>
        </w:r>
        <w:r>
          <w:rPr>
            <w:rFonts w:cs="Arial"/>
          </w:rPr>
          <w:t>.</w:t>
        </w:r>
        <w:r w:rsidRPr="00B74F39">
          <w:rPr>
            <w:rFonts w:cs="Arial"/>
          </w:rPr>
          <w:t xml:space="preserve"> </w:t>
        </w:r>
      </w:ins>
    </w:p>
    <w:p w14:paraId="2083D091" w14:textId="77777777" w:rsidR="00AD1FB8" w:rsidRPr="00B74F39" w:rsidRDefault="00AD1FB8" w:rsidP="00AD1FB8">
      <w:pPr>
        <w:spacing w:line="264" w:lineRule="auto"/>
        <w:jc w:val="both"/>
        <w:rPr>
          <w:ins w:id="6603" w:author="NEC_Hassan Al-Kanani_d1" w:date="2023-03-02T09:10:00Z"/>
          <w:rFonts w:cs="Arial"/>
        </w:rPr>
      </w:pPr>
      <w:ins w:id="6604" w:author="NEC_Hassan Al-Kanani_d1" w:date="2023-03-02T09:10:00Z">
        <w:r w:rsidRPr="003E7343">
          <w:rPr>
            <w:b/>
            <w:lang w:eastAsia="zh-CN"/>
          </w:rPr>
          <w:t>REQ-AI/ML</w:t>
        </w:r>
        <w:r>
          <w:rPr>
            <w:b/>
            <w:lang w:eastAsia="zh-CN"/>
          </w:rPr>
          <w:t>_EMUL</w:t>
        </w:r>
        <w:r w:rsidRPr="003E7343">
          <w:rPr>
            <w:b/>
            <w:lang w:eastAsia="zh-CN"/>
          </w:rPr>
          <w:t>-</w:t>
        </w:r>
        <w:r>
          <w:rPr>
            <w:b/>
            <w:lang w:eastAsia="zh-CN"/>
          </w:rPr>
          <w:t xml:space="preserve">4: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 xml:space="preserve">mulator </w:t>
        </w:r>
        <w:r>
          <w:rPr>
            <w:rFonts w:cs="Arial"/>
            <w:lang w:eastAsia="zh-CN"/>
          </w:rPr>
          <w:t>r</w:t>
        </w:r>
        <w:r w:rsidRPr="00B74F39">
          <w:rPr>
            <w:rFonts w:cs="Arial"/>
            <w:lang w:eastAsia="zh-CN"/>
          </w:rPr>
          <w:t xml:space="preserve">equest </w:t>
        </w:r>
        <w:r>
          <w:rPr>
            <w:rFonts w:cs="Arial"/>
            <w:lang w:eastAsia="zh-CN"/>
          </w:rPr>
          <w:t xml:space="preserve">or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ins>
    </w:p>
    <w:p w14:paraId="7BE516E0" w14:textId="77777777" w:rsidR="00AD1FB8" w:rsidRDefault="00AD1FB8" w:rsidP="00AD1FB8">
      <w:pPr>
        <w:spacing w:line="264" w:lineRule="auto"/>
        <w:jc w:val="both"/>
        <w:rPr>
          <w:ins w:id="6605" w:author="NEC_Hassan Al-Kanani_d1" w:date="2023-03-02T09:10:00Z"/>
          <w:rFonts w:cs="Arial"/>
          <w:lang w:eastAsia="zh-CN"/>
        </w:rPr>
      </w:pPr>
      <w:ins w:id="6606" w:author="NEC_Hassan Al-Kanani_d1" w:date="2023-03-02T09:10:00Z">
        <w:r w:rsidRPr="003E7343">
          <w:rPr>
            <w:b/>
            <w:lang w:eastAsia="zh-CN"/>
          </w:rPr>
          <w:t>REQ-AI/ML</w:t>
        </w:r>
        <w:r>
          <w:rPr>
            <w:b/>
            <w:lang w:eastAsia="zh-CN"/>
          </w:rPr>
          <w:t>_EMUL</w:t>
        </w:r>
        <w:r w:rsidRPr="003E7343">
          <w:rPr>
            <w:b/>
            <w:lang w:eastAsia="zh-CN"/>
          </w:rPr>
          <w:t>-</w:t>
        </w:r>
        <w:r>
          <w:rPr>
            <w:b/>
            <w:lang w:eastAsia="zh-CN"/>
          </w:rPr>
          <w:t xml:space="preserve">5: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request reporting, and for 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 xml:space="preserve">mulator </w:t>
        </w:r>
        <w:r w:rsidRPr="00B74F39">
          <w:rPr>
            <w:rFonts w:cs="Arial"/>
          </w:rPr>
          <w:t xml:space="preserve"> to report on a specific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xml:space="preserve"> or on the outcomes of any such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lang w:eastAsia="zh-CN"/>
          </w:rPr>
          <w:t>i</w:t>
        </w:r>
        <w:r w:rsidRPr="00B74F39">
          <w:rPr>
            <w:rFonts w:cs="Arial"/>
            <w:lang w:eastAsia="zh-CN"/>
          </w:rPr>
          <w:t>o</w:t>
        </w:r>
        <w:r>
          <w:rPr>
            <w:rFonts w:cs="Arial"/>
            <w:lang w:eastAsia="zh-CN"/>
          </w:rPr>
          <w:t>n</w:t>
        </w:r>
        <w:r w:rsidRPr="00B74F39">
          <w:rPr>
            <w:rFonts w:cs="Arial"/>
            <w:lang w:eastAsia="zh-CN"/>
          </w:rPr>
          <w:t xml:space="preserve"> </w:t>
        </w:r>
        <w:r>
          <w:rPr>
            <w:rFonts w:cs="Arial"/>
            <w:lang w:eastAsia="zh-CN"/>
          </w:rPr>
          <w:t>r</w:t>
        </w:r>
        <w:r w:rsidRPr="00B74F39">
          <w:rPr>
            <w:rFonts w:cs="Arial"/>
            <w:lang w:eastAsia="zh-CN"/>
          </w:rPr>
          <w:t>equest</w:t>
        </w:r>
        <w:r w:rsidRPr="00B74F39">
          <w:rPr>
            <w:rFonts w:cs="Arial"/>
          </w:rPr>
          <w:t xml:space="preserve"> or </w:t>
        </w:r>
        <w:r>
          <w:rPr>
            <w:rFonts w:cs="Arial"/>
            <w:lang w:eastAsia="zh-CN"/>
          </w:rPr>
          <w:t>process</w:t>
        </w:r>
        <w:r w:rsidRPr="00B74F39">
          <w:rPr>
            <w:rFonts w:cs="Arial"/>
            <w:lang w:eastAsia="zh-CN"/>
          </w:rPr>
          <w:t>.</w:t>
        </w:r>
      </w:ins>
    </w:p>
    <w:p w14:paraId="1EAB852A" w14:textId="77777777" w:rsidR="00AD1FB8" w:rsidRDefault="00AD1FB8" w:rsidP="00AD1FB8">
      <w:pPr>
        <w:spacing w:line="264" w:lineRule="auto"/>
        <w:jc w:val="both"/>
        <w:rPr>
          <w:ins w:id="6607" w:author="NEC_Hassan Al-Kanani_d1" w:date="2023-03-02T09:10:00Z"/>
          <w:rFonts w:cs="Arial"/>
        </w:rPr>
      </w:pPr>
      <w:ins w:id="6608" w:author="NEC_Hassan Al-Kanani_d1" w:date="2023-03-02T09:10:00Z">
        <w:r>
          <w:rPr>
            <w:b/>
            <w:lang w:eastAsia="zh-CN"/>
          </w:rPr>
          <w:lastRenderedPageBreak/>
          <w:t>R</w:t>
        </w:r>
        <w:r w:rsidRPr="003E7343">
          <w:rPr>
            <w:b/>
            <w:lang w:eastAsia="zh-CN"/>
          </w:rPr>
          <w:t>EQ-AI/ML</w:t>
        </w:r>
        <w:r>
          <w:rPr>
            <w:b/>
            <w:lang w:eastAsia="zh-CN"/>
          </w:rPr>
          <w:t>_EMUL</w:t>
        </w:r>
        <w:r w:rsidRPr="003E7343">
          <w:rPr>
            <w:b/>
            <w:lang w:eastAsia="zh-CN"/>
          </w:rPr>
          <w:t>-</w:t>
        </w:r>
        <w:r>
          <w:rPr>
            <w:b/>
            <w:lang w:eastAsia="zh-CN"/>
          </w:rPr>
          <w:t xml:space="preserve">6: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ins>
    </w:p>
    <w:p w14:paraId="3520646A" w14:textId="77777777" w:rsidR="00AD1FB8" w:rsidRPr="00B74F39" w:rsidRDefault="00AD1FB8" w:rsidP="00AD1FB8">
      <w:pPr>
        <w:spacing w:line="264" w:lineRule="auto"/>
        <w:jc w:val="both"/>
        <w:rPr>
          <w:ins w:id="6609" w:author="NEC_Hassan Al-Kanani_d1" w:date="2023-03-02T09:10:00Z"/>
          <w:rFonts w:cs="Arial"/>
        </w:rPr>
      </w:pPr>
      <w:ins w:id="6610" w:author="NEC_Hassan Al-Kanani_d1" w:date="2023-03-02T09:10:00Z">
        <w:r>
          <w:rPr>
            <w:b/>
            <w:lang w:eastAsia="zh-CN"/>
          </w:rPr>
          <w:t>R</w:t>
        </w:r>
        <w:r w:rsidRPr="003E7343">
          <w:rPr>
            <w:b/>
            <w:lang w:eastAsia="zh-CN"/>
          </w:rPr>
          <w:t>EQ-AI/ML</w:t>
        </w:r>
        <w:r>
          <w:rPr>
            <w:b/>
            <w:lang w:eastAsia="zh-CN"/>
          </w:rPr>
          <w:t>_EMUL</w:t>
        </w:r>
        <w:r w:rsidRPr="003E7343">
          <w:rPr>
            <w:b/>
            <w:lang w:eastAsia="zh-CN"/>
          </w:rPr>
          <w:t>-</w:t>
        </w:r>
        <w:r>
          <w:rPr>
            <w:b/>
            <w:lang w:eastAsia="zh-CN"/>
          </w:rPr>
          <w:t xml:space="preserve">7: </w:t>
        </w:r>
        <w:r w:rsidRPr="003E7343">
          <w:rPr>
            <w:bCs/>
            <w:lang w:eastAsia="zh-CN"/>
          </w:rPr>
          <w:t xml:space="preserve">The </w:t>
        </w:r>
        <w:r>
          <w:rPr>
            <w:bCs/>
            <w:lang w:eastAsia="zh-CN"/>
          </w:rPr>
          <w:t xml:space="preserve">producer of </w:t>
        </w:r>
        <w:r w:rsidRPr="00660A9F">
          <w:t xml:space="preserve">ML </w:t>
        </w:r>
        <w:r>
          <w:t>i</w:t>
        </w:r>
        <w:r w:rsidRPr="00660A9F">
          <w:t xml:space="preserve">nference emulation </w:t>
        </w:r>
        <w:r>
          <w:t>o</w:t>
        </w:r>
        <w:r w:rsidRPr="00D44852">
          <w:t>rchestration</w:t>
        </w:r>
        <w:r>
          <w:rPr>
            <w:rFonts w:cs="Arial"/>
            <w:lang w:val="en-US"/>
          </w:rPr>
          <w:t xml:space="preserve"> MnS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ins>
    </w:p>
    <w:p w14:paraId="36B90D47" w14:textId="67131F96" w:rsidR="00AD1FB8" w:rsidRPr="00DE54AA" w:rsidRDefault="00AD1FB8">
      <w:pPr>
        <w:pStyle w:val="Heading4"/>
        <w:rPr>
          <w:ins w:id="6611" w:author="NEC_Hassan Al-Kanani_d1" w:date="2023-03-02T09:10:00Z"/>
        </w:rPr>
        <w:pPrChange w:id="6612" w:author="NEC_Hassan Al-Kanani_d3" w:date="2023-03-02T21:24:00Z">
          <w:pPr>
            <w:pStyle w:val="Heading3"/>
          </w:pPr>
        </w:pPrChange>
      </w:pPr>
      <w:bookmarkStart w:id="6613" w:name="_Toc128685278"/>
      <w:ins w:id="6614" w:author="NEC_Hassan Al-Kanani_d1" w:date="2023-03-02T09:10:00Z">
        <w:r>
          <w:t>5.</w:t>
        </w:r>
      </w:ins>
      <w:ins w:id="6615" w:author="NEC_Hassan Al-Kanani_d1" w:date="2023-03-02T09:14:00Z">
        <w:r>
          <w:t>2.</w:t>
        </w:r>
      </w:ins>
      <w:ins w:id="6616" w:author="NEC_Hassan Al-Kanani_d1" w:date="2023-03-02T09:54:00Z">
        <w:r w:rsidR="006269DF">
          <w:t>5</w:t>
        </w:r>
      </w:ins>
      <w:ins w:id="6617" w:author="NEC_Hassan Al-Kanani_d1" w:date="2023-03-02T09:14:00Z">
        <w:r>
          <w:t>.4</w:t>
        </w:r>
      </w:ins>
      <w:ins w:id="6618" w:author="NEC_Hassan Al-Kanani_d1" w:date="2023-03-02T09:10:00Z">
        <w:r w:rsidRPr="00DE54AA">
          <w:tab/>
          <w:t>Possible solutions</w:t>
        </w:r>
        <w:bookmarkEnd w:id="6613"/>
      </w:ins>
    </w:p>
    <w:p w14:paraId="743F1D4E" w14:textId="77777777" w:rsidR="00AD1FB8" w:rsidRPr="00460B58" w:rsidRDefault="00AD1FB8" w:rsidP="00AD1FB8">
      <w:pPr>
        <w:rPr>
          <w:ins w:id="6619" w:author="NEC_Hassan Al-Kanani_d1" w:date="2023-03-02T09:10:00Z"/>
        </w:rPr>
      </w:pPr>
      <w:ins w:id="6620" w:author="NEC_Hassan Al-Kanani_d1" w:date="2023-03-02T09:10:00Z">
        <w:r>
          <w:t>TBD</w:t>
        </w:r>
      </w:ins>
    </w:p>
    <w:p w14:paraId="3454223D" w14:textId="4418B4C0" w:rsidR="00AD1FB8" w:rsidRPr="00DE54AA" w:rsidRDefault="00AD1FB8">
      <w:pPr>
        <w:pStyle w:val="Heading4"/>
        <w:rPr>
          <w:ins w:id="6621" w:author="NEC_Hassan Al-Kanani_d1" w:date="2023-03-02T09:10:00Z"/>
        </w:rPr>
        <w:pPrChange w:id="6622" w:author="NEC_Hassan Al-Kanani_d3" w:date="2023-03-02T21:24:00Z">
          <w:pPr>
            <w:pStyle w:val="Heading3"/>
          </w:pPr>
        </w:pPrChange>
      </w:pPr>
      <w:bookmarkStart w:id="6623" w:name="_Toc128685279"/>
      <w:ins w:id="6624" w:author="NEC_Hassan Al-Kanani_d1" w:date="2023-03-02T09:10:00Z">
        <w:r>
          <w:t>5.</w:t>
        </w:r>
      </w:ins>
      <w:ins w:id="6625" w:author="NEC_Hassan Al-Kanani_d1" w:date="2023-03-02T09:14:00Z">
        <w:r>
          <w:t>2.</w:t>
        </w:r>
      </w:ins>
      <w:ins w:id="6626" w:author="NEC_Hassan Al-Kanani_d1" w:date="2023-03-02T09:54:00Z">
        <w:r w:rsidR="006269DF">
          <w:t>5</w:t>
        </w:r>
      </w:ins>
      <w:ins w:id="6627" w:author="NEC_Hassan Al-Kanani_d1" w:date="2023-03-02T09:14:00Z">
        <w:r>
          <w:t>.5</w:t>
        </w:r>
      </w:ins>
      <w:ins w:id="6628" w:author="NEC_Hassan Al-Kanani_d1" w:date="2023-03-02T09:10:00Z">
        <w:r w:rsidRPr="00DE54AA">
          <w:tab/>
        </w:r>
        <w:r>
          <w:t>Evaluation</w:t>
        </w:r>
        <w:bookmarkEnd w:id="6623"/>
      </w:ins>
    </w:p>
    <w:p w14:paraId="1AB23D07" w14:textId="77777777" w:rsidR="00AD1FB8" w:rsidRPr="00460B58" w:rsidRDefault="00AD1FB8" w:rsidP="00AD1FB8">
      <w:pPr>
        <w:rPr>
          <w:ins w:id="6629" w:author="NEC_Hassan Al-Kanani_d1" w:date="2023-03-02T09:10:00Z"/>
        </w:rPr>
      </w:pPr>
      <w:ins w:id="6630" w:author="NEC_Hassan Al-Kanani_d1" w:date="2023-03-02T09:10:00Z">
        <w:r>
          <w:t>TBD</w:t>
        </w:r>
      </w:ins>
    </w:p>
    <w:p w14:paraId="111BE4D7" w14:textId="08E60FA1" w:rsidR="00FD57B7" w:rsidRPr="00657DBC" w:rsidRDefault="00FD57B7">
      <w:pPr>
        <w:pStyle w:val="Heading3"/>
        <w:rPr>
          <w:ins w:id="6631" w:author="NEC_Hassan Al-Kanani" w:date="2023-02-14T13:24:00Z"/>
        </w:rPr>
        <w:pPrChange w:id="6632" w:author="NEC_Hassan Al-Kanani_d3" w:date="2023-03-02T21:24:00Z">
          <w:pPr>
            <w:keepNext/>
            <w:keepLines/>
            <w:spacing w:before="120"/>
            <w:ind w:left="1134" w:hanging="1134"/>
            <w:outlineLvl w:val="2"/>
          </w:pPr>
        </w:pPrChange>
      </w:pPr>
      <w:bookmarkStart w:id="6633" w:name="_Toc128685280"/>
      <w:bookmarkStart w:id="6634" w:name="_Hlk127308506"/>
      <w:bookmarkStart w:id="6635" w:name="_Hlk128660646"/>
      <w:ins w:id="6636" w:author="NEC_Hassan Al-Kanani" w:date="2023-02-14T13:23:00Z">
        <w:r w:rsidRPr="00657DBC">
          <w:t>5.</w:t>
        </w:r>
      </w:ins>
      <w:ins w:id="6637" w:author="NEC_Hassan Al-Kanani_d3" w:date="2023-03-02T20:01:00Z">
        <w:r>
          <w:t>2</w:t>
        </w:r>
      </w:ins>
      <w:ins w:id="6638" w:author="NEC_Hassan Al-Kanani" w:date="2023-02-14T13:23:00Z">
        <w:del w:id="6639" w:author="NEC_Hassan Al-Kanani_d3" w:date="2023-03-02T20:01:00Z">
          <w:r w:rsidRPr="00657DBC" w:rsidDel="00FD57B7">
            <w:delText>3</w:delText>
          </w:r>
        </w:del>
        <w:r w:rsidRPr="00657DBC">
          <w:t>.6</w:t>
        </w:r>
      </w:ins>
      <w:r w:rsidR="00B94A07">
        <w:tab/>
      </w:r>
      <w:r w:rsidR="00B94A07">
        <w:tab/>
      </w:r>
      <w:r w:rsidR="00B94A07">
        <w:tab/>
      </w:r>
      <w:ins w:id="6640" w:author="NEC_Hassan Al-Kanani" w:date="2023-02-14T13:23:00Z">
        <w:r w:rsidRPr="00657DBC">
          <w:t>Performance evaluation for AI/ML inference</w:t>
        </w:r>
      </w:ins>
      <w:bookmarkEnd w:id="6633"/>
    </w:p>
    <w:p w14:paraId="7626D89B" w14:textId="6A3D1C7A" w:rsidR="00FD57B7" w:rsidRPr="00657DBC" w:rsidRDefault="00FD57B7" w:rsidP="00CE435A">
      <w:pPr>
        <w:pStyle w:val="Heading4"/>
        <w:rPr>
          <w:ins w:id="6641" w:author="NEC_Hassan Al-Kanani" w:date="2023-02-14T13:26:00Z"/>
        </w:rPr>
      </w:pPr>
      <w:bookmarkStart w:id="6642" w:name="_Toc128685281"/>
      <w:ins w:id="6643" w:author="NEC_Hassan Al-Kanani" w:date="2023-02-14T13:24:00Z">
        <w:r w:rsidRPr="00657DBC">
          <w:t>5.</w:t>
        </w:r>
      </w:ins>
      <w:ins w:id="6644" w:author="NEC_Hassan Al-Kanani_d3" w:date="2023-03-02T20:01:00Z">
        <w:r>
          <w:t>2</w:t>
        </w:r>
      </w:ins>
      <w:ins w:id="6645" w:author="NEC_Hassan Al-Kanani" w:date="2023-02-14T13:24:00Z">
        <w:del w:id="6646" w:author="NEC_Hassan Al-Kanani_d3" w:date="2023-03-02T20:01:00Z">
          <w:r w:rsidRPr="00657DBC" w:rsidDel="00FD57B7">
            <w:delText>3</w:delText>
          </w:r>
        </w:del>
        <w:r w:rsidRPr="00657DBC">
          <w:t>.6.</w:t>
        </w:r>
      </w:ins>
      <w:ins w:id="6647" w:author="NEC_Hassan Al-Kanani" w:date="2023-02-14T13:25:00Z">
        <w:r w:rsidRPr="00657DBC">
          <w:t>1</w:t>
        </w:r>
      </w:ins>
      <w:ins w:id="6648" w:author="NEC_Hassan Al-Kanani" w:date="2023-02-14T13:28:00Z">
        <w:r w:rsidRPr="00657DBC">
          <w:tab/>
        </w:r>
      </w:ins>
      <w:ins w:id="6649" w:author="NEC_Hassan Al-Kanani" w:date="2023-02-14T13:25:00Z">
        <w:r w:rsidRPr="00657DBC">
          <w:t>Description</w:t>
        </w:r>
      </w:ins>
      <w:bookmarkEnd w:id="6642"/>
    </w:p>
    <w:p w14:paraId="4B509D9B" w14:textId="77777777" w:rsidR="00FD57B7" w:rsidRPr="00657DBC" w:rsidRDefault="00FD57B7" w:rsidP="00FD57B7">
      <w:pPr>
        <w:rPr>
          <w:ins w:id="6650" w:author="NEC_Hassan Al-Kanani" w:date="2023-02-14T13:27:00Z"/>
        </w:rPr>
      </w:pPr>
      <w:ins w:id="6651" w:author="NEC_Hassan Al-Kanani" w:date="2023-02-14T13:27:00Z">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ins>
    </w:p>
    <w:p w14:paraId="6EBB2157" w14:textId="1CCAEE76" w:rsidR="00FD57B7" w:rsidRPr="00657DBC" w:rsidRDefault="00FD57B7" w:rsidP="00CE435A">
      <w:pPr>
        <w:pStyle w:val="Heading4"/>
        <w:rPr>
          <w:ins w:id="6652" w:author="NEC_Hassan Al-Kanani" w:date="2023-02-14T19:55:00Z"/>
        </w:rPr>
      </w:pPr>
      <w:bookmarkStart w:id="6653" w:name="_Toc128685282"/>
      <w:ins w:id="6654" w:author="NEC_Hassan Al-Kanani" w:date="2023-02-14T13:27:00Z">
        <w:r w:rsidRPr="00657DBC">
          <w:t>5.</w:t>
        </w:r>
      </w:ins>
      <w:ins w:id="6655" w:author="NEC_Hassan Al-Kanani_d3" w:date="2023-03-02T20:02:00Z">
        <w:r>
          <w:t>2</w:t>
        </w:r>
      </w:ins>
      <w:ins w:id="6656" w:author="NEC_Hassan Al-Kanani" w:date="2023-02-14T13:27:00Z">
        <w:del w:id="6657" w:author="NEC_Hassan Al-Kanani_d3" w:date="2023-03-02T20:02:00Z">
          <w:r w:rsidRPr="00657DBC" w:rsidDel="00FD57B7">
            <w:delText>3</w:delText>
          </w:r>
        </w:del>
        <w:r w:rsidRPr="00657DBC">
          <w:t>.6.2</w:t>
        </w:r>
        <w:r w:rsidRPr="00657DBC">
          <w:tab/>
          <w:t>Use cases</w:t>
        </w:r>
      </w:ins>
      <w:bookmarkEnd w:id="6653"/>
    </w:p>
    <w:p w14:paraId="1BFB053D" w14:textId="0FF04CCD" w:rsidR="00FD57B7" w:rsidRPr="00657DBC" w:rsidDel="002E79FB" w:rsidRDefault="00FD57B7" w:rsidP="00B94A07">
      <w:pPr>
        <w:pStyle w:val="Heading5"/>
        <w:rPr>
          <w:ins w:id="6658" w:author="NEC_Hassan Al-Kanani" w:date="2023-02-14T19:55:00Z"/>
          <w:lang w:val="en-US"/>
        </w:rPr>
      </w:pPr>
      <w:bookmarkStart w:id="6659" w:name="_Toc128685283"/>
      <w:ins w:id="6660" w:author="NEC_Hassan Al-Kanani" w:date="2023-02-14T19:55:00Z">
        <w:r w:rsidRPr="00657DBC" w:rsidDel="002E79FB">
          <w:t>5.</w:t>
        </w:r>
      </w:ins>
      <w:ins w:id="6661" w:author="NEC_Hassan Al-Kanani_d3" w:date="2023-03-02T20:02:00Z">
        <w:r>
          <w:t>2</w:t>
        </w:r>
      </w:ins>
      <w:ins w:id="6662" w:author="NEC_Hassan Al-Kanani" w:date="2023-02-14T19:55:00Z">
        <w:del w:id="6663" w:author="NEC_Hassan Al-Kanani_d3" w:date="2023-03-02T20:02:00Z">
          <w:r w:rsidRPr="00657DBC" w:rsidDel="00FD57B7">
            <w:delText>3</w:delText>
          </w:r>
        </w:del>
        <w:r w:rsidRPr="00657DBC">
          <w:t>.6.2.1</w:t>
        </w:r>
        <w:del w:id="6664" w:author="NEC_Hassan Al-Kanani" w:date="2023-02-14T19:55:00Z">
          <w:r w:rsidRPr="00657DBC" w:rsidDel="00BF56EE">
            <w:rPr>
              <w:lang w:val="en-US"/>
            </w:rPr>
            <w:delText>1.1.2.3</w:delText>
          </w:r>
        </w:del>
        <w:r w:rsidRPr="00657DBC" w:rsidDel="002E79FB">
          <w:tab/>
        </w:r>
      </w:ins>
      <w:ins w:id="6665" w:author="NEC_Hassan Al-Kanani" w:date="2023-02-16T23:58:00Z">
        <w:r>
          <w:tab/>
        </w:r>
      </w:ins>
      <w:ins w:id="6666" w:author="NEC_Hassan Al-Kanani" w:date="2023-02-14T19:55:00Z">
        <w:r w:rsidRPr="00657DBC" w:rsidDel="002E79FB">
          <w:t xml:space="preserve">AI/ML </w:t>
        </w:r>
        <w:r w:rsidRPr="00657DBC" w:rsidDel="002E79FB">
          <w:rPr>
            <w:lang w:val="en-US"/>
          </w:rPr>
          <w:t>performance evaluation in inference phase</w:t>
        </w:r>
        <w:bookmarkEnd w:id="6659"/>
        <w:r w:rsidRPr="00657DBC" w:rsidDel="002E79FB">
          <w:rPr>
            <w:lang w:val="en-US"/>
          </w:rPr>
          <w:t xml:space="preserve"> </w:t>
        </w:r>
      </w:ins>
    </w:p>
    <w:p w14:paraId="0804A7BE" w14:textId="77777777" w:rsidR="00FD57B7" w:rsidRPr="00657DBC" w:rsidDel="002E79FB" w:rsidRDefault="00FD57B7" w:rsidP="00FD57B7">
      <w:pPr>
        <w:rPr>
          <w:ins w:id="6667" w:author="NEC_Hassan Al-Kanani" w:date="2023-02-14T19:55:00Z"/>
          <w:lang w:val="en-US" w:eastAsia="zh-CN"/>
        </w:rPr>
      </w:pPr>
      <w:ins w:id="6668" w:author="NEC_Hassan Al-Kanani" w:date="2023-02-14T19:55:00Z">
        <w:r w:rsidRPr="00657DBC" w:rsidDel="002E79FB">
          <w:rPr>
            <w:lang w:val="en-US" w:eastAsia="zh-CN"/>
          </w:rPr>
          <w:t>In the inference phase, the inference function (including MDAF, NWDAF and RAN intelligence functions) uses one or more ML entities for inference and generate</w:t>
        </w:r>
      </w:ins>
      <w:ins w:id="6669" w:author="Intel - Yizhi Yao - 0213" w:date="2023-02-15T12:06:00Z">
        <w:r>
          <w:rPr>
            <w:lang w:val="en-US" w:eastAsia="zh-CN"/>
          </w:rPr>
          <w:t>s</w:t>
        </w:r>
      </w:ins>
      <w:ins w:id="6670" w:author="NEC_Hassan Al-Kanani" w:date="2023-02-14T19:55:00Z">
        <w:r w:rsidRPr="00657DBC" w:rsidDel="002E79FB">
          <w:rPr>
            <w:lang w:val="en-US" w:eastAsia="zh-CN"/>
          </w:rPr>
          <w:t xml:space="preserve"> the inference output.</w:t>
        </w:r>
      </w:ins>
    </w:p>
    <w:p w14:paraId="35A3C871" w14:textId="77777777" w:rsidR="00FD57B7" w:rsidRPr="00657DBC" w:rsidDel="002E79FB" w:rsidRDefault="00FD57B7" w:rsidP="00FD57B7">
      <w:pPr>
        <w:rPr>
          <w:ins w:id="6671" w:author="NEC_Hassan Al-Kanani" w:date="2023-02-14T19:55:00Z"/>
          <w:lang w:val="en-US" w:eastAsia="zh-CN"/>
        </w:rPr>
      </w:pPr>
      <w:ins w:id="6672" w:author="NEC_Hassan Al-Kanani" w:date="2023-02-14T19:55:00Z">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ins>
    </w:p>
    <w:p w14:paraId="674D552A" w14:textId="77777777" w:rsidR="00FD57B7" w:rsidRPr="00657DBC" w:rsidDel="002E79FB" w:rsidRDefault="00FD57B7" w:rsidP="00FD57B7">
      <w:pPr>
        <w:rPr>
          <w:ins w:id="6673" w:author="NEC_Hassan Al-Kanani" w:date="2023-02-14T19:55:00Z"/>
          <w:lang w:val="en-US" w:eastAsia="zh-CN"/>
        </w:rPr>
      </w:pPr>
      <w:ins w:id="6674" w:author="NEC_Hassan Al-Kanani" w:date="2023-02-14T19:55:00Z">
        <w:r w:rsidRPr="00657DBC" w:rsidDel="002E79FB">
          <w:rPr>
            <w:lang w:val="en-US" w:eastAsia="zh-CN"/>
          </w:rPr>
          <w:t xml:space="preserve">The consumer may choose to not take any actions by various reasons, for instance lacking confidence </w:t>
        </w:r>
      </w:ins>
      <w:ins w:id="6675" w:author="NEC_Hassan Al-Kanani" w:date="2023-02-17T11:47:00Z">
        <w:del w:id="6676" w:author="NEC_Hassan Al-Kanani_r1" w:date="2023-02-17T11:47:00Z">
          <w:r w:rsidDel="00D210DA">
            <w:rPr>
              <w:lang w:val="en-US" w:eastAsia="zh-CN"/>
            </w:rPr>
            <w:delText xml:space="preserve">on </w:delText>
          </w:r>
        </w:del>
      </w:ins>
      <w:ins w:id="6677" w:author="NEC_Hassan Al-Kanani" w:date="2023-02-17T00:03:00Z">
        <w:r>
          <w:rPr>
            <w:lang w:val="en-US" w:eastAsia="zh-CN"/>
          </w:rPr>
          <w:t>in</w:t>
        </w:r>
      </w:ins>
      <w:ins w:id="6678" w:author="NEC_Hassan Al-Kanani" w:date="2023-02-14T19:55:00Z">
        <w:r w:rsidRPr="00657DBC" w:rsidDel="002E79FB">
          <w:rPr>
            <w:lang w:val="en-US" w:eastAsia="zh-CN"/>
          </w:rPr>
          <w:t xml:space="preserve"> the inference output, avoiding potential conflict with other actions or when no actions are needed or recommended at all according to the inference output. </w:t>
        </w:r>
      </w:ins>
    </w:p>
    <w:p w14:paraId="1CC91C5A" w14:textId="77777777" w:rsidR="00FD57B7" w:rsidRPr="00657DBC" w:rsidDel="002E79FB" w:rsidRDefault="00FD57B7" w:rsidP="00FD57B7">
      <w:pPr>
        <w:rPr>
          <w:ins w:id="6679" w:author="NEC_Hassan Al-Kanani" w:date="2023-02-14T19:55:00Z"/>
        </w:rPr>
      </w:pPr>
      <w:ins w:id="6680" w:author="NEC_Hassan Al-Kanani" w:date="2023-02-14T19:55:00Z">
        <w:r w:rsidRPr="00657DBC" w:rsidDel="002E79FB">
          <w:rPr>
            <w:lang w:val="en-US" w:eastAsia="zh-CN"/>
          </w:rPr>
          <w:t xml:space="preserve">For evaluating the performance of the AI/ML inference function and ML entity, the operator needs to be able to </w:t>
        </w:r>
        <w:r w:rsidRPr="00657DBC" w:rsidDel="002E79FB">
          <w:t>get the inference output generated by each inference function and be informed if actions are taken based or according to the inference output.</w:t>
        </w:r>
      </w:ins>
    </w:p>
    <w:p w14:paraId="6A517858" w14:textId="77777777" w:rsidR="00FD57B7" w:rsidRPr="00657DBC" w:rsidDel="002E79FB" w:rsidRDefault="00FD57B7" w:rsidP="00FD57B7">
      <w:pPr>
        <w:rPr>
          <w:ins w:id="6681" w:author="NEC_Hassan Al-Kanani" w:date="2023-02-14T19:55:00Z"/>
        </w:rPr>
      </w:pPr>
      <w:ins w:id="6682" w:author="NEC_Hassan Al-Kanani" w:date="2023-02-14T19:55:00Z">
        <w:r w:rsidRPr="00657DBC" w:rsidDel="002E79FB">
          <w:rPr>
            <w:lang w:val="en-US"/>
          </w:rPr>
          <w:t xml:space="preserve">In the inference phase, the performance of a running ML entity may degrade over time due to changes in network state, which will affect the related network performance and service. Thus, it is necessary to evaluate </w:t>
        </w:r>
      </w:ins>
      <w:ins w:id="6683" w:author="NEC_Hassan Al-Kanani_r1" w:date="2023-02-17T11:47:00Z">
        <w:r>
          <w:rPr>
            <w:lang w:val="en-US"/>
          </w:rPr>
          <w:t>the</w:t>
        </w:r>
      </w:ins>
      <w:ins w:id="6684" w:author="Intel - Yizhi Yao - 0213" w:date="2023-02-15T12:06:00Z">
        <w:r>
          <w:rPr>
            <w:lang w:val="en-US"/>
          </w:rPr>
          <w:t xml:space="preserve"> </w:t>
        </w:r>
      </w:ins>
      <w:ins w:id="6685" w:author="NEC_Hassan Al-Kanani" w:date="2023-02-14T19:55:00Z">
        <w:r w:rsidRPr="00657DBC" w:rsidDel="002E79FB">
          <w:rPr>
            <w:lang w:val="en-US"/>
          </w:rPr>
          <w:t>performance of the ML entity during the inference process.</w:t>
        </w:r>
        <w:r w:rsidRPr="00657DBC" w:rsidDel="002E79FB">
          <w:t xml:space="preserve"> If the inference output is executed, the network performance related to each inference function also needs to be evaluated.</w:t>
        </w:r>
      </w:ins>
    </w:p>
    <w:p w14:paraId="5282A507" w14:textId="77777777" w:rsidR="00FD57B7" w:rsidRPr="00657DBC" w:rsidDel="002E79FB" w:rsidRDefault="00FD57B7" w:rsidP="00FD57B7">
      <w:pPr>
        <w:rPr>
          <w:ins w:id="6686" w:author="NEC_Hassan Al-Kanani" w:date="2023-02-14T19:55:00Z"/>
        </w:rPr>
      </w:pPr>
      <w:ins w:id="6687" w:author="NEC_Hassan Al-Kanani" w:date="2023-02-14T19:55:00Z">
        <w:r w:rsidRPr="00657DBC" w:rsidDel="002E79FB">
          <w:t>Depending on the performance, the operator may request the ML training function to re-train the ML model(s).</w:t>
        </w:r>
      </w:ins>
    </w:p>
    <w:p w14:paraId="7901EE4F" w14:textId="77777777" w:rsidR="00FD57B7" w:rsidRPr="00657DBC" w:rsidRDefault="00FD57B7">
      <w:pPr>
        <w:rPr>
          <w:ins w:id="6688" w:author="NEC_Hassan Al-Kanani" w:date="2023-02-14T13:29:00Z"/>
        </w:rPr>
        <w:pPrChange w:id="6689" w:author="NEC_Hassan Al-Kanani" w:date="2023-02-14T19:55:00Z">
          <w:pPr>
            <w:pStyle w:val="Heading4"/>
          </w:pPr>
        </w:pPrChange>
      </w:pPr>
    </w:p>
    <w:p w14:paraId="5A2034B3" w14:textId="2F6D98AF" w:rsidR="00FD57B7" w:rsidRPr="00657DBC" w:rsidRDefault="00FD57B7" w:rsidP="00B94A07">
      <w:pPr>
        <w:pStyle w:val="Heading5"/>
        <w:rPr>
          <w:ins w:id="6690" w:author="NEC_Hassan Al-Kanani" w:date="2023-02-14T18:02:00Z"/>
        </w:rPr>
      </w:pPr>
      <w:bookmarkStart w:id="6691" w:name="_Toc128685284"/>
      <w:ins w:id="6692" w:author="NEC_Hassan Al-Kanani" w:date="2023-02-14T18:02:00Z">
        <w:r w:rsidRPr="00657DBC">
          <w:t>5.</w:t>
        </w:r>
      </w:ins>
      <w:ins w:id="6693" w:author="NEC_Hassan Al-Kanani_d3" w:date="2023-03-02T20:02:00Z">
        <w:r>
          <w:t>2</w:t>
        </w:r>
      </w:ins>
      <w:ins w:id="6694" w:author="NEC_Hassan Al-Kanani" w:date="2023-02-14T18:44:00Z">
        <w:del w:id="6695" w:author="NEC_Hassan Al-Kanani_d3" w:date="2023-03-02T20:02:00Z">
          <w:r w:rsidRPr="00657DBC" w:rsidDel="00FD57B7">
            <w:delText>3</w:delText>
          </w:r>
        </w:del>
        <w:r w:rsidRPr="00657DBC">
          <w:t>.6.2.</w:t>
        </w:r>
      </w:ins>
      <w:ins w:id="6696" w:author="NEC_Hassan Al-Kanani" w:date="2023-02-14T19:56:00Z">
        <w:r w:rsidRPr="00657DBC">
          <w:t>2</w:t>
        </w:r>
      </w:ins>
      <w:ins w:id="6697" w:author="NEC_Hassan Al-Kanani" w:date="2023-02-14T18:02:00Z">
        <w:r w:rsidRPr="00657DBC">
          <w:tab/>
          <w:t xml:space="preserve">ML entity performance indicators query and selection </w:t>
        </w:r>
        <w:bookmarkStart w:id="6698" w:name="_Hlk127292617"/>
        <w:r w:rsidRPr="00657DBC">
          <w:t>for AI/ML inference</w:t>
        </w:r>
        <w:bookmarkEnd w:id="6691"/>
        <w:bookmarkEnd w:id="6698"/>
      </w:ins>
    </w:p>
    <w:p w14:paraId="2092955D" w14:textId="77777777" w:rsidR="00FD57B7" w:rsidRPr="00657DBC" w:rsidRDefault="00FD57B7" w:rsidP="00FD57B7">
      <w:pPr>
        <w:rPr>
          <w:ins w:id="6699" w:author="NEC_Hassan Al-Kanani" w:date="2023-02-14T18:02:00Z"/>
        </w:rPr>
      </w:pPr>
      <w:ins w:id="6700" w:author="NEC_Hassan Al-Kanani" w:date="2023-02-14T18:02:00Z">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ins>
    </w:p>
    <w:p w14:paraId="3278DE90" w14:textId="77777777" w:rsidR="00FD57B7" w:rsidRPr="00657DBC" w:rsidRDefault="00FD57B7" w:rsidP="00FD57B7">
      <w:pPr>
        <w:rPr>
          <w:ins w:id="6701" w:author="NEC_Hassan Al-Kanani" w:date="2023-02-14T18:02:00Z"/>
        </w:rPr>
      </w:pPr>
      <w:ins w:id="6702" w:author="NEC_Hassan Al-Kanani" w:date="2023-02-14T18:02:00Z">
        <w:r w:rsidRPr="00657DBC">
          <w:lastRenderedPageBreak/>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w:t>
        </w:r>
        <w:del w:id="6703" w:author="Intel - Yizhi Yao - 0213" w:date="2023-02-15T12:05:00Z">
          <w:r w:rsidRPr="00657DBC" w:rsidDel="002E5C47">
            <w:rPr>
              <w:lang w:val="en-US"/>
            </w:rPr>
            <w:delText xml:space="preserve"> </w:delText>
          </w:r>
        </w:del>
        <w:r w:rsidRPr="00657DBC">
          <w:rPr>
            <w:lang w:val="en-US"/>
          </w:rPr>
          <w:t>ML inference to query the supported performance indicators and select a sub-set of performance indicators to be used for performance evaluation</w:t>
        </w:r>
        <w:r w:rsidRPr="00657DBC">
          <w:t>.</w:t>
        </w:r>
      </w:ins>
    </w:p>
    <w:p w14:paraId="61FF029E" w14:textId="2FBBE84A" w:rsidR="00FD57B7" w:rsidRPr="00657DBC" w:rsidRDefault="00FD57B7" w:rsidP="00B94A07">
      <w:pPr>
        <w:pStyle w:val="Heading5"/>
        <w:rPr>
          <w:ins w:id="6704" w:author="NEC_Hassan Al-Kanani" w:date="2023-02-14T18:02:00Z"/>
        </w:rPr>
      </w:pPr>
      <w:bookmarkStart w:id="6705" w:name="_Toc128685285"/>
      <w:ins w:id="6706" w:author="NEC_Hassan Al-Kanani" w:date="2023-02-14T18:02:00Z">
        <w:r w:rsidRPr="00657DBC">
          <w:t>5.</w:t>
        </w:r>
      </w:ins>
      <w:ins w:id="6707" w:author="NEC_Hassan Al-Kanani_d3" w:date="2023-03-02T20:02:00Z">
        <w:r>
          <w:t>2</w:t>
        </w:r>
      </w:ins>
      <w:ins w:id="6708" w:author="NEC_Hassan Al-Kanani" w:date="2023-02-14T18:44:00Z">
        <w:del w:id="6709" w:author="NEC_Hassan Al-Kanani_d3" w:date="2023-03-02T20:02:00Z">
          <w:r w:rsidRPr="00657DBC" w:rsidDel="00FD57B7">
            <w:delText>3</w:delText>
          </w:r>
        </w:del>
        <w:r w:rsidRPr="00657DBC">
          <w:t>.6.2.</w:t>
        </w:r>
      </w:ins>
      <w:ins w:id="6710" w:author="NEC_Hassan Al-Kanani" w:date="2023-02-14T19:56:00Z">
        <w:r w:rsidRPr="00657DBC">
          <w:t>3</w:t>
        </w:r>
      </w:ins>
      <w:ins w:id="6711" w:author="NEC_Hassan Al-Kanani" w:date="2023-02-14T18:02:00Z">
        <w:r w:rsidRPr="00657DBC">
          <w:tab/>
          <w:t xml:space="preserve">ML entity performance indicators selection based on MnS consumer policy </w:t>
        </w:r>
      </w:ins>
      <w:ins w:id="6712" w:author="NEC_Hassan Al-Kanani" w:date="2023-02-14T18:43:00Z">
        <w:r w:rsidRPr="00657DBC">
          <w:t>for AI/ML inference</w:t>
        </w:r>
      </w:ins>
      <w:bookmarkEnd w:id="6705"/>
    </w:p>
    <w:p w14:paraId="0F144C1B" w14:textId="77777777" w:rsidR="00FD57B7" w:rsidRPr="00657DBC" w:rsidRDefault="00FD57B7" w:rsidP="00FD57B7">
      <w:pPr>
        <w:rPr>
          <w:ins w:id="6713" w:author="NEC_Hassan Al-Kanani" w:date="2023-02-14T18:02:00Z"/>
        </w:rPr>
      </w:pPr>
      <w:ins w:id="6714" w:author="NEC_Hassan Al-Kanani" w:date="2023-02-14T18:02:00Z">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ins>
    </w:p>
    <w:p w14:paraId="18B86015" w14:textId="77777777" w:rsidR="00FD57B7" w:rsidRPr="00657DBC" w:rsidRDefault="00FD57B7" w:rsidP="00FD57B7">
      <w:pPr>
        <w:rPr>
          <w:ins w:id="6715" w:author="NEC_Hassan Al-Kanani" w:date="2023-02-14T18:02:00Z"/>
        </w:rPr>
      </w:pPr>
      <w:ins w:id="6716" w:author="NEC_Hassan Al-Kanani" w:date="2023-02-14T18:02:00Z">
        <w:r w:rsidRPr="00657DBC">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657DBC" w:rsidDel="007E5CA6">
          <w:t xml:space="preserve"> </w:t>
        </w:r>
        <w:r w:rsidRPr="00657DBC">
          <w:t xml:space="preserve">by the ML MnS Producer for ML inference. </w:t>
        </w:r>
      </w:ins>
      <w:ins w:id="6717" w:author="NEC_Hassan Al-Kanani" w:date="2023-02-17T11:33:00Z">
        <w:del w:id="6718" w:author="NEC_Hassan Al-Kanani_r1" w:date="2023-02-17T11:35:00Z">
          <w:r w:rsidRPr="007C1C22" w:rsidDel="007C1C22">
            <w:delText xml:space="preserve">These performance requirements need not indicate the technical performance indicators used for ML training, testing or inference, such as "accuracy" or "precision" or "recall" or "Mean Squared Error" etc. </w:delText>
          </w:r>
        </w:del>
      </w:ins>
      <w:ins w:id="6719" w:author="NEC_Hassan Al-Kanani" w:date="2023-02-14T18:02:00Z">
        <w:del w:id="6720" w:author="Intel - Yizhi Yao - 0213" w:date="2023-02-15T12:09:00Z">
          <w:r w:rsidRPr="00657DBC" w:rsidDel="00F43297">
            <w:delText xml:space="preserve">  </w:delText>
          </w:r>
        </w:del>
        <w:r w:rsidRPr="00657DBC">
          <w:t>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ins>
    </w:p>
    <w:p w14:paraId="744AC8E9" w14:textId="4129E4C4" w:rsidR="00FD57B7" w:rsidRPr="00806E76" w:rsidRDefault="00FD57B7" w:rsidP="00B94A07">
      <w:pPr>
        <w:pStyle w:val="Heading5"/>
        <w:rPr>
          <w:ins w:id="6721" w:author="NEC_Hassan Al-Kanani_d3" w:date="2023-03-02T13:47:00Z"/>
          <w:b/>
          <w:bCs/>
        </w:rPr>
      </w:pPr>
      <w:bookmarkStart w:id="6722" w:name="_Toc120528467"/>
      <w:bookmarkStart w:id="6723" w:name="_Toc128685286"/>
      <w:ins w:id="6724" w:author="NEC_Hassan Al-Kanani_d3" w:date="2023-03-02T13:47:00Z">
        <w:r>
          <w:t>5.</w:t>
        </w:r>
      </w:ins>
      <w:ins w:id="6725" w:author="NEC_Hassan Al-Kanani_d3" w:date="2023-03-02T20:02:00Z">
        <w:r>
          <w:t>2</w:t>
        </w:r>
      </w:ins>
      <w:ins w:id="6726" w:author="NEC_Hassan Al-Kanani_d3" w:date="2023-03-02T18:52:00Z">
        <w:r>
          <w:t>.6.2.4</w:t>
        </w:r>
      </w:ins>
      <w:ins w:id="6727" w:author="NEC_Hassan Al-Kanani_d3" w:date="2023-03-02T13:47:00Z">
        <w:r w:rsidRPr="00806E76">
          <w:tab/>
          <w:t xml:space="preserve">AI/ML </w:t>
        </w:r>
        <w:r>
          <w:t>a</w:t>
        </w:r>
        <w:r w:rsidRPr="00806E76">
          <w:t xml:space="preserve">bstract </w:t>
        </w:r>
        <w:r>
          <w:t>p</w:t>
        </w:r>
        <w:r w:rsidRPr="00806E76">
          <w:t>erformance</w:t>
        </w:r>
        <w:bookmarkEnd w:id="6722"/>
        <w:bookmarkEnd w:id="6723"/>
      </w:ins>
    </w:p>
    <w:p w14:paraId="740A9731" w14:textId="77777777" w:rsidR="00FD57B7" w:rsidRDefault="00FD57B7" w:rsidP="00FD57B7">
      <w:pPr>
        <w:spacing w:line="264" w:lineRule="auto"/>
        <w:jc w:val="both"/>
        <w:rPr>
          <w:ins w:id="6728" w:author="NEC_Hassan Al-Kanani_d3" w:date="2023-03-02T13:47:00Z"/>
          <w:rFonts w:cs="Arial"/>
        </w:rPr>
      </w:pPr>
      <w:ins w:id="6729" w:author="NEC_Hassan Al-Kanani_d3" w:date="2023-03-02T13:47:00Z">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Pr="00806E76">
          <w:rPr>
            <w:rFonts w:cs="Arial"/>
          </w:rPr>
          <w:t>Entity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ins>
    </w:p>
    <w:p w14:paraId="55571914" w14:textId="77777777" w:rsidR="00FD57B7" w:rsidRPr="00657DBC" w:rsidDel="003C268E" w:rsidRDefault="00FD57B7" w:rsidP="00FD57B7">
      <w:pPr>
        <w:rPr>
          <w:del w:id="6730" w:author="NEC_Hassan Al-Kanani" w:date="2023-02-14T19:57:00Z"/>
        </w:rPr>
      </w:pPr>
    </w:p>
    <w:bookmarkEnd w:id="6634"/>
    <w:p w14:paraId="0969EBDC" w14:textId="75F97F6E" w:rsidR="00FD57B7" w:rsidRPr="00657DBC" w:rsidDel="00C45B3E" w:rsidRDefault="00FD57B7" w:rsidP="00FD57B7">
      <w:pPr>
        <w:keepNext/>
        <w:keepLines/>
        <w:spacing w:before="120"/>
        <w:outlineLvl w:val="2"/>
        <w:rPr>
          <w:ins w:id="6731" w:author="NEC_Hassan Al-Kanani" w:date="2023-02-14T19:13:00Z"/>
          <w:del w:id="6732" w:author="NEC_Hassan Al-Kanani_d3" w:date="2023-03-02T14:57:00Z"/>
          <w:rFonts w:ascii="Arial" w:hAnsi="Arial"/>
          <w:sz w:val="28"/>
        </w:rPr>
      </w:pPr>
      <w:ins w:id="6733" w:author="NEC_Hassan Al-Kanani" w:date="2023-02-14T19:13:00Z">
        <w:r w:rsidRPr="00657DBC">
          <w:rPr>
            <w:rFonts w:ascii="Arial" w:hAnsi="Arial"/>
            <w:sz w:val="28"/>
          </w:rPr>
          <w:t>5.</w:t>
        </w:r>
      </w:ins>
      <w:ins w:id="6734" w:author="NEC_Hassan Al-Kanani_d3" w:date="2023-03-02T20:02:00Z">
        <w:r>
          <w:rPr>
            <w:rFonts w:ascii="Arial" w:hAnsi="Arial"/>
            <w:sz w:val="28"/>
          </w:rPr>
          <w:t>2</w:t>
        </w:r>
      </w:ins>
      <w:ins w:id="6735" w:author="NEC_Hassan Al-Kanani" w:date="2023-02-14T19:13:00Z">
        <w:del w:id="6736" w:author="NEC_Hassan Al-Kanani_d3" w:date="2023-03-02T20:02:00Z">
          <w:r w:rsidRPr="00657DBC" w:rsidDel="00FD57B7">
            <w:rPr>
              <w:rFonts w:ascii="Arial" w:hAnsi="Arial"/>
              <w:sz w:val="28"/>
            </w:rPr>
            <w:delText>3</w:delText>
          </w:r>
        </w:del>
        <w:r w:rsidRPr="00657DBC">
          <w:rPr>
            <w:rFonts w:ascii="Arial" w:hAnsi="Arial"/>
            <w:sz w:val="28"/>
          </w:rPr>
          <w:t>.6.3</w:t>
        </w:r>
        <w:r w:rsidRPr="00657DBC">
          <w:rPr>
            <w:rFonts w:ascii="Arial" w:hAnsi="Arial"/>
            <w:sz w:val="28"/>
          </w:rPr>
          <w:tab/>
          <w:t>Potential requirements</w:t>
        </w:r>
      </w:ins>
    </w:p>
    <w:p w14:paraId="3F8A175C" w14:textId="77777777" w:rsidR="00FD57B7" w:rsidRPr="00657DBC" w:rsidDel="00C45B3E" w:rsidRDefault="00FD57B7" w:rsidP="00FD57B7">
      <w:pPr>
        <w:keepNext/>
        <w:keepLines/>
        <w:spacing w:before="120"/>
        <w:outlineLvl w:val="2"/>
        <w:rPr>
          <w:del w:id="6737" w:author="NEC_Hassan Al-Kanani_d3" w:date="2023-03-02T14:57:00Z"/>
        </w:rPr>
      </w:pPr>
    </w:p>
    <w:p w14:paraId="2FAF065B" w14:textId="77777777" w:rsidR="00FD57B7" w:rsidRPr="00657DBC" w:rsidRDefault="00FD57B7" w:rsidP="00FD57B7">
      <w:pPr>
        <w:rPr>
          <w:ins w:id="6738" w:author="NEC_Hassan Al-Kanani" w:date="2023-02-14T19:46:00Z"/>
          <w:lang w:val="en-US"/>
        </w:rPr>
      </w:pPr>
      <w:ins w:id="6739" w:author="NEC_Hassan Al-Kanani" w:date="2023-02-14T19:46:00Z">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ins>
    </w:p>
    <w:p w14:paraId="6893940B" w14:textId="77777777" w:rsidR="00FD57B7" w:rsidRPr="00657DBC" w:rsidRDefault="00FD57B7" w:rsidP="00FD57B7">
      <w:pPr>
        <w:rPr>
          <w:ins w:id="6740" w:author="NEC_Hassan Al-Kanani" w:date="2023-02-14T19:46:00Z"/>
        </w:rPr>
      </w:pPr>
      <w:ins w:id="6741" w:author="NEC_Hassan Al-Kanani" w:date="2023-02-14T19:46:00Z">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ins>
    </w:p>
    <w:p w14:paraId="00A352AD" w14:textId="77777777" w:rsidR="00FD57B7" w:rsidRPr="00657DBC" w:rsidRDefault="00FD57B7" w:rsidP="00FD57B7">
      <w:pPr>
        <w:rPr>
          <w:ins w:id="6742" w:author="NEC_Hassan Al-Kanani" w:date="2023-02-14T19:46:00Z"/>
        </w:rPr>
      </w:pPr>
      <w:ins w:id="6743" w:author="NEC_Hassan Al-Kanani" w:date="2023-02-14T19:46:00Z">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ins>
    </w:p>
    <w:p w14:paraId="14A760CF" w14:textId="77777777" w:rsidR="00FD57B7" w:rsidRPr="00657DBC" w:rsidRDefault="00FD57B7" w:rsidP="00FD57B7">
      <w:pPr>
        <w:rPr>
          <w:ins w:id="6744" w:author="NEC_Hassan Al-Kanani" w:date="2023-02-14T19:46:00Z"/>
          <w:lang w:val="en-US"/>
        </w:rPr>
      </w:pPr>
      <w:ins w:id="6745" w:author="NEC_Hassan Al-Kanani" w:date="2023-02-14T19:46:00Z">
        <w:r w:rsidRPr="00657DBC">
          <w:rPr>
            <w:b/>
          </w:rPr>
          <w:lastRenderedPageBreak/>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ins>
    </w:p>
    <w:p w14:paraId="7439B43F" w14:textId="77777777" w:rsidR="00FD57B7" w:rsidRPr="00657DBC" w:rsidRDefault="00FD57B7" w:rsidP="00FD57B7">
      <w:pPr>
        <w:rPr>
          <w:ins w:id="6746" w:author="NEC_Hassan Al-Kanani" w:date="2023-02-14T20:32:00Z"/>
          <w:lang w:val="en-US"/>
        </w:rPr>
      </w:pPr>
      <w:ins w:id="6747" w:author="NEC_Hassan Al-Kanani" w:date="2023-02-14T19:46:00Z">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ins>
    </w:p>
    <w:p w14:paraId="64C4D26D" w14:textId="77777777" w:rsidR="00FD57B7" w:rsidRPr="00657DBC" w:rsidRDefault="00FD57B7" w:rsidP="00FD57B7">
      <w:pPr>
        <w:rPr>
          <w:ins w:id="6748" w:author="NEC_Hassan Al-Kanani" w:date="2023-02-14T20:32:00Z"/>
          <w:lang w:val="en-US"/>
        </w:rPr>
      </w:pPr>
      <w:ins w:id="6749" w:author="NEC_Hassan Al-Kanani" w:date="2023-02-14T20:32:00Z">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del w:id="6750" w:author="Intel - Yizhi Yao - 0213" w:date="2023-02-15T12:11:00Z">
          <w:r w:rsidRPr="00657DBC" w:rsidDel="00F43297">
            <w:rPr>
              <w:lang w:val="en-US"/>
            </w:rPr>
            <w:delText>g</w:delText>
          </w:r>
        </w:del>
        <w:r w:rsidRPr="00657DBC">
          <w:rPr>
            <w:lang w:val="en-US"/>
          </w:rPr>
          <w:t xml:space="preserve">  and select some the desired indicators based on the </w:t>
        </w:r>
        <w:r w:rsidRPr="00657DBC">
          <w:t xml:space="preserve">MnS consumer’s </w:t>
        </w:r>
        <w:r w:rsidRPr="00657DBC">
          <w:rPr>
            <w:lang w:val="en-US"/>
          </w:rPr>
          <w:t xml:space="preserve">requirements. </w:t>
        </w:r>
      </w:ins>
    </w:p>
    <w:p w14:paraId="6DC999A7" w14:textId="77777777" w:rsidR="00FD57B7" w:rsidRPr="00657DBC" w:rsidRDefault="00FD57B7" w:rsidP="00FD57B7">
      <w:pPr>
        <w:tabs>
          <w:tab w:val="left" w:pos="2340"/>
        </w:tabs>
        <w:rPr>
          <w:ins w:id="6751" w:author="NEC_Hassan Al-Kanani" w:date="2023-02-14T20:29:00Z"/>
          <w:lang w:eastAsia="zh-CN"/>
        </w:rPr>
      </w:pPr>
      <w:ins w:id="6752" w:author="NEC_Hassan Al-Kanani" w:date="2023-02-14T20:29:00Z">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 xml:space="preserve">consumer to indicate a performance policy related to AI/ML </w:t>
        </w:r>
      </w:ins>
      <w:ins w:id="6753" w:author="NEC_Hassan Al-Kanani" w:date="2023-02-14T20:30:00Z">
        <w:r w:rsidRPr="00657DBC">
          <w:rPr>
            <w:lang w:eastAsia="zh-CN"/>
          </w:rPr>
          <w:t>inference</w:t>
        </w:r>
      </w:ins>
      <w:ins w:id="6754" w:author="NEC_Hassan Al-Kanani" w:date="2023-02-14T20:29:00Z">
        <w:r w:rsidRPr="00657DBC">
          <w:rPr>
            <w:lang w:eastAsia="zh-CN"/>
          </w:rPr>
          <w:t xml:space="preserve"> phase.</w:t>
        </w:r>
      </w:ins>
    </w:p>
    <w:p w14:paraId="6A1897BF" w14:textId="77777777" w:rsidR="00FD57B7" w:rsidRPr="00806E76" w:rsidRDefault="00FD57B7" w:rsidP="00FD57B7">
      <w:pPr>
        <w:spacing w:line="264" w:lineRule="auto"/>
        <w:jc w:val="both"/>
        <w:rPr>
          <w:ins w:id="6755" w:author="NEC_Hassan Al-Kanani_d3" w:date="2023-03-02T15:10:00Z"/>
          <w:rFonts w:cs="Arial"/>
        </w:rPr>
      </w:pPr>
      <w:ins w:id="6756" w:author="NEC_Hassan Al-Kanani_d3" w:date="2023-03-02T15:10:00Z">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ins>
    </w:p>
    <w:p w14:paraId="4C8272CC" w14:textId="77777777" w:rsidR="00FD57B7" w:rsidRPr="00806E76" w:rsidRDefault="00FD57B7" w:rsidP="00FD57B7">
      <w:pPr>
        <w:spacing w:line="264" w:lineRule="auto"/>
        <w:jc w:val="both"/>
        <w:rPr>
          <w:ins w:id="6757" w:author="NEC_Hassan Al-Kanani_d3" w:date="2023-03-02T15:10:00Z"/>
          <w:rFonts w:cs="Arial"/>
        </w:rPr>
      </w:pPr>
      <w:ins w:id="6758" w:author="NEC_Hassan Al-Kanani_d3" w:date="2023-03-02T15:10:00Z">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ins>
    </w:p>
    <w:p w14:paraId="437AD1FA" w14:textId="77777777" w:rsidR="00FD57B7" w:rsidRPr="00806E76" w:rsidRDefault="00FD57B7" w:rsidP="00FD57B7">
      <w:pPr>
        <w:spacing w:line="264" w:lineRule="auto"/>
        <w:jc w:val="both"/>
        <w:rPr>
          <w:ins w:id="6759" w:author="NEC_Hassan Al-Kanani_d3" w:date="2023-03-02T15:10:00Z"/>
          <w:rFonts w:cs="Arial"/>
        </w:rPr>
      </w:pPr>
      <w:ins w:id="6760" w:author="NEC_Hassan Al-Kanani_d3" w:date="2023-03-02T15:10:00Z">
        <w:r w:rsidRPr="00806E76">
          <w:rPr>
            <w:b/>
            <w:lang w:eastAsia="zh-CN"/>
          </w:rPr>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ins>
    </w:p>
    <w:p w14:paraId="59D643CD" w14:textId="77777777" w:rsidR="00FD57B7" w:rsidRDefault="00FD57B7" w:rsidP="00FD57B7">
      <w:pPr>
        <w:rPr>
          <w:ins w:id="6761" w:author="NEC_Hassan Al-Kanani_d3" w:date="2023-03-02T15:10:00Z"/>
          <w:lang w:eastAsia="zh-CN"/>
        </w:rPr>
      </w:pPr>
      <w:ins w:id="6762" w:author="NEC_Hassan Al-Kanani_d3" w:date="2023-03-02T15:10:00Z">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ins>
    </w:p>
    <w:p w14:paraId="0BF40377" w14:textId="77777777" w:rsidR="00FD57B7" w:rsidRPr="00657DBC" w:rsidRDefault="00FD57B7" w:rsidP="00FD57B7">
      <w:pPr>
        <w:rPr>
          <w:ins w:id="6763" w:author="NEC_Hassan Al-Kanani" w:date="2023-02-14T19:46:00Z"/>
          <w:lang w:val="en-US"/>
        </w:rPr>
      </w:pPr>
    </w:p>
    <w:p w14:paraId="2B35A69A" w14:textId="540787E7" w:rsidR="00FD57B7" w:rsidRPr="00657DBC" w:rsidRDefault="00FD57B7">
      <w:pPr>
        <w:pStyle w:val="Heading4"/>
        <w:rPr>
          <w:ins w:id="6764" w:author="NEC_Hassan Al-Kanani" w:date="2023-02-14T19:50:00Z"/>
        </w:rPr>
        <w:pPrChange w:id="6765" w:author="NEC_Hassan Al-Kanani_d3" w:date="2023-03-02T21:26:00Z">
          <w:pPr>
            <w:keepNext/>
            <w:keepLines/>
            <w:spacing w:before="120"/>
            <w:ind w:left="1134" w:hanging="1134"/>
            <w:outlineLvl w:val="2"/>
          </w:pPr>
        </w:pPrChange>
      </w:pPr>
      <w:bookmarkStart w:id="6766" w:name="_Toc128685287"/>
      <w:ins w:id="6767" w:author="NEC_Hassan Al-Kanani" w:date="2023-02-14T19:50:00Z">
        <w:r w:rsidRPr="00657DBC">
          <w:t>5.</w:t>
        </w:r>
      </w:ins>
      <w:ins w:id="6768" w:author="NEC_Hassan Al-Kanani_d3" w:date="2023-03-02T20:03:00Z">
        <w:r>
          <w:t>2</w:t>
        </w:r>
      </w:ins>
      <w:ins w:id="6769" w:author="NEC_Hassan Al-Kanani" w:date="2023-02-14T19:50:00Z">
        <w:del w:id="6770" w:author="NEC_Hassan Al-Kanani_d3" w:date="2023-03-02T20:03:00Z">
          <w:r w:rsidRPr="00657DBC" w:rsidDel="00FD57B7">
            <w:delText>3</w:delText>
          </w:r>
        </w:del>
        <w:r w:rsidRPr="00657DBC">
          <w:t>.6.</w:t>
        </w:r>
      </w:ins>
      <w:ins w:id="6771" w:author="NEC_Hassan Al-Kanani_d3" w:date="2023-03-02T21:25:00Z">
        <w:r w:rsidR="00CE435A">
          <w:t>3</w:t>
        </w:r>
      </w:ins>
      <w:ins w:id="6772" w:author="NEC_Hassan Al-Kanani" w:date="2023-02-14T19:50:00Z">
        <w:del w:id="6773" w:author="NEC_Hassan Al-Kanani_d3" w:date="2023-03-02T21:25:00Z">
          <w:r w:rsidRPr="00657DBC" w:rsidDel="00CE435A">
            <w:delText>4</w:delText>
          </w:r>
        </w:del>
        <w:r w:rsidRPr="00657DBC">
          <w:tab/>
          <w:t>Possible solutions</w:t>
        </w:r>
        <w:bookmarkEnd w:id="6766"/>
      </w:ins>
    </w:p>
    <w:p w14:paraId="44452887" w14:textId="77777777" w:rsidR="00FD57B7" w:rsidRPr="00657DBC" w:rsidDel="00D210DA" w:rsidRDefault="00FD57B7" w:rsidP="00FD57B7">
      <w:pPr>
        <w:rPr>
          <w:del w:id="6774" w:author="NEC_Hassan Al-Kanani_r1" w:date="2023-02-17T11:40:00Z"/>
        </w:rPr>
      </w:pPr>
    </w:p>
    <w:p w14:paraId="2C30A0EE" w14:textId="256DE7AF" w:rsidR="00FD57B7" w:rsidRPr="00657DBC" w:rsidRDefault="00FD57B7">
      <w:pPr>
        <w:pStyle w:val="Heading5"/>
        <w:rPr>
          <w:ins w:id="6775" w:author="NEC_Hassan Al-Kanani" w:date="2023-02-14T23:18:00Z"/>
          <w:lang w:val="en-US"/>
        </w:rPr>
        <w:pPrChange w:id="6776" w:author="NEC_Hassan Al-Kanani_d3" w:date="2023-03-02T21:27:00Z">
          <w:pPr>
            <w:keepNext/>
            <w:keepLines/>
            <w:spacing w:before="120"/>
            <w:ind w:left="1418" w:hanging="1418"/>
            <w:outlineLvl w:val="3"/>
          </w:pPr>
        </w:pPrChange>
      </w:pPr>
      <w:bookmarkStart w:id="6777" w:name="_Toc128685288"/>
      <w:ins w:id="6778" w:author="NEC_Hassan Al-Kanani" w:date="2023-02-14T23:18:00Z">
        <w:r w:rsidRPr="00657DBC">
          <w:t>5.</w:t>
        </w:r>
      </w:ins>
      <w:ins w:id="6779" w:author="NEC_Hassan Al-Kanani_d3" w:date="2023-03-02T20:03:00Z">
        <w:r>
          <w:t>2</w:t>
        </w:r>
      </w:ins>
      <w:ins w:id="6780" w:author="NEC_Hassan Al-Kanani" w:date="2023-02-14T23:18:00Z">
        <w:del w:id="6781" w:author="NEC_Hassan Al-Kanani_d3" w:date="2023-03-02T20:03:00Z">
          <w:r w:rsidRPr="00657DBC" w:rsidDel="00FD57B7">
            <w:delText>3</w:delText>
          </w:r>
        </w:del>
        <w:r w:rsidRPr="00657DBC">
          <w:t>.6.</w:t>
        </w:r>
      </w:ins>
      <w:ins w:id="6782" w:author="NEC_Hassan Al-Kanani_d3" w:date="2023-03-02T21:25:00Z">
        <w:r w:rsidR="00CE435A">
          <w:t>3</w:t>
        </w:r>
      </w:ins>
      <w:ins w:id="6783" w:author="NEC_Hassan Al-Kanani" w:date="2023-02-14T23:18:00Z">
        <w:del w:id="6784" w:author="NEC_Hassan Al-Kanani_d3" w:date="2023-03-02T21:25:00Z">
          <w:r w:rsidRPr="00657DBC" w:rsidDel="00CE435A">
            <w:delText>4</w:delText>
          </w:r>
        </w:del>
        <w:r w:rsidRPr="00657DBC">
          <w:t>.1</w:t>
        </w:r>
        <w:del w:id="6785" w:author="NEC_Hassan Al-Kanani" w:date="2023-02-14T19:50:00Z">
          <w:r w:rsidRPr="00657DBC" w:rsidDel="00BF56EE">
            <w:delText>1.1.4.3</w:delText>
          </w:r>
        </w:del>
        <w:r w:rsidRPr="00657DBC">
          <w:tab/>
          <w:t xml:space="preserve">Potential solutions for AI/ML </w:t>
        </w:r>
        <w:r w:rsidRPr="00657DBC">
          <w:rPr>
            <w:lang w:val="en-US"/>
          </w:rPr>
          <w:t>performance evaluation in inference phase</w:t>
        </w:r>
        <w:bookmarkEnd w:id="6777"/>
      </w:ins>
    </w:p>
    <w:p w14:paraId="609A94CA" w14:textId="77777777" w:rsidR="00FD57B7" w:rsidRPr="00657DBC" w:rsidRDefault="00FD57B7" w:rsidP="00FD57B7">
      <w:pPr>
        <w:rPr>
          <w:ins w:id="6786" w:author="NEC_Hassan Al-Kanani" w:date="2023-02-14T23:18:00Z"/>
          <w:lang w:val="en-US"/>
        </w:rPr>
      </w:pPr>
      <w:ins w:id="6787" w:author="NEC_Hassan Al-Kanani" w:date="2023-02-14T23:18:00Z">
        <w:r w:rsidRPr="00657DBC">
          <w:rPr>
            <w:lang w:val="en-US"/>
          </w:rPr>
          <w:t>This solution comprises of the following aspects:</w:t>
        </w:r>
      </w:ins>
    </w:p>
    <w:p w14:paraId="254AEA6B" w14:textId="77777777" w:rsidR="00FD57B7" w:rsidRPr="00657DBC" w:rsidRDefault="00FD57B7" w:rsidP="00FD57B7">
      <w:pPr>
        <w:ind w:left="540" w:hanging="270"/>
        <w:rPr>
          <w:ins w:id="6788" w:author="NEC_Hassan Al-Kanani" w:date="2023-02-14T23:18:00Z"/>
          <w:lang w:val="en-US"/>
        </w:rPr>
      </w:pPr>
      <w:ins w:id="6789" w:author="NEC_Hassan Al-Kanani" w:date="2023-02-14T23:18:00Z">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ins>
    </w:p>
    <w:p w14:paraId="460FC6F7" w14:textId="77777777" w:rsidR="00FD57B7" w:rsidRPr="00657DBC" w:rsidRDefault="00FD57B7" w:rsidP="00FD57B7">
      <w:pPr>
        <w:ind w:left="540" w:hanging="270"/>
        <w:rPr>
          <w:ins w:id="6790" w:author="NEC_Hassan Al-Kanani" w:date="2023-02-14T23:18:00Z"/>
        </w:rPr>
      </w:pPr>
      <w:ins w:id="6791" w:author="NEC_Hassan Al-Kanani" w:date="2023-02-14T23:18:00Z">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ins>
    </w:p>
    <w:p w14:paraId="6650BF21" w14:textId="77777777" w:rsidR="00FD57B7" w:rsidRPr="00657DBC" w:rsidRDefault="00FD57B7" w:rsidP="00FD57B7">
      <w:pPr>
        <w:ind w:left="990" w:hanging="270"/>
        <w:rPr>
          <w:ins w:id="6792" w:author="NEC_Hassan Al-Kanani" w:date="2023-02-14T23:18:00Z"/>
        </w:rPr>
      </w:pPr>
      <w:ins w:id="6793" w:author="NEC_Hassan Al-Kanani" w:date="2023-02-14T23:18:00Z">
        <w:r w:rsidRPr="00657DBC">
          <w:t>-</w:t>
        </w:r>
        <w:r w:rsidRPr="00657DBC">
          <w:tab/>
          <w:t>inference report id;</w:t>
        </w:r>
      </w:ins>
    </w:p>
    <w:p w14:paraId="42C1472E" w14:textId="77777777" w:rsidR="00FD57B7" w:rsidRPr="00657DBC" w:rsidRDefault="00FD57B7" w:rsidP="00FD57B7">
      <w:pPr>
        <w:ind w:left="990" w:hanging="270"/>
        <w:rPr>
          <w:ins w:id="6794" w:author="NEC_Hassan Al-Kanani" w:date="2023-02-14T23:18:00Z"/>
        </w:rPr>
      </w:pPr>
      <w:ins w:id="6795" w:author="NEC_Hassan Al-Kanani" w:date="2023-02-14T23:18:00Z">
        <w:r w:rsidRPr="00657DBC">
          <w:t>-</w:t>
        </w:r>
        <w:r w:rsidRPr="00657DBC">
          <w:tab/>
          <w:t>indication of whether there are actions to be taken triggered by the inference report;</w:t>
        </w:r>
      </w:ins>
    </w:p>
    <w:p w14:paraId="0BD482A9" w14:textId="77777777" w:rsidR="00FD57B7" w:rsidRPr="00657DBC" w:rsidRDefault="00FD57B7" w:rsidP="00FD57B7">
      <w:pPr>
        <w:ind w:left="990" w:hanging="270"/>
        <w:rPr>
          <w:ins w:id="6796" w:author="NEC_Hassan Al-Kanani" w:date="2023-02-14T23:18:00Z"/>
        </w:rPr>
      </w:pPr>
      <w:ins w:id="6797" w:author="NEC_Hassan Al-Kanani" w:date="2023-02-14T23:18:00Z">
        <w:r w:rsidRPr="00657DBC">
          <w:t>-</w:t>
        </w:r>
        <w:r w:rsidRPr="00657DBC">
          <w:tab/>
          <w:t>feedback for the inference report, e.g., lack of confidence or accuracy for a specific output information element.</w:t>
        </w:r>
      </w:ins>
    </w:p>
    <w:p w14:paraId="72A543CA" w14:textId="77777777" w:rsidR="00FD57B7" w:rsidRPr="00657DBC" w:rsidRDefault="00FD57B7" w:rsidP="00FD57B7">
      <w:pPr>
        <w:ind w:left="540" w:hanging="270"/>
        <w:rPr>
          <w:ins w:id="6798" w:author="NEC_Hassan Al-Kanani" w:date="2023-02-14T23:18:00Z"/>
        </w:rPr>
      </w:pPr>
      <w:ins w:id="6799" w:author="NEC_Hassan Al-Kanani" w:date="2023-02-14T23:18:00Z">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ins>
    </w:p>
    <w:p w14:paraId="492697A4" w14:textId="77777777" w:rsidR="00FD57B7" w:rsidRPr="00657DBC" w:rsidRDefault="00FD57B7" w:rsidP="00FD57B7">
      <w:pPr>
        <w:ind w:left="990" w:hanging="270"/>
        <w:rPr>
          <w:ins w:id="6800" w:author="NEC_Hassan Al-Kanani" w:date="2023-02-14T23:18:00Z"/>
        </w:rPr>
      </w:pPr>
      <w:ins w:id="6801" w:author="NEC_Hassan Al-Kanani" w:date="2023-02-14T23:18:00Z">
        <w:r w:rsidRPr="00657DBC">
          <w:t>-</w:t>
        </w:r>
        <w:r w:rsidRPr="00657DBC">
          <w:tab/>
          <w:t>inference report id that triggers the action;</w:t>
        </w:r>
      </w:ins>
    </w:p>
    <w:p w14:paraId="689440C6" w14:textId="77777777" w:rsidR="00FD57B7" w:rsidRPr="00657DBC" w:rsidRDefault="00FD57B7" w:rsidP="00FD57B7">
      <w:pPr>
        <w:ind w:left="990" w:hanging="270"/>
        <w:rPr>
          <w:ins w:id="6802" w:author="NEC_Hassan Al-Kanani" w:date="2023-02-14T23:18:00Z"/>
        </w:rPr>
      </w:pPr>
      <w:ins w:id="6803" w:author="NEC_Hassan Al-Kanani" w:date="2023-02-14T23:18:00Z">
        <w:r w:rsidRPr="00657DBC">
          <w:lastRenderedPageBreak/>
          <w:t>-</w:t>
        </w:r>
        <w:r w:rsidRPr="00657DBC">
          <w:tab/>
          <w:t>actions taken (this information is already supported when enhancing the existing notifications).</w:t>
        </w:r>
      </w:ins>
    </w:p>
    <w:p w14:paraId="1A85CFBD" w14:textId="77777777" w:rsidR="00FD57B7" w:rsidRPr="00657DBC" w:rsidRDefault="00FD57B7" w:rsidP="00FD57B7">
      <w:pPr>
        <w:ind w:left="540" w:hanging="270"/>
        <w:rPr>
          <w:ins w:id="6804" w:author="NEC_Hassan Al-Kanani" w:date="2023-02-14T23:18:00Z"/>
          <w:lang w:val="en-US"/>
        </w:rPr>
      </w:pPr>
      <w:ins w:id="6805" w:author="NEC_Hassan Al-Kanani" w:date="2023-02-14T23:18:00Z">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ins>
    </w:p>
    <w:p w14:paraId="1A7F370A" w14:textId="77777777" w:rsidR="00FD57B7" w:rsidRPr="00657DBC" w:rsidRDefault="00FD57B7" w:rsidP="00FD57B7">
      <w:pPr>
        <w:ind w:left="990" w:hanging="270"/>
        <w:rPr>
          <w:ins w:id="6806" w:author="NEC_Hassan Al-Kanani" w:date="2023-02-14T23:18:00Z"/>
        </w:rPr>
      </w:pPr>
      <w:ins w:id="6807" w:author="NEC_Hassan Al-Kanani" w:date="2023-02-14T23:18:00Z">
        <w:r w:rsidRPr="00657DBC">
          <w:t>-</w:t>
        </w:r>
        <w:r w:rsidRPr="00657DBC">
          <w:tab/>
          <w:t>For the performance measurements related to MDAF, the performance measurements listed in the analytics enabling data for each MDA capability can be used for performance evaluation of MDAF (see TS 28.104 [2]);</w:t>
        </w:r>
      </w:ins>
    </w:p>
    <w:p w14:paraId="1D6F4903" w14:textId="77777777" w:rsidR="00FD57B7" w:rsidRPr="00657DBC" w:rsidRDefault="00FD57B7" w:rsidP="00FD57B7">
      <w:pPr>
        <w:ind w:left="990" w:hanging="270"/>
        <w:rPr>
          <w:ins w:id="6808" w:author="NEC_Hassan Al-Kanani" w:date="2023-02-14T23:18:00Z"/>
          <w:lang w:val="en-US"/>
        </w:rPr>
      </w:pPr>
      <w:ins w:id="6809" w:author="NEC_Hassan Al-Kanani" w:date="2023-02-14T23:18:00Z">
        <w:r w:rsidRPr="00657DBC">
          <w:t>-</w:t>
        </w:r>
        <w:r w:rsidRPr="00657DBC">
          <w:tab/>
          <w:t xml:space="preserve">For the performance measurements related to NWDAF, the studies are described in </w:t>
        </w:r>
        <w:r w:rsidRPr="00657DBC">
          <w:rPr>
            <w:lang w:val="en-US"/>
          </w:rPr>
          <w:t xml:space="preserve">TR </w:t>
        </w:r>
        <w:r w:rsidRPr="00657DBC">
          <w:fldChar w:fldCharType="begin"/>
        </w:r>
        <w:r w:rsidRPr="00657DBC">
          <w:instrText>HYPERLINK "https://www.3gpp.org/dynareport/28864.htm" \t "_blank"</w:instrText>
        </w:r>
        <w:r w:rsidRPr="00657DBC">
          <w:fldChar w:fldCharType="separate"/>
        </w:r>
        <w:r w:rsidRPr="00657DBC">
          <w:rPr>
            <w:lang w:val="en-US"/>
          </w:rPr>
          <w:t>28.864</w:t>
        </w:r>
        <w:r w:rsidRPr="00657DBC">
          <w:rPr>
            <w:lang w:val="en-US"/>
          </w:rPr>
          <w:fldChar w:fldCharType="end"/>
        </w:r>
        <w:r w:rsidRPr="00657DBC">
          <w:rPr>
            <w:lang w:val="en-US"/>
          </w:rPr>
          <w:t xml:space="preserve"> [6];</w:t>
        </w:r>
      </w:ins>
    </w:p>
    <w:p w14:paraId="5150AB6A" w14:textId="77777777" w:rsidR="00FD57B7" w:rsidRPr="00657DBC" w:rsidRDefault="00FD57B7" w:rsidP="00FD57B7">
      <w:pPr>
        <w:ind w:left="990" w:hanging="270"/>
        <w:rPr>
          <w:ins w:id="6810" w:author="NEC_Hassan Al-Kanani" w:date="2023-02-14T23:18:00Z"/>
          <w:lang w:val="en-US"/>
        </w:rPr>
      </w:pPr>
      <w:ins w:id="6811" w:author="NEC_Hassan Al-Kanani" w:date="2023-02-14T23:18:00Z">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ins>
    </w:p>
    <w:p w14:paraId="1ECCEB9C" w14:textId="77777777" w:rsidR="00FD57B7" w:rsidRPr="00657DBC" w:rsidRDefault="00FD57B7" w:rsidP="00FD57B7">
      <w:pPr>
        <w:ind w:left="1440" w:hanging="270"/>
        <w:rPr>
          <w:ins w:id="6812" w:author="NEC_Hassan Al-Kanani" w:date="2023-02-14T23:18:00Z"/>
          <w:lang w:val="en-US"/>
        </w:rPr>
      </w:pPr>
      <w:ins w:id="6813" w:author="NEC_Hassan Al-Kanani" w:date="2023-02-14T23:18:00Z">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ins>
    </w:p>
    <w:p w14:paraId="36777AF1" w14:textId="77777777" w:rsidR="00FD57B7" w:rsidRPr="00657DBC" w:rsidRDefault="00FD57B7" w:rsidP="00FD57B7">
      <w:pPr>
        <w:ind w:left="1440" w:hanging="270"/>
        <w:rPr>
          <w:ins w:id="6814" w:author="NEC_Hassan Al-Kanani" w:date="2023-02-14T23:18:00Z"/>
          <w:lang w:val="en-US"/>
        </w:rPr>
      </w:pPr>
      <w:ins w:id="6815" w:author="NEC_Hassan Al-Kanani" w:date="2023-02-14T23:18:00Z">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ins>
    </w:p>
    <w:p w14:paraId="20B43D07" w14:textId="77777777" w:rsidR="00FD57B7" w:rsidRPr="00657DBC" w:rsidRDefault="00FD57B7" w:rsidP="00FD57B7">
      <w:pPr>
        <w:ind w:left="1440" w:hanging="270"/>
        <w:rPr>
          <w:ins w:id="6816" w:author="NEC_Hassan Al-Kanani" w:date="2023-02-14T23:18:00Z"/>
          <w:lang w:val="en-US"/>
        </w:rPr>
      </w:pPr>
      <w:ins w:id="6817" w:author="NEC_Hassan Al-Kanani" w:date="2023-02-14T23:18:00Z">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ins>
    </w:p>
    <w:p w14:paraId="3D960857" w14:textId="4617B4B7" w:rsidR="00FD57B7" w:rsidRPr="00657DBC" w:rsidRDefault="00FD57B7">
      <w:pPr>
        <w:pStyle w:val="Heading5"/>
        <w:rPr>
          <w:ins w:id="6818" w:author="NEC_Hassan Al-Kanani" w:date="2023-02-14T20:19:00Z"/>
        </w:rPr>
        <w:pPrChange w:id="6819" w:author="NEC_Hassan Al-Kanani_d3" w:date="2023-03-02T21:27:00Z">
          <w:pPr>
            <w:keepNext/>
            <w:keepLines/>
            <w:spacing w:before="120"/>
            <w:ind w:left="1418" w:hanging="1418"/>
            <w:outlineLvl w:val="3"/>
          </w:pPr>
        </w:pPrChange>
      </w:pPr>
      <w:bookmarkStart w:id="6820" w:name="_Toc128685289"/>
      <w:ins w:id="6821" w:author="NEC_Hassan Al-Kanani" w:date="2023-02-14T20:19:00Z">
        <w:r w:rsidRPr="00657DBC">
          <w:t>5.</w:t>
        </w:r>
      </w:ins>
      <w:ins w:id="6822" w:author="NEC_Hassan Al-Kanani_d3" w:date="2023-03-02T20:03:00Z">
        <w:r>
          <w:t>2</w:t>
        </w:r>
      </w:ins>
      <w:ins w:id="6823" w:author="NEC_Hassan Al-Kanani" w:date="2023-02-14T20:21:00Z">
        <w:del w:id="6824" w:author="NEC_Hassan Al-Kanani_d3" w:date="2023-03-02T20:03:00Z">
          <w:r w:rsidRPr="00657DBC" w:rsidDel="00FD57B7">
            <w:delText>3</w:delText>
          </w:r>
        </w:del>
        <w:r w:rsidRPr="00657DBC">
          <w:t>.6.</w:t>
        </w:r>
      </w:ins>
      <w:ins w:id="6825" w:author="NEC_Hassan Al-Kanani_d3" w:date="2023-03-02T21:25:00Z">
        <w:r w:rsidR="00CE435A">
          <w:t>3</w:t>
        </w:r>
      </w:ins>
      <w:ins w:id="6826" w:author="NEC_Hassan Al-Kanani" w:date="2023-02-14T20:21:00Z">
        <w:del w:id="6827" w:author="NEC_Hassan Al-Kanani_d3" w:date="2023-03-02T21:25:00Z">
          <w:r w:rsidRPr="00657DBC" w:rsidDel="00CE435A">
            <w:delText>4</w:delText>
          </w:r>
        </w:del>
        <w:r w:rsidRPr="00657DBC">
          <w:t>.</w:t>
        </w:r>
      </w:ins>
      <w:ins w:id="6828" w:author="NEC_Hassan Al-Kanani_d3" w:date="2023-03-02T18:51:00Z">
        <w:r>
          <w:t>2</w:t>
        </w:r>
      </w:ins>
      <w:ins w:id="6829" w:author="NEC_Hassan Al-Kanani" w:date="2023-02-14T20:19:00Z">
        <w:r w:rsidRPr="00657DBC">
          <w:tab/>
          <w:t xml:space="preserve">Potential solutions for </w:t>
        </w:r>
        <w:bookmarkStart w:id="6830" w:name="_Hlk127298452"/>
        <w:r w:rsidRPr="00657DBC">
          <w:t>ML entity performance indicators query and selection for AI/ML inference</w:t>
        </w:r>
        <w:bookmarkEnd w:id="6820"/>
      </w:ins>
    </w:p>
    <w:p w14:paraId="3FCAC06E" w14:textId="7D0C1374" w:rsidR="00FD57B7" w:rsidRPr="00657DBC" w:rsidRDefault="00FD57B7" w:rsidP="00FD57B7">
      <w:pPr>
        <w:rPr>
          <w:ins w:id="6831" w:author="NEC_Hassan Al-Kanani" w:date="2023-02-14T20:20:00Z"/>
        </w:rPr>
      </w:pPr>
      <w:bookmarkStart w:id="6832" w:name="_Hlk127298530"/>
      <w:bookmarkEnd w:id="6830"/>
      <w:ins w:id="6833" w:author="NEC_Hassan Al-Kanani" w:date="2023-02-14T20:19:00Z">
        <w:r w:rsidRPr="00657DBC">
          <w:t>The solutions given in clause 5.1.1</w:t>
        </w:r>
      </w:ins>
      <w:ins w:id="6834" w:author="NEC_Hassan Al-Kanani_d3" w:date="2023-03-02T20:09:00Z">
        <w:r>
          <w:t>0</w:t>
        </w:r>
      </w:ins>
      <w:ins w:id="6835" w:author="NEC_Hassan Al-Kanani" w:date="2023-02-14T20:19:00Z">
        <w:r w:rsidRPr="00657DBC">
          <w:t>.</w:t>
        </w:r>
      </w:ins>
      <w:ins w:id="6836" w:author="NEC_Hassan Al-Kanani_d3" w:date="2023-03-02T20:09:00Z">
        <w:r>
          <w:t>2</w:t>
        </w:r>
      </w:ins>
      <w:ins w:id="6837" w:author="NEC_Hassan Al-Kanani_d3" w:date="2023-03-02T20:10:00Z">
        <w:r>
          <w:t>.3</w:t>
        </w:r>
      </w:ins>
      <w:ins w:id="6838" w:author="NEC_Hassan Al-Kanani" w:date="2023-02-14T20:19:00Z">
        <w:del w:id="6839" w:author="NEC_Hassan Al-Kanani_d3" w:date="2023-03-02T20:10:00Z">
          <w:r w:rsidRPr="00657DBC" w:rsidDel="00FD57B7">
            <w:delText>4.</w:delText>
          </w:r>
        </w:del>
      </w:ins>
      <w:ins w:id="6840" w:author="NEC_Hassan Al-Kanani" w:date="2023-02-14T20:20:00Z">
        <w:del w:id="6841" w:author="NEC_Hassan Al-Kanani_d3" w:date="2023-03-02T20:10:00Z">
          <w:r w:rsidRPr="00657DBC" w:rsidDel="00FD57B7">
            <w:delText>5</w:delText>
          </w:r>
        </w:del>
      </w:ins>
      <w:ins w:id="6842" w:author="NEC_Hassan Al-Kanani" w:date="2023-02-14T20:19:00Z">
        <w:r w:rsidRPr="00657DBC">
          <w:t xml:space="preserve"> are applicable for </w:t>
        </w:r>
      </w:ins>
      <w:ins w:id="6843" w:author="NEC_Hassan Al-Kanani" w:date="2023-02-14T20:20:00Z">
        <w:r w:rsidRPr="00657DBC">
          <w:t>ML entity performance indicators query and selection for AI/ML inference.</w:t>
        </w:r>
      </w:ins>
    </w:p>
    <w:p w14:paraId="60451918" w14:textId="72472E0E" w:rsidR="00FD57B7" w:rsidRPr="00657DBC" w:rsidRDefault="00FD57B7">
      <w:pPr>
        <w:pStyle w:val="Heading5"/>
        <w:rPr>
          <w:ins w:id="6844" w:author="NEC_Hassan Al-Kanani" w:date="2023-02-14T20:21:00Z"/>
          <w:lang w:val="en-US"/>
        </w:rPr>
        <w:pPrChange w:id="6845" w:author="NEC_Hassan Al-Kanani_d3" w:date="2023-03-02T21:27:00Z">
          <w:pPr>
            <w:keepNext/>
            <w:keepLines/>
            <w:spacing w:before="120"/>
            <w:ind w:left="1418" w:hanging="1418"/>
            <w:outlineLvl w:val="3"/>
          </w:pPr>
        </w:pPrChange>
      </w:pPr>
      <w:bookmarkStart w:id="6846" w:name="_Toc128685290"/>
      <w:bookmarkEnd w:id="6832"/>
      <w:ins w:id="6847" w:author="NEC_Hassan Al-Kanani" w:date="2023-02-14T20:21:00Z">
        <w:r w:rsidRPr="00657DBC">
          <w:t>5.</w:t>
        </w:r>
      </w:ins>
      <w:ins w:id="6848" w:author="NEC_Hassan Al-Kanani_d3" w:date="2023-03-02T20:03:00Z">
        <w:r>
          <w:t>2</w:t>
        </w:r>
      </w:ins>
      <w:ins w:id="6849" w:author="NEC_Hassan Al-Kanani" w:date="2023-02-14T20:21:00Z">
        <w:del w:id="6850" w:author="NEC_Hassan Al-Kanani_d3" w:date="2023-03-02T20:03:00Z">
          <w:r w:rsidRPr="00657DBC" w:rsidDel="00FD57B7">
            <w:delText>3</w:delText>
          </w:r>
        </w:del>
        <w:r w:rsidRPr="00657DBC">
          <w:t>.6.4.</w:t>
        </w:r>
      </w:ins>
      <w:ins w:id="6851" w:author="NEC_Hassan Al-Kanani_d3" w:date="2023-03-02T18:51:00Z">
        <w:r>
          <w:t>3</w:t>
        </w:r>
      </w:ins>
      <w:ins w:id="6852" w:author="NEC_Hassan Al-Kanani" w:date="2023-02-14T20:21:00Z">
        <w:r w:rsidRPr="00657DBC">
          <w:tab/>
          <w:t xml:space="preserve">Potential solutions for policy-based </w:t>
        </w:r>
        <w:r w:rsidRPr="00657DBC">
          <w:rPr>
            <w:lang w:val="en-US"/>
          </w:rPr>
          <w:t>performance indicator selection</w:t>
        </w:r>
      </w:ins>
      <w:ins w:id="6853" w:author="NEC_Hassan Al-Kanani" w:date="2023-02-14T20:23:00Z">
        <w:r w:rsidRPr="00657DBC">
          <w:rPr>
            <w:lang w:val="en-US"/>
          </w:rPr>
          <w:t xml:space="preserve"> </w:t>
        </w:r>
        <w:r w:rsidRPr="00657DBC">
          <w:t>based on MnS consumer policy for AI/ML inference</w:t>
        </w:r>
      </w:ins>
      <w:bookmarkEnd w:id="6846"/>
    </w:p>
    <w:p w14:paraId="55E0A574" w14:textId="4EF9E351" w:rsidR="00FD57B7" w:rsidRDefault="00FD57B7" w:rsidP="00FD57B7">
      <w:pPr>
        <w:rPr>
          <w:ins w:id="6854" w:author="NEC_Hassan Al-Kanani_d3" w:date="2023-03-02T15:16:00Z"/>
        </w:rPr>
      </w:pPr>
      <w:ins w:id="6855" w:author="NEC_Hassan Al-Kanani" w:date="2023-02-14T20:21:00Z">
        <w:r w:rsidRPr="008E4ACE">
          <w:t>The solutions given in clause 5.1.1</w:t>
        </w:r>
      </w:ins>
      <w:ins w:id="6856" w:author="NEC_Hassan Al-Kanani_d3" w:date="2023-03-02T20:10:00Z">
        <w:r>
          <w:t>0</w:t>
        </w:r>
      </w:ins>
      <w:ins w:id="6857" w:author="NEC_Hassan Al-Kanani" w:date="2023-02-14T20:21:00Z">
        <w:r w:rsidRPr="008E4ACE">
          <w:t>.</w:t>
        </w:r>
      </w:ins>
      <w:ins w:id="6858" w:author="NEC_Hassan Al-Kanani_d3" w:date="2023-03-02T20:11:00Z">
        <w:r>
          <w:t>2.4</w:t>
        </w:r>
      </w:ins>
      <w:ins w:id="6859" w:author="NEC_Hassan Al-Kanani" w:date="2023-02-14T20:21:00Z">
        <w:del w:id="6860" w:author="NEC_Hassan Al-Kanani_d3" w:date="2023-03-02T20:11:00Z">
          <w:r w:rsidRPr="008E4ACE" w:rsidDel="00FD57B7">
            <w:delText>4.</w:delText>
          </w:r>
        </w:del>
      </w:ins>
      <w:ins w:id="6861" w:author="NEC_Hassan Al-Kanani" w:date="2023-02-14T20:22:00Z">
        <w:del w:id="6862" w:author="NEC_Hassan Al-Kanani_d3" w:date="2023-03-02T20:11:00Z">
          <w:r w:rsidRPr="00657DBC" w:rsidDel="00FD57B7">
            <w:delText>6</w:delText>
          </w:r>
        </w:del>
      </w:ins>
      <w:ins w:id="6863" w:author="NEC_Hassan Al-Kanani" w:date="2023-02-14T20:21:00Z">
        <w:r w:rsidRPr="008E4ACE">
          <w:t xml:space="preserve"> are applicable for </w:t>
        </w:r>
      </w:ins>
      <w:ins w:id="6864" w:author="NEC_Hassan Al-Kanani" w:date="2023-02-14T20:22:00Z">
        <w:r w:rsidRPr="00657DBC">
          <w:t xml:space="preserve">ML entity performance indicators selection </w:t>
        </w:r>
        <w:bookmarkStart w:id="6865" w:name="_Hlk127298633"/>
        <w:r w:rsidRPr="00657DBC">
          <w:t>based on MnS consumer policy for AI/ML inference</w:t>
        </w:r>
        <w:bookmarkEnd w:id="6865"/>
        <w:r w:rsidRPr="00657DBC">
          <w:t>.</w:t>
        </w:r>
      </w:ins>
    </w:p>
    <w:p w14:paraId="26383706" w14:textId="5086E6EE" w:rsidR="00FD57B7" w:rsidRDefault="00FD57B7">
      <w:pPr>
        <w:pStyle w:val="Heading5"/>
        <w:rPr>
          <w:ins w:id="6866" w:author="NEC_Hassan Al-Kanani_d3" w:date="2023-03-02T15:16:00Z"/>
          <w:lang w:val="en-US"/>
        </w:rPr>
        <w:pPrChange w:id="6867" w:author="NEC_Hassan Al-Kanani_d3" w:date="2023-03-02T21:27:00Z">
          <w:pPr>
            <w:pStyle w:val="Heading4"/>
          </w:pPr>
        </w:pPrChange>
      </w:pPr>
      <w:bookmarkStart w:id="6868" w:name="_Toc128685291"/>
      <w:ins w:id="6869" w:author="NEC_Hassan Al-Kanani_d3" w:date="2023-03-02T15:16:00Z">
        <w:r>
          <w:t>5.</w:t>
        </w:r>
      </w:ins>
      <w:ins w:id="6870" w:author="NEC_Hassan Al-Kanani_d3" w:date="2023-03-02T20:04:00Z">
        <w:r>
          <w:t>2</w:t>
        </w:r>
      </w:ins>
      <w:ins w:id="6871" w:author="NEC_Hassan Al-Kanani_d3" w:date="2023-03-02T15:16:00Z">
        <w:r>
          <w:t>.</w:t>
        </w:r>
      </w:ins>
      <w:ins w:id="6872" w:author="NEC_Hassan Al-Kanani_d3" w:date="2023-03-02T20:04:00Z">
        <w:r>
          <w:t>6</w:t>
        </w:r>
      </w:ins>
      <w:ins w:id="6873" w:author="NEC_Hassan Al-Kanani_d3" w:date="2023-03-02T15:16:00Z">
        <w:r>
          <w:t>.4.</w:t>
        </w:r>
      </w:ins>
      <w:ins w:id="6874" w:author="NEC_Hassan Al-Kanani_d3" w:date="2023-03-02T18:51:00Z">
        <w:r>
          <w:t>4</w:t>
        </w:r>
      </w:ins>
      <w:ins w:id="6875" w:author="NEC_Hassan Al-Kanani_d3" w:date="2023-03-02T15:16:00Z">
        <w:r>
          <w:tab/>
          <w:t>Potential solutions for AI/ML performance</w:t>
        </w:r>
        <w:r>
          <w:rPr>
            <w:lang w:val="en-US"/>
          </w:rPr>
          <w:t xml:space="preserve"> abstraction</w:t>
        </w:r>
        <w:bookmarkEnd w:id="6868"/>
      </w:ins>
    </w:p>
    <w:p w14:paraId="55A39986" w14:textId="77777777" w:rsidR="00FD57B7" w:rsidRDefault="00FD57B7" w:rsidP="00FD57B7">
      <w:pPr>
        <w:spacing w:line="264" w:lineRule="auto"/>
        <w:jc w:val="both"/>
        <w:rPr>
          <w:ins w:id="6876" w:author="NEC_Hassan Al-Kanani_d3" w:date="2023-03-02T15:16:00Z"/>
          <w:lang w:eastAsia="zh-CN"/>
        </w:rPr>
      </w:pPr>
      <w:ins w:id="6877" w:author="NEC_Hassan Al-Kanani_d3" w:date="2023-03-02T15:16:00Z">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ins>
    </w:p>
    <w:p w14:paraId="00459A4D" w14:textId="77777777" w:rsidR="00FD57B7" w:rsidRDefault="00FD57B7" w:rsidP="00FD57B7">
      <w:pPr>
        <w:spacing w:line="264" w:lineRule="auto"/>
        <w:jc w:val="both"/>
        <w:rPr>
          <w:ins w:id="6878" w:author="NEC_Hassan Al-Kanani_d3" w:date="2023-03-02T15:16:00Z"/>
          <w:lang w:eastAsia="zh-CN"/>
        </w:rPr>
      </w:pPr>
      <w:ins w:id="6879" w:author="NEC_Hassan Al-Kanani_d3" w:date="2023-03-02T15:16:00Z">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ins>
    </w:p>
    <w:p w14:paraId="093D2FAD" w14:textId="77777777" w:rsidR="00FD57B7" w:rsidRDefault="00FD57B7" w:rsidP="00FD57B7">
      <w:pPr>
        <w:spacing w:line="264" w:lineRule="auto"/>
        <w:ind w:left="720" w:hanging="360"/>
        <w:jc w:val="both"/>
        <w:rPr>
          <w:ins w:id="6880" w:author="NEC_Hassan Al-Kanani_d3" w:date="2023-03-02T15:16:00Z"/>
        </w:rPr>
      </w:pPr>
      <w:ins w:id="6881" w:author="NEC_Hassan Al-Kanani_d3" w:date="2023-03-02T15:16:00Z">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ML Entity.</w:t>
        </w:r>
        <w:r>
          <w:t xml:space="preserve"> </w:t>
        </w:r>
      </w:ins>
    </w:p>
    <w:p w14:paraId="0B5AC011" w14:textId="77777777" w:rsidR="00FD57B7" w:rsidRDefault="00FD57B7" w:rsidP="00FD57B7">
      <w:pPr>
        <w:spacing w:line="264" w:lineRule="auto"/>
        <w:ind w:left="720"/>
        <w:jc w:val="both"/>
        <w:rPr>
          <w:ins w:id="6882" w:author="NEC_Hassan Al-Kanani_d3" w:date="2023-03-02T15:16:00Z"/>
        </w:rPr>
      </w:pPr>
      <w:ins w:id="6883" w:author="NEC_Hassan Al-Kanani_d3" w:date="2023-03-02T15:16:00Z">
        <w:r>
          <w:t xml:space="preserve">The request might be an IOC and may be named </w:t>
        </w:r>
        <w:r>
          <w:rPr>
            <w:rFonts w:ascii="Courier New" w:hAnsi="Courier New" w:cs="Courier New"/>
            <w:szCs w:val="22"/>
            <w:lang w:eastAsia="zh-CN"/>
          </w:rPr>
          <w:t>MLPerfQualRequest.</w:t>
        </w:r>
      </w:ins>
    </w:p>
    <w:p w14:paraId="33870137" w14:textId="77777777" w:rsidR="00FD57B7" w:rsidRDefault="00FD57B7" w:rsidP="00FD57B7">
      <w:pPr>
        <w:spacing w:line="264" w:lineRule="auto"/>
        <w:ind w:left="720" w:hanging="360"/>
        <w:jc w:val="both"/>
        <w:rPr>
          <w:ins w:id="6884" w:author="NEC_Hassan Al-Kanani_d3" w:date="2023-03-02T15:16:00Z"/>
        </w:rPr>
      </w:pPr>
      <w:ins w:id="6885" w:author="NEC_Hassan Al-Kanani_d3" w:date="2023-03-02T15:16:00Z">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ins>
    </w:p>
    <w:p w14:paraId="5D467CA3" w14:textId="77777777" w:rsidR="00FD57B7" w:rsidRDefault="00FD57B7" w:rsidP="00FD57B7">
      <w:pPr>
        <w:spacing w:line="264" w:lineRule="auto"/>
        <w:ind w:left="720" w:hanging="360"/>
        <w:jc w:val="both"/>
        <w:rPr>
          <w:ins w:id="6886" w:author="NEC_Hassan Al-Kanani_d3" w:date="2023-03-02T15:16:00Z"/>
        </w:rPr>
      </w:pPr>
      <w:ins w:id="6887" w:author="NEC_Hassan Al-Kanani_d3" w:date="2023-03-02T15:16:00Z">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ins>
    </w:p>
    <w:p w14:paraId="74287478" w14:textId="77777777" w:rsidR="00FD57B7" w:rsidRDefault="00FD57B7" w:rsidP="00FD57B7">
      <w:pPr>
        <w:rPr>
          <w:ins w:id="6888" w:author="NEC_Hassan Al-Kanani_d3" w:date="2023-03-02T15:16:00Z"/>
          <w:b/>
          <w:bCs/>
          <w:sz w:val="24"/>
          <w:szCs w:val="24"/>
        </w:rPr>
      </w:pPr>
      <w:ins w:id="6889" w:author="NEC_Hassan Al-Kanani_d3" w:date="2023-03-02T15:16:00Z">
        <w:r>
          <w:rPr>
            <w:b/>
            <w:bCs/>
            <w:sz w:val="24"/>
            <w:szCs w:val="24"/>
          </w:rPr>
          <w:t>Abstraction of ML Performance</w:t>
        </w:r>
      </w:ins>
    </w:p>
    <w:p w14:paraId="4F091814" w14:textId="77777777" w:rsidR="00FD57B7" w:rsidRDefault="00FD57B7" w:rsidP="00FD57B7">
      <w:pPr>
        <w:spacing w:line="264" w:lineRule="auto"/>
        <w:jc w:val="both"/>
        <w:rPr>
          <w:ins w:id="6890" w:author="NEC_Hassan Al-Kanani_d3" w:date="2023-03-02T15:16:00Z"/>
          <w:rFonts w:cs="Arial"/>
        </w:rPr>
      </w:pPr>
      <w:ins w:id="6891" w:author="NEC_Hassan Al-Kanani_d3" w:date="2023-03-02T15:16:00Z">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ins>
    </w:p>
    <w:p w14:paraId="2AED941A" w14:textId="77777777" w:rsidR="00FD57B7" w:rsidRDefault="00FD57B7" w:rsidP="00FD57B7">
      <w:pPr>
        <w:spacing w:line="264" w:lineRule="auto"/>
        <w:ind w:left="720" w:hanging="360"/>
        <w:jc w:val="both"/>
        <w:rPr>
          <w:ins w:id="6892" w:author="NEC_Hassan Al-Kanani_d3" w:date="2023-03-02T15:16:00Z"/>
          <w:rFonts w:cs="Arial"/>
        </w:rPr>
      </w:pPr>
      <w:ins w:id="6893" w:author="NEC_Hassan Al-Kanani_d3" w:date="2023-03-02T15:16:00Z">
        <w:r>
          <w:lastRenderedPageBreak/>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ins>
    </w:p>
    <w:p w14:paraId="7757854E" w14:textId="77777777" w:rsidR="00FD57B7" w:rsidRDefault="00FD57B7" w:rsidP="00FD57B7">
      <w:pPr>
        <w:spacing w:line="264" w:lineRule="auto"/>
        <w:ind w:left="720" w:hanging="360"/>
        <w:jc w:val="both"/>
        <w:rPr>
          <w:ins w:id="6894" w:author="NEC_Hassan Al-Kanani_d3" w:date="2023-03-02T15:16:00Z"/>
          <w:rFonts w:cs="Arial"/>
        </w:rPr>
      </w:pPr>
      <w:ins w:id="6895" w:author="NEC_Hassan Al-Kanani_d3" w:date="2023-03-02T15:16:00Z">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ins>
    </w:p>
    <w:p w14:paraId="73A1F5B2" w14:textId="77777777" w:rsidR="00FD57B7" w:rsidRDefault="00FD57B7" w:rsidP="00FD57B7">
      <w:pPr>
        <w:spacing w:line="264" w:lineRule="auto"/>
        <w:ind w:left="720" w:hanging="360"/>
        <w:jc w:val="both"/>
        <w:rPr>
          <w:ins w:id="6896" w:author="NEC_Hassan Al-Kanani_d3" w:date="2023-03-02T15:16:00Z"/>
          <w:rFonts w:cs="Arial"/>
        </w:rPr>
      </w:pPr>
      <w:ins w:id="6897" w:author="NEC_Hassan Al-Kanani_d3" w:date="2023-03-02T15:16:00Z">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ins>
    </w:p>
    <w:p w14:paraId="275BB151" w14:textId="77777777" w:rsidR="00FD57B7" w:rsidRDefault="00FD57B7" w:rsidP="00FD57B7">
      <w:pPr>
        <w:rPr>
          <w:ins w:id="6898" w:author="NEC_Hassan Al-Kanani_d3" w:date="2023-03-02T15:16:00Z"/>
          <w:b/>
          <w:bCs/>
          <w:sz w:val="24"/>
          <w:szCs w:val="24"/>
        </w:rPr>
      </w:pPr>
      <w:ins w:id="6899" w:author="NEC_Hassan Al-Kanani_d3" w:date="2023-03-02T15:16:00Z">
        <w:r>
          <w:rPr>
            <w:b/>
            <w:bCs/>
            <w:sz w:val="24"/>
            <w:szCs w:val="24"/>
          </w:rPr>
          <w:t>Requesting and Reporting on ML Performance Abstraction</w:t>
        </w:r>
      </w:ins>
    </w:p>
    <w:p w14:paraId="03AE2973" w14:textId="77777777" w:rsidR="00FD57B7" w:rsidRDefault="00FD57B7" w:rsidP="00FD57B7">
      <w:pPr>
        <w:spacing w:line="264" w:lineRule="auto"/>
        <w:ind w:left="284"/>
        <w:jc w:val="both"/>
        <w:rPr>
          <w:ins w:id="6900" w:author="NEC_Hassan Al-Kanani_d3" w:date="2023-03-02T15:16:00Z"/>
          <w:rFonts w:cs="Arial"/>
        </w:rPr>
      </w:pPr>
      <w:ins w:id="6901" w:author="NEC_Hassan Al-Kanani_d3" w:date="2023-03-02T15:16:00Z">
        <w:r>
          <w:rPr>
            <w:rFonts w:cs="Arial"/>
          </w:rPr>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Entity given the achieved performance of the ML 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ins>
    </w:p>
    <w:p w14:paraId="4B78DD05" w14:textId="77777777" w:rsidR="00FD57B7" w:rsidRDefault="00FD57B7" w:rsidP="00FD57B7">
      <w:pPr>
        <w:spacing w:line="264" w:lineRule="auto"/>
        <w:ind w:left="720" w:hanging="360"/>
        <w:jc w:val="both"/>
        <w:rPr>
          <w:ins w:id="6902" w:author="NEC_Hassan Al-Kanani_d3" w:date="2023-03-02T15:16:00Z"/>
          <w:rFonts w:cs="Arial"/>
        </w:rPr>
      </w:pPr>
      <w:ins w:id="6903" w:author="NEC_Hassan Al-Kanani_d3" w:date="2023-03-02T15:16:00Z">
        <w:r>
          <w:rPr>
            <w:rFonts w:cs="Arial"/>
          </w:rPr>
          <w:t>&gt;</w:t>
        </w:r>
        <w:r>
          <w:rPr>
            <w:rFonts w:cs="Arial"/>
          </w:rPr>
          <w:tab/>
          <w:t xml:space="preserve">For each request to abstract and qualify the performance of the a given ML 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ins>
    </w:p>
    <w:p w14:paraId="76C3E427" w14:textId="77777777" w:rsidR="00FD57B7" w:rsidRDefault="00FD57B7" w:rsidP="00FD57B7">
      <w:pPr>
        <w:spacing w:line="264" w:lineRule="auto"/>
        <w:ind w:left="720" w:hanging="360"/>
        <w:jc w:val="both"/>
        <w:rPr>
          <w:ins w:id="6904" w:author="NEC_Hassan Al-Kanani_d3" w:date="2023-03-02T15:16:00Z"/>
          <w:rFonts w:cs="Arial"/>
        </w:rPr>
      </w:pPr>
      <w:ins w:id="6905" w:author="NEC_Hassan Al-Kanani_d3" w:date="2023-03-02T15:16:00Z">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ins>
    </w:p>
    <w:p w14:paraId="5414961E" w14:textId="77777777" w:rsidR="00FD57B7" w:rsidRDefault="00FD57B7" w:rsidP="00FD57B7">
      <w:pPr>
        <w:spacing w:line="264" w:lineRule="auto"/>
        <w:ind w:left="1800" w:hanging="360"/>
        <w:jc w:val="both"/>
        <w:rPr>
          <w:ins w:id="6906" w:author="NEC_Hassan Al-Kanani_d3" w:date="2023-03-02T15:16:00Z"/>
          <w:rFonts w:cs="Arial"/>
        </w:rPr>
      </w:pPr>
      <w:ins w:id="6907" w:author="NEC_Hassan Al-Kanani_d3" w:date="2023-03-02T15:16:00Z">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ins>
    </w:p>
    <w:p w14:paraId="34CFD0BF" w14:textId="77777777" w:rsidR="00FD57B7" w:rsidRDefault="00FD57B7" w:rsidP="00FD57B7">
      <w:pPr>
        <w:spacing w:line="264" w:lineRule="auto"/>
        <w:ind w:left="1800" w:hanging="360"/>
        <w:jc w:val="both"/>
        <w:rPr>
          <w:ins w:id="6908" w:author="NEC_Hassan Al-Kanani_d3" w:date="2023-03-02T15:16:00Z"/>
          <w:rFonts w:cs="Arial"/>
        </w:rPr>
      </w:pPr>
      <w:ins w:id="6909" w:author="NEC_Hassan Al-Kanani_d3" w:date="2023-03-02T15:16:00Z">
        <w:r>
          <w:rPr>
            <w:rFonts w:ascii="Courier New" w:hAnsi="Courier New" w:cs="Courier New"/>
            <w:szCs w:val="22"/>
            <w:lang w:eastAsia="zh-CN"/>
          </w:rPr>
          <w:t>&gt;&gt;</w:t>
        </w:r>
        <w:r>
          <w:rPr>
            <w:rFonts w:ascii="Courier New" w:hAnsi="Courier New" w:cs="Courier New"/>
            <w:szCs w:val="22"/>
            <w:lang w:eastAsia="zh-CN"/>
          </w:rPr>
          <w:tab/>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ins>
    </w:p>
    <w:p w14:paraId="2387ECAE" w14:textId="77777777" w:rsidR="00FD57B7" w:rsidRDefault="00FD57B7" w:rsidP="00FD57B7">
      <w:pPr>
        <w:spacing w:line="264" w:lineRule="auto"/>
        <w:ind w:left="1800" w:hanging="360"/>
        <w:jc w:val="both"/>
        <w:rPr>
          <w:ins w:id="6910" w:author="NEC_Hassan Al-Kanani_d3" w:date="2023-03-02T15:16:00Z"/>
          <w:rFonts w:cs="Arial"/>
        </w:rPr>
      </w:pPr>
      <w:ins w:id="6911" w:author="NEC_Hassan Al-Kanani_d3" w:date="2023-03-02T15:16:00Z">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ins>
    </w:p>
    <w:p w14:paraId="308F9904" w14:textId="77777777" w:rsidR="00FD57B7" w:rsidRDefault="00FD57B7" w:rsidP="00FD57B7">
      <w:pPr>
        <w:spacing w:line="264" w:lineRule="auto"/>
        <w:ind w:left="720" w:hanging="360"/>
        <w:jc w:val="both"/>
        <w:rPr>
          <w:ins w:id="6912" w:author="NEC_Hassan Al-Kanani_d3" w:date="2023-03-02T15:16:00Z"/>
          <w:rFonts w:cs="Arial"/>
        </w:rPr>
      </w:pPr>
      <w:ins w:id="6913" w:author="NEC_Hassan Al-Kanani_d3" w:date="2023-03-02T15:16:00Z">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ins>
    </w:p>
    <w:p w14:paraId="0FEE0513" w14:textId="77777777" w:rsidR="00FD57B7" w:rsidRDefault="00FD57B7" w:rsidP="00FD57B7">
      <w:pPr>
        <w:ind w:left="720"/>
        <w:rPr>
          <w:ins w:id="6914" w:author="NEC_Hassan Al-Kanani_d3" w:date="2023-03-02T15:16:00Z"/>
          <w:noProof/>
          <w:lang w:eastAsia="zh-CN"/>
        </w:rPr>
      </w:pPr>
      <w:ins w:id="6915" w:author="NEC_Hassan Al-Kanani_d3" w:date="2023-03-02T15:16:00Z">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ins>
    </w:p>
    <w:p w14:paraId="39455C7B" w14:textId="77777777" w:rsidR="00FD57B7" w:rsidRDefault="00FD57B7" w:rsidP="00FD57B7"/>
    <w:p w14:paraId="34F9A577" w14:textId="6F965116" w:rsidR="00FD57B7" w:rsidRDefault="00FD57B7">
      <w:pPr>
        <w:pStyle w:val="Heading4"/>
        <w:rPr>
          <w:ins w:id="6916" w:author="NEC_Hassan Al-Kanani" w:date="2023-02-17T11:42:00Z"/>
        </w:rPr>
        <w:pPrChange w:id="6917" w:author="NEC_Hassan Al-Kanani_d3" w:date="2023-03-02T21:27:00Z">
          <w:pPr>
            <w:pStyle w:val="Heading3"/>
          </w:pPr>
        </w:pPrChange>
      </w:pPr>
      <w:bookmarkStart w:id="6918" w:name="_Toc128685292"/>
      <w:ins w:id="6919" w:author="NEC_Hassan Al-Kanani" w:date="2023-02-17T11:42:00Z">
        <w:r>
          <w:t>5.</w:t>
        </w:r>
      </w:ins>
      <w:ins w:id="6920" w:author="NEC_Hassan Al-Kanani_d3" w:date="2023-03-02T20:05:00Z">
        <w:r>
          <w:t>2</w:t>
        </w:r>
      </w:ins>
      <w:ins w:id="6921" w:author="NEC_Hassan Al-Kanani" w:date="2023-02-17T11:42:00Z">
        <w:del w:id="6922" w:author="NEC_Hassan Al-Kanani_d3" w:date="2023-03-02T20:05:00Z">
          <w:r w:rsidDel="00FD57B7">
            <w:delText>3</w:delText>
          </w:r>
        </w:del>
        <w:r>
          <w:rPr>
            <w:lang w:val="en-US"/>
          </w:rPr>
          <w:t>.6.</w:t>
        </w:r>
      </w:ins>
      <w:ins w:id="6923" w:author="NEC_Hassan Al-Kanani_d3" w:date="2023-03-02T21:26:00Z">
        <w:r w:rsidR="00CE435A">
          <w:t>4</w:t>
        </w:r>
      </w:ins>
      <w:ins w:id="6924" w:author="NEC_Hassan Al-Kanani" w:date="2023-02-17T11:42:00Z">
        <w:del w:id="6925" w:author="NEC_Hassan Al-Kanani_d3" w:date="2023-03-02T21:26:00Z">
          <w:r w:rsidDel="00CE435A">
            <w:delText>5</w:delText>
          </w:r>
        </w:del>
        <w:r>
          <w:tab/>
          <w:t>Evaluation</w:t>
        </w:r>
        <w:bookmarkEnd w:id="6918"/>
      </w:ins>
    </w:p>
    <w:p w14:paraId="684D8458" w14:textId="0C4D268F" w:rsidR="00FD57B7" w:rsidRDefault="00FD57B7" w:rsidP="00FD57B7">
      <w:pPr>
        <w:rPr>
          <w:ins w:id="6926" w:author="NEC_Hassan Al-Kanani" w:date="2023-02-17T11:42:00Z"/>
        </w:rPr>
      </w:pPr>
      <w:ins w:id="6927" w:author="NEC_Hassan Al-Kanani" w:date="2023-02-17T11:42:00Z">
        <w:r>
          <w:t xml:space="preserve">The solutions described in clause </w:t>
        </w:r>
        <w:r w:rsidRPr="004E2375">
          <w:t>5.</w:t>
        </w:r>
      </w:ins>
      <w:ins w:id="6928" w:author="NEC_Hassan Al-Kanani_d3" w:date="2023-03-02T20:05:00Z">
        <w:r>
          <w:t>2</w:t>
        </w:r>
      </w:ins>
      <w:ins w:id="6929" w:author="NEC_Hassan Al-Kanani" w:date="2023-02-17T11:42:00Z">
        <w:del w:id="6930" w:author="NEC_Hassan Al-Kanani_d3" w:date="2023-03-02T20:05:00Z">
          <w:r w:rsidRPr="004E2375" w:rsidDel="00FD57B7">
            <w:delText>3</w:delText>
          </w:r>
        </w:del>
        <w:r w:rsidRPr="004E2375">
          <w:t>.6.4.1</w:t>
        </w:r>
        <w:r>
          <w:t xml:space="preserve">: </w:t>
        </w:r>
      </w:ins>
    </w:p>
    <w:p w14:paraId="00DB1411" w14:textId="77777777" w:rsidR="00FD57B7" w:rsidRDefault="00FD57B7" w:rsidP="00FD57B7">
      <w:pPr>
        <w:ind w:left="540" w:hanging="270"/>
        <w:rPr>
          <w:ins w:id="6931" w:author="NEC_Hassan Al-Kanani" w:date="2023-02-17T11:42:00Z"/>
        </w:rPr>
      </w:pPr>
      <w:ins w:id="6932" w:author="NEC_Hassan Al-Kanani" w:date="2023-02-17T11:42:00Z">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ins>
    </w:p>
    <w:p w14:paraId="6F9D7975" w14:textId="77777777" w:rsidR="00FD57B7" w:rsidRDefault="00FD57B7" w:rsidP="00FD57B7">
      <w:pPr>
        <w:ind w:left="540" w:hanging="270"/>
        <w:rPr>
          <w:ins w:id="6933" w:author="NEC_Hassan Al-Kanani" w:date="2023-02-17T11:42:00Z"/>
        </w:rPr>
      </w:pPr>
      <w:ins w:id="6934" w:author="NEC_Hassan Al-Kanani" w:date="2023-02-17T11:42:00Z">
        <w:r>
          <w:t>-</w:t>
        </w:r>
        <w:r>
          <w:tab/>
          <w:t>uses NRM based solution for providing the feedback and informing the taken actions, which makes the new and existing NRMs can be easily and clearly correlated;</w:t>
        </w:r>
      </w:ins>
    </w:p>
    <w:p w14:paraId="074980EF" w14:textId="77777777" w:rsidR="00FD57B7" w:rsidRDefault="00FD57B7" w:rsidP="00FD57B7">
      <w:pPr>
        <w:ind w:left="540" w:hanging="270"/>
        <w:rPr>
          <w:ins w:id="6935" w:author="NEC_Hassan Al-Kanani" w:date="2023-02-17T11:42:00Z"/>
        </w:rPr>
      </w:pPr>
      <w:ins w:id="6936" w:author="NEC_Hassan Al-Kanani" w:date="2023-02-17T11:42:00Z">
        <w:r>
          <w:lastRenderedPageBreak/>
          <w:t>-</w:t>
        </w:r>
        <w:r>
          <w:tab/>
          <w:t xml:space="preserve">reuses the existing performance measurements for monitoring the network performance related to each inference function. </w:t>
        </w:r>
      </w:ins>
    </w:p>
    <w:p w14:paraId="29E40068" w14:textId="0F32F3F5" w:rsidR="00FD57B7" w:rsidRDefault="00FD57B7" w:rsidP="00FD57B7">
      <w:pPr>
        <w:rPr>
          <w:ins w:id="6937" w:author="NEC_Hassan Al-Kanani" w:date="2023-02-17T11:42:00Z"/>
        </w:rPr>
      </w:pPr>
      <w:ins w:id="6938" w:author="NEC_Hassan Al-Kanani" w:date="2023-02-17T11:42:00Z">
        <w:r>
          <w:t xml:space="preserve">Therefore, the solutions described in clause </w:t>
        </w:r>
        <w:r w:rsidRPr="004E2375">
          <w:t>5.</w:t>
        </w:r>
      </w:ins>
      <w:ins w:id="6939" w:author="NEC_Hassan Al-Kanani_d3" w:date="2023-03-02T20:05:00Z">
        <w:r>
          <w:t>2</w:t>
        </w:r>
      </w:ins>
      <w:ins w:id="6940" w:author="NEC_Hassan Al-Kanani" w:date="2023-02-17T11:42:00Z">
        <w:del w:id="6941" w:author="NEC_Hassan Al-Kanani_d3" w:date="2023-03-02T20:05:00Z">
          <w:r w:rsidRPr="004E2375" w:rsidDel="00FD57B7">
            <w:delText>3</w:delText>
          </w:r>
        </w:del>
        <w:r w:rsidRPr="004E2375">
          <w:t>.6.4.1</w:t>
        </w:r>
        <w:r>
          <w:t xml:space="preserve"> are feasible.</w:t>
        </w:r>
      </w:ins>
    </w:p>
    <w:bookmarkEnd w:id="6635"/>
    <w:p w14:paraId="2AF0565F" w14:textId="476E3957" w:rsidR="00FD57B7" w:rsidRDefault="00FD57B7" w:rsidP="00FD57B7">
      <w:pPr>
        <w:pStyle w:val="NormalWeb"/>
        <w:rPr>
          <w:ins w:id="6942" w:author="NEC_Hassan Al-Kanani_d3" w:date="2023-03-02T19:01:00Z"/>
          <w:sz w:val="20"/>
          <w:szCs w:val="20"/>
        </w:rPr>
      </w:pPr>
      <w:ins w:id="6943" w:author="NEC_Hassan Al-Kanani_d3" w:date="2023-03-02T19:01:00Z">
        <w:r>
          <w:rPr>
            <w:sz w:val="20"/>
            <w:szCs w:val="20"/>
          </w:rPr>
          <w:t xml:space="preserve">The solution described </w:t>
        </w:r>
        <w:r w:rsidRPr="004E2375">
          <w:rPr>
            <w:rFonts w:eastAsia="SimSun"/>
            <w:sz w:val="20"/>
            <w:szCs w:val="20"/>
            <w:lang w:eastAsia="en-US"/>
          </w:rPr>
          <w:t>in clause 5.</w:t>
        </w:r>
      </w:ins>
      <w:ins w:id="6944" w:author="NEC_Hassan Al-Kanani_d3" w:date="2023-03-02T20:06:00Z">
        <w:r>
          <w:rPr>
            <w:rFonts w:eastAsia="SimSun"/>
            <w:sz w:val="20"/>
            <w:szCs w:val="20"/>
            <w:lang w:eastAsia="en-US"/>
          </w:rPr>
          <w:t>2</w:t>
        </w:r>
      </w:ins>
      <w:ins w:id="6945" w:author="NEC_Hassan Al-Kanani_d3" w:date="2023-03-02T19:01:00Z">
        <w:r w:rsidRPr="004E2375">
          <w:rPr>
            <w:rFonts w:eastAsia="SimSun"/>
            <w:sz w:val="20"/>
            <w:szCs w:val="20"/>
            <w:lang w:eastAsia="en-US"/>
          </w:rPr>
          <w:t>.</w:t>
        </w:r>
      </w:ins>
      <w:ins w:id="6946" w:author="NEC_Hassan Al-Kanani_d3" w:date="2023-03-02T20:06:00Z">
        <w:r>
          <w:rPr>
            <w:rFonts w:eastAsia="SimSun"/>
            <w:sz w:val="20"/>
            <w:szCs w:val="20"/>
            <w:lang w:eastAsia="en-US"/>
          </w:rPr>
          <w:t>6</w:t>
        </w:r>
      </w:ins>
      <w:ins w:id="6947" w:author="NEC_Hassan Al-Kanani_d3" w:date="2023-03-02T19:01:00Z">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ins>
    </w:p>
    <w:p w14:paraId="612E4404" w14:textId="77777777" w:rsidR="00FD57B7" w:rsidRDefault="00FD57B7" w:rsidP="00FD57B7">
      <w:pPr>
        <w:pStyle w:val="NormalWeb"/>
        <w:rPr>
          <w:ins w:id="6948" w:author="NEC_Hassan Al-Kanani_d3" w:date="2023-03-02T19:01:00Z"/>
          <w:sz w:val="20"/>
          <w:szCs w:val="20"/>
        </w:rPr>
      </w:pPr>
      <w:ins w:id="6949" w:author="NEC_Hassan Al-Kanani_d3" w:date="2023-03-02T19:01:00Z">
        <w:r>
          <w:rPr>
            <w:sz w:val="20"/>
            <w:szCs w:val="20"/>
          </w:rPr>
          <w:t xml:space="preserve">Therefore, the solution described in clause </w:t>
        </w:r>
        <w:r w:rsidRPr="004E2375">
          <w:rPr>
            <w:sz w:val="20"/>
            <w:szCs w:val="20"/>
          </w:rPr>
          <w:t>5.1.1.4</w:t>
        </w:r>
        <w:r>
          <w:rPr>
            <w:sz w:val="20"/>
            <w:szCs w:val="20"/>
          </w:rPr>
          <w:t xml:space="preserve">.4 is a feasible solution to be developed further in the normative specifications. </w:t>
        </w:r>
      </w:ins>
    </w:p>
    <w:p w14:paraId="2CD1CB23" w14:textId="4442F7BD" w:rsidR="005C7A16" w:rsidRPr="00BA6008" w:rsidRDefault="005C7A16">
      <w:pPr>
        <w:pStyle w:val="Heading3"/>
        <w:rPr>
          <w:lang w:val="fr-FR"/>
        </w:rPr>
        <w:pPrChange w:id="6950" w:author="NEC_Hassan Al-Kanani_d3" w:date="2023-03-02T21:27:00Z">
          <w:pPr>
            <w:pStyle w:val="Heading2"/>
          </w:pPr>
        </w:pPrChange>
      </w:pPr>
      <w:bookmarkStart w:id="6951" w:name="_Toc120528545"/>
      <w:bookmarkStart w:id="6952" w:name="_Toc128685293"/>
      <w:r w:rsidRPr="00BA6008">
        <w:rPr>
          <w:lang w:val="fr-FR"/>
        </w:rPr>
        <w:t>5.</w:t>
      </w:r>
      <w:ins w:id="6953" w:author="NEC_Hassan Al-Kanani_d3" w:date="2023-03-02T20:30:00Z">
        <w:r>
          <w:rPr>
            <w:lang w:val="fr-FR"/>
          </w:rPr>
          <w:t>2.7</w:t>
        </w:r>
      </w:ins>
      <w:del w:id="6954" w:author="NEC_Hassan Al-Kanani_d3" w:date="2023-03-02T20:30:00Z">
        <w:r w:rsidRPr="00BA6008" w:rsidDel="005C7A16">
          <w:rPr>
            <w:lang w:val="fr-FR"/>
          </w:rPr>
          <w:delText>10</w:delText>
        </w:r>
      </w:del>
      <w:r w:rsidRPr="00BA6008">
        <w:rPr>
          <w:lang w:val="fr-FR"/>
        </w:rPr>
        <w:tab/>
      </w:r>
      <w:ins w:id="6955" w:author="Intel - Yizhi Yao - 0120" w:date="2023-02-06T15:42:00Z">
        <w:r>
          <w:rPr>
            <w:lang w:val="fr-FR"/>
          </w:rPr>
          <w:t>Configuration</w:t>
        </w:r>
      </w:ins>
      <w:ins w:id="6956" w:author="Intel - Yizhi Yao - 0120" w:date="2023-02-07T07:58:00Z">
        <w:r>
          <w:rPr>
            <w:lang w:val="fr-FR"/>
          </w:rPr>
          <w:t xml:space="preserve"> management</w:t>
        </w:r>
      </w:ins>
      <w:ins w:id="6957" w:author="Intel - Yizhi Yao - 0120" w:date="2023-02-06T15:42:00Z">
        <w:r>
          <w:rPr>
            <w:lang w:val="fr-FR"/>
          </w:rPr>
          <w:t xml:space="preserve"> f</w:t>
        </w:r>
      </w:ins>
      <w:ins w:id="6958" w:author="Intel - Yizhi Yao - 0120" w:date="2023-02-06T15:43:00Z">
        <w:r>
          <w:rPr>
            <w:lang w:val="fr-FR"/>
          </w:rPr>
          <w:t xml:space="preserve">or </w:t>
        </w:r>
      </w:ins>
      <w:r w:rsidRPr="00BA6008">
        <w:rPr>
          <w:lang w:val="fr-FR"/>
        </w:rPr>
        <w:t xml:space="preserve">AI/ML </w:t>
      </w:r>
      <w:ins w:id="6959" w:author="Intel - Yizhi Yao - 0120" w:date="2023-02-06T15:37:00Z">
        <w:r>
          <w:rPr>
            <w:lang w:val="fr-FR"/>
          </w:rPr>
          <w:t xml:space="preserve">inference </w:t>
        </w:r>
      </w:ins>
      <w:del w:id="6960" w:author="Intel - Yizhi Yao - 0120" w:date="2023-02-06T15:43:00Z">
        <w:r w:rsidRPr="00BA6008" w:rsidDel="002C13FB">
          <w:rPr>
            <w:lang w:val="fr-FR"/>
          </w:rPr>
          <w:delText>configuration</w:delText>
        </w:r>
      </w:del>
      <w:ins w:id="6961" w:author="Intel - Yizhi Yao - 0120" w:date="2023-02-06T15:43:00Z">
        <w:r>
          <w:rPr>
            <w:lang w:val="fr-FR"/>
          </w:rPr>
          <w:t>phase</w:t>
        </w:r>
      </w:ins>
      <w:del w:id="6962" w:author="Intel - Yizhi Yao - 0120" w:date="2023-02-06T15:42:00Z">
        <w:r w:rsidRPr="00BA6008" w:rsidDel="00FA61E9">
          <w:rPr>
            <w:lang w:val="fr-FR" w:eastAsia="zh-CN"/>
          </w:rPr>
          <w:delText xml:space="preserve"> management</w:delText>
        </w:r>
      </w:del>
      <w:bookmarkEnd w:id="6951"/>
      <w:bookmarkEnd w:id="6952"/>
    </w:p>
    <w:p w14:paraId="076ADAA1" w14:textId="117AE962" w:rsidR="005C7A16" w:rsidRPr="00BA6008" w:rsidRDefault="005C7A16">
      <w:pPr>
        <w:pStyle w:val="Heading4"/>
        <w:rPr>
          <w:lang w:val="fr-FR" w:eastAsia="ko-KR"/>
        </w:rPr>
        <w:pPrChange w:id="6963" w:author="NEC_Hassan Al-Kanani_d3" w:date="2023-03-02T21:28:00Z">
          <w:pPr>
            <w:pStyle w:val="Heading3"/>
          </w:pPr>
        </w:pPrChange>
      </w:pPr>
      <w:bookmarkStart w:id="6964" w:name="_Toc120528546"/>
      <w:bookmarkStart w:id="6965" w:name="_Toc128685294"/>
      <w:r w:rsidRPr="00BA6008">
        <w:rPr>
          <w:lang w:val="fr-FR" w:eastAsia="ko-KR"/>
        </w:rPr>
        <w:t>5.</w:t>
      </w:r>
      <w:ins w:id="6966" w:author="NEC_Hassan Al-Kanani_d3" w:date="2023-03-02T20:30:00Z">
        <w:r>
          <w:rPr>
            <w:lang w:val="fr-FR" w:eastAsia="ko-KR"/>
          </w:rPr>
          <w:t>2.7.1</w:t>
        </w:r>
      </w:ins>
      <w:del w:id="6967" w:author="NEC_Hassan Al-Kanani_d3" w:date="2023-03-02T20:30:00Z">
        <w:r w:rsidRPr="00BA6008" w:rsidDel="005C7A16">
          <w:rPr>
            <w:lang w:val="fr-FR" w:eastAsia="ko-KR"/>
          </w:rPr>
          <w:delText>10.1</w:delText>
        </w:r>
      </w:del>
      <w:r w:rsidRPr="00BA6008">
        <w:rPr>
          <w:lang w:val="fr-FR" w:eastAsia="ko-KR"/>
        </w:rPr>
        <w:tab/>
        <w:t>Description</w:t>
      </w:r>
      <w:bookmarkEnd w:id="6964"/>
      <w:bookmarkEnd w:id="6965"/>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77777777" w:rsidR="005C7A16" w:rsidRDefault="005C7A16" w:rsidP="005C7A16">
      <w:pPr>
        <w:jc w:val="both"/>
        <w:rPr>
          <w:lang w:val="en-US"/>
        </w:rPr>
      </w:pPr>
      <w:r>
        <w:rPr>
          <w:lang w:val="en-US"/>
        </w:rPr>
        <w:t xml:space="preserve">The AI/ML inference function needs to be configured (e.g., with policies, target, conditions where applicable) in order to conduct inference in the 5G system aligning with operator's expectation.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77777777" w:rsidR="005C7A16" w:rsidRDefault="005C7A16" w:rsidP="005C7A16">
      <w:pPr>
        <w:jc w:val="both"/>
        <w:rPr>
          <w:lang w:eastAsia="zh-CN"/>
        </w:rPr>
      </w:pPr>
      <w:r>
        <w:rPr>
          <w:lang w:eastAsia="zh-CN"/>
        </w:rPr>
        <w:t>A</w:t>
      </w:r>
      <w:r>
        <w:rPr>
          <w:lang w:eastAsia="ko-KR"/>
        </w:rPr>
        <w:t>s described in clause 4.7 in TR 28.813[3],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77777777" w:rsidR="005C7A16" w:rsidRDefault="005C7A16" w:rsidP="005C7A16">
      <w:pPr>
        <w:ind w:left="630" w:hanging="360"/>
        <w:jc w:val="both"/>
        <w:rPr>
          <w:lang w:eastAsia="zh-CN"/>
        </w:rPr>
      </w:pPr>
      <w:r>
        <w:rPr>
          <w:lang w:eastAsia="zh-CN"/>
        </w:rPr>
        <w:t>-</w:t>
      </w:r>
      <w:r>
        <w:rPr>
          <w:lang w:eastAsia="zh-CN"/>
        </w:rPr>
        <w:tab/>
        <w:t>Configuration for AI/ML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0F2C4D12" w:rsidR="005C7A16" w:rsidRPr="00A8540D" w:rsidRDefault="005C7A16">
      <w:pPr>
        <w:pStyle w:val="Heading4"/>
        <w:rPr>
          <w:lang w:eastAsia="ko-KR"/>
        </w:rPr>
        <w:pPrChange w:id="6968" w:author="NEC_Hassan Al-Kanani_d3" w:date="2023-03-02T21:28:00Z">
          <w:pPr>
            <w:pStyle w:val="Heading3"/>
          </w:pPr>
        </w:pPrChange>
      </w:pPr>
      <w:bookmarkStart w:id="6969" w:name="_Toc120528547"/>
      <w:bookmarkStart w:id="6970" w:name="_Toc128685295"/>
      <w:r>
        <w:rPr>
          <w:lang w:eastAsia="ko-KR"/>
        </w:rPr>
        <w:t>5.</w:t>
      </w:r>
      <w:ins w:id="6971" w:author="NEC_Hassan Al-Kanani_d3" w:date="2023-03-02T20:30:00Z">
        <w:r>
          <w:rPr>
            <w:lang w:eastAsia="ko-KR"/>
          </w:rPr>
          <w:t>2.7.</w:t>
        </w:r>
      </w:ins>
      <w:del w:id="6972" w:author="NEC_Hassan Al-Kanani_d3" w:date="2023-03-02T20:30:00Z">
        <w:r w:rsidDel="005C7A16">
          <w:rPr>
            <w:lang w:eastAsia="ko-KR"/>
          </w:rPr>
          <w:delText>10</w:delText>
        </w:r>
      </w:del>
      <w:del w:id="6973" w:author="NEC_Hassan Al-Kanani_d3" w:date="2023-03-02T20:35:00Z">
        <w:r w:rsidDel="005C7A16">
          <w:rPr>
            <w:lang w:eastAsia="ko-KR"/>
          </w:rPr>
          <w:delText>.</w:delText>
        </w:r>
      </w:del>
      <w:r>
        <w:rPr>
          <w:lang w:eastAsia="ko-KR"/>
        </w:rPr>
        <w:t>2</w:t>
      </w:r>
      <w:r>
        <w:rPr>
          <w:lang w:eastAsia="ko-KR"/>
        </w:rPr>
        <w:tab/>
        <w:t>Use cases</w:t>
      </w:r>
      <w:bookmarkEnd w:id="6969"/>
      <w:bookmarkEnd w:id="6970"/>
    </w:p>
    <w:p w14:paraId="26AAEAE2" w14:textId="0A74E1C9" w:rsidR="005C7A16" w:rsidRDefault="005C7A16">
      <w:pPr>
        <w:pStyle w:val="Heading5"/>
        <w:rPr>
          <w:lang w:val="en-US"/>
        </w:rPr>
        <w:pPrChange w:id="6974" w:author="NEC_Hassan Al-Kanani_d3" w:date="2023-03-02T21:28:00Z">
          <w:pPr>
            <w:pStyle w:val="Heading4"/>
          </w:pPr>
        </w:pPrChange>
      </w:pPr>
      <w:bookmarkStart w:id="6975" w:name="_Toc120528548"/>
      <w:bookmarkStart w:id="6976" w:name="_Toc128685296"/>
      <w:r>
        <w:t>5.</w:t>
      </w:r>
      <w:ins w:id="6977" w:author="NEC_Hassan Al-Kanani_d3" w:date="2023-03-02T20:31:00Z">
        <w:r>
          <w:t>2.7.2.1</w:t>
        </w:r>
      </w:ins>
      <w:del w:id="6978" w:author="NEC_Hassan Al-Kanani_d3" w:date="2023-03-02T20:31:00Z">
        <w:r w:rsidDel="005C7A16">
          <w:rPr>
            <w:lang w:val="en-US"/>
          </w:rPr>
          <w:delText>10.2.1</w:delText>
        </w:r>
      </w:del>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6975"/>
      <w:bookmarkEnd w:id="6976"/>
    </w:p>
    <w:p w14:paraId="0601B320" w14:textId="77777777" w:rsidR="005C7A16" w:rsidDel="00354E92" w:rsidRDefault="005C7A16" w:rsidP="005C7A16">
      <w:pPr>
        <w:rPr>
          <w:del w:id="6979" w:author="Intel - Yizhi Yao - 0120" w:date="2023-02-06T15:39:00Z"/>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ins w:id="6980" w:author="Intel - Yizhi Yao - 0120" w:date="2023-02-06T15:38:00Z">
        <w:r>
          <w:rPr>
            <w:lang w:eastAsia="zh-CN"/>
          </w:rPr>
          <w:t>.</w:t>
        </w:r>
      </w:ins>
      <w:del w:id="6981" w:author="Intel - Yizhi Yao - 0120" w:date="2023-02-06T15:38:00Z">
        <w:r w:rsidDel="00750F57">
          <w:rPr>
            <w:lang w:eastAsia="zh-CN"/>
          </w:rPr>
          <w:delText xml:space="preserve">, e.g. for </w:delText>
        </w:r>
        <w:r w:rsidRPr="00442733" w:rsidDel="00750F57">
          <w:rPr>
            <w:lang w:eastAsia="zh-CN"/>
          </w:rPr>
          <w:delText>enabl</w:delText>
        </w:r>
        <w:r w:rsidDel="00750F57">
          <w:rPr>
            <w:lang w:eastAsia="zh-CN"/>
          </w:rPr>
          <w:delText xml:space="preserve">ed RAN domain ES </w:delText>
        </w:r>
        <w:r w:rsidRPr="00442733" w:rsidDel="00750F57">
          <w:rPr>
            <w:lang w:eastAsia="zh-CN"/>
          </w:rPr>
          <w:delText>function</w:delText>
        </w:r>
        <w:r w:rsidDel="00750F57">
          <w:rPr>
            <w:lang w:eastAsia="zh-CN"/>
          </w:rPr>
          <w:delText>,</w:delText>
        </w:r>
      </w:del>
      <w:r>
        <w:rPr>
          <w:lang w:eastAsia="zh-CN"/>
        </w:rPr>
        <w:t xml:space="preserve"> </w:t>
      </w:r>
      <w:del w:id="6982" w:author="Intel - Yizhi Yao - 0120" w:date="2023-02-06T15:38:00Z">
        <w:r w:rsidDel="00750F57">
          <w:rPr>
            <w:lang w:eastAsia="zh-CN"/>
          </w:rPr>
          <w:delText>AI/ML MnS consumer can configure the training/retraining activation/deactivation, related policy at training phase, and activation/deactivation, related policy for inference phase etc.</w:delText>
        </w:r>
        <w:r w:rsidRPr="00442733" w:rsidDel="00750F57">
          <w:rPr>
            <w:rFonts w:eastAsia="Malgun Gothic"/>
            <w:lang w:val="en-US" w:eastAsia="ko-KR"/>
          </w:rPr>
          <w:delText xml:space="preserve"> </w:delText>
        </w:r>
        <w:r w:rsidDel="00750F57">
          <w:rPr>
            <w:rFonts w:eastAsia="Malgun Gothic"/>
            <w:lang w:val="en-US" w:eastAsia="ko-KR"/>
          </w:rPr>
          <w:delText xml:space="preserve">In this case, </w:delText>
        </w:r>
        <w:r w:rsidDel="00750F57">
          <w:rPr>
            <w:lang w:eastAsia="zh-CN"/>
          </w:rPr>
          <w:delText xml:space="preserve">the </w:delText>
        </w:r>
        <w:r w:rsidDel="00750F57">
          <w:delText xml:space="preserve">AI/ML MnS </w:delText>
        </w:r>
        <w:r w:rsidDel="00750F57">
          <w:rPr>
            <w:lang w:eastAsia="zh-CN"/>
          </w:rPr>
          <w:delText>consumer</w:delText>
        </w:r>
        <w:r w:rsidRPr="00B9088F" w:rsidDel="00750F57">
          <w:rPr>
            <w:rFonts w:eastAsia="Malgun Gothic"/>
            <w:lang w:val="en-US" w:eastAsia="ko-KR"/>
          </w:rPr>
          <w:delText xml:space="preserve"> </w:delText>
        </w:r>
        <w:r w:rsidDel="00750F57">
          <w:rPr>
            <w:rFonts w:eastAsia="Malgun Gothic"/>
            <w:lang w:val="en-US" w:eastAsia="ko-KR"/>
          </w:rPr>
          <w:delText xml:space="preserve">can trigger </w:delText>
        </w:r>
        <w:r w:rsidRPr="00B9088F" w:rsidDel="00750F57">
          <w:rPr>
            <w:rFonts w:eastAsia="Malgun Gothic"/>
            <w:lang w:val="en-US" w:eastAsia="ko-KR"/>
          </w:rPr>
          <w:delText>the ML</w:delText>
        </w:r>
        <w:r w:rsidDel="00750F57">
          <w:rPr>
            <w:rFonts w:eastAsia="Malgun Gothic"/>
            <w:lang w:val="en-US" w:eastAsia="ko-KR"/>
          </w:rPr>
          <w:delText xml:space="preserve"> </w:delText>
        </w:r>
        <w:r w:rsidDel="00750F57">
          <w:rPr>
            <w:lang w:eastAsia="zh-CN"/>
          </w:rPr>
          <w:delText>entities</w:delText>
        </w:r>
        <w:r w:rsidDel="00750F57">
          <w:rPr>
            <w:rFonts w:eastAsia="Malgun Gothic"/>
            <w:lang w:val="en-US" w:eastAsia="ko-KR"/>
          </w:rPr>
          <w:delText xml:space="preserve"> so as to get better network pe</w:delText>
        </w:r>
        <w:r w:rsidRPr="00B9088F" w:rsidDel="00750F57">
          <w:rPr>
            <w:rFonts w:eastAsia="Malgun Gothic"/>
            <w:lang w:val="en-US" w:eastAsia="ko-KR"/>
          </w:rPr>
          <w:delText>rformance.</w:delText>
        </w:r>
      </w:del>
    </w:p>
    <w:p w14:paraId="0A418FFF" w14:textId="42981909" w:rsidR="005C7A16" w:rsidRDefault="005C7A16" w:rsidP="005C7A16">
      <w:pPr>
        <w:jc w:val="center"/>
        <w:rPr>
          <w:rFonts w:eastAsia="Malgun Gothic"/>
          <w:lang w:val="en-US" w:eastAsia="ko-KR"/>
        </w:rPr>
      </w:pPr>
      <w:r w:rsidRPr="002E7681">
        <w:rPr>
          <w:noProof/>
          <w:lang w:val="en-US" w:eastAsia="zh-CN"/>
        </w:rPr>
        <w:lastRenderedPageBreak/>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2EF2B847" w:rsidR="005C7A16" w:rsidRPr="00A8540D" w:rsidRDefault="005C7A16" w:rsidP="005C7A16">
      <w:pPr>
        <w:spacing w:after="160" w:line="259" w:lineRule="auto"/>
        <w:jc w:val="center"/>
        <w:rPr>
          <w:rFonts w:ascii="Arial" w:hAnsi="Arial" w:cs="Arial"/>
          <w:b/>
        </w:rPr>
      </w:pPr>
      <w:r w:rsidRPr="00A8540D">
        <w:rPr>
          <w:rFonts w:ascii="Arial" w:hAnsi="Arial" w:cs="Arial"/>
          <w:b/>
        </w:rPr>
        <w:t>Figure 5.</w:t>
      </w:r>
      <w:ins w:id="6983" w:author="NEC_Hassan Al-Kanani_d3" w:date="2023-03-02T20:31:00Z">
        <w:r>
          <w:rPr>
            <w:rFonts w:ascii="Arial" w:hAnsi="Arial" w:cs="Arial"/>
            <w:b/>
          </w:rPr>
          <w:t>2.7.</w:t>
        </w:r>
      </w:ins>
      <w:del w:id="6984" w:author="NEC_Hassan Al-Kanani_d3" w:date="2023-03-02T20:31:00Z">
        <w:r w:rsidRPr="00A8540D" w:rsidDel="005C7A16">
          <w:rPr>
            <w:rFonts w:ascii="Arial" w:hAnsi="Arial" w:cs="Arial"/>
            <w:b/>
          </w:rPr>
          <w:delText>10.</w:delText>
        </w:r>
      </w:del>
      <w:r>
        <w:rPr>
          <w:rFonts w:ascii="Arial" w:hAnsi="Arial" w:cs="Arial"/>
          <w:b/>
        </w:rPr>
        <w:t>2</w:t>
      </w:r>
      <w:r w:rsidRPr="00A8540D">
        <w:rPr>
          <w:rFonts w:ascii="Arial" w:hAnsi="Arial" w:cs="Arial"/>
          <w:b/>
        </w:rPr>
        <w:t xml:space="preserve">.1-1: ML </w:t>
      </w:r>
      <w:r w:rsidRPr="00A8540D">
        <w:rPr>
          <w:rFonts w:ascii="Arial" w:hAnsi="Arial" w:cs="Arial" w:hint="eastAsia"/>
          <w:b/>
        </w:rPr>
        <w:t>entity</w:t>
      </w:r>
      <w:r w:rsidRPr="00A8540D">
        <w:rPr>
          <w:rFonts w:ascii="Arial" w:hAnsi="Arial" w:cs="Arial"/>
          <w:b/>
        </w:rPr>
        <w:t xml:space="preserve"> configuration</w:t>
      </w:r>
      <w:r w:rsidRPr="00A8540D">
        <w:rPr>
          <w:rFonts w:ascii="Arial" w:hAnsi="Arial" w:cs="Arial" w:hint="eastAsia"/>
          <w:b/>
        </w:rPr>
        <w:t xml:space="preserve"> </w:t>
      </w:r>
      <w:r w:rsidRPr="00A8540D">
        <w:rPr>
          <w:rFonts w:ascii="Arial" w:hAnsi="Arial" w:cs="Arial"/>
          <w:b/>
        </w:rPr>
        <w:t xml:space="preserve">initiated by </w:t>
      </w:r>
      <w:r>
        <w:rPr>
          <w:rFonts w:ascii="Arial" w:hAnsi="Arial" w:cs="Arial"/>
          <w:b/>
        </w:rPr>
        <w:t xml:space="preserve">MnS </w:t>
      </w:r>
      <w:r w:rsidRPr="00A8540D">
        <w:rPr>
          <w:rFonts w:ascii="Arial" w:hAnsi="Arial" w:cs="Arial"/>
          <w:b/>
        </w:rPr>
        <w:t>consumer</w:t>
      </w:r>
    </w:p>
    <w:p w14:paraId="2EFCA2DB" w14:textId="33B0DB2C" w:rsidR="005C7A16" w:rsidRDefault="005C7A16">
      <w:pPr>
        <w:pStyle w:val="Heading5"/>
        <w:rPr>
          <w:lang w:val="en-US"/>
        </w:rPr>
        <w:pPrChange w:id="6985" w:author="NEC_Hassan Al-Kanani_d3" w:date="2023-03-02T21:28:00Z">
          <w:pPr>
            <w:pStyle w:val="Heading4"/>
          </w:pPr>
        </w:pPrChange>
      </w:pPr>
      <w:bookmarkStart w:id="6986" w:name="_Toc120528549"/>
      <w:bookmarkStart w:id="6987" w:name="_Toc128685297"/>
      <w:r>
        <w:t>5.</w:t>
      </w:r>
      <w:ins w:id="6988" w:author="NEC_Hassan Al-Kanani_d3" w:date="2023-03-02T20:32:00Z">
        <w:r>
          <w:t>2.7.2.</w:t>
        </w:r>
      </w:ins>
      <w:ins w:id="6989" w:author="NEC_Hassan Al-Kanani_d3" w:date="2023-03-02T20:33:00Z">
        <w:r>
          <w:t>2</w:t>
        </w:r>
      </w:ins>
      <w:del w:id="6990" w:author="NEC_Hassan Al-Kanani_d3" w:date="2023-03-02T20:32:00Z">
        <w:r w:rsidDel="005C7A16">
          <w:rPr>
            <w:lang w:val="en-US"/>
          </w:rPr>
          <w:delText>10.2.2</w:delText>
        </w:r>
      </w:del>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6986"/>
      <w:bookmarkEnd w:id="6987"/>
    </w:p>
    <w:p w14:paraId="2D0084E0" w14:textId="77777777"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ins w:id="6991" w:author="NEC_Hassan Al-Kanani" w:date="2023-02-15T17:30:00Z">
        <w:r>
          <w:rPr>
            <w:lang w:eastAsia="zh-CN"/>
          </w:rPr>
          <w:t>`</w:t>
        </w:r>
      </w:ins>
      <w:del w:id="6992" w:author="NEC_Hassan Al-Kanani" w:date="2023-02-15T17:20:00Z">
        <w:r w:rsidDel="000A3F2B">
          <w:rPr>
            <w:lang w:eastAsia="zh-CN"/>
          </w:rPr>
          <w:delText>s</w:delText>
        </w:r>
      </w:del>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del w:id="6993" w:author="Intel - Yizhi Yao - 0120" w:date="2023-02-06T15:39:00Z">
        <w:r w:rsidDel="00354E92">
          <w:rPr>
            <w:lang w:eastAsia="zh-CN"/>
          </w:rPr>
          <w:delText xml:space="preserve">. For example, </w:delText>
        </w:r>
        <w:r w:rsidRPr="00734589" w:rsidDel="00354E92">
          <w:rPr>
            <w:lang w:eastAsia="zh-CN"/>
          </w:rPr>
          <w:delText xml:space="preserve">after receiving an </w:delText>
        </w:r>
        <w:r w:rsidDel="00354E92">
          <w:rPr>
            <w:lang w:eastAsia="zh-CN"/>
          </w:rPr>
          <w:delText>RAN domain ES</w:delText>
        </w:r>
        <w:r w:rsidRPr="00734589" w:rsidDel="00354E92">
          <w:rPr>
            <w:lang w:eastAsia="zh-CN"/>
          </w:rPr>
          <w:delText xml:space="preserve"> </w:delText>
        </w:r>
        <w:r w:rsidDel="00354E92">
          <w:rPr>
            <w:lang w:eastAsia="zh-CN"/>
          </w:rPr>
          <w:delText>requirement</w:delText>
        </w:r>
        <w:r w:rsidRPr="00734589" w:rsidDel="00354E92">
          <w:rPr>
            <w:lang w:eastAsia="zh-CN"/>
          </w:rPr>
          <w:delText xml:space="preserve">, the </w:delText>
        </w:r>
        <w:r w:rsidDel="00354E92">
          <w:rPr>
            <w:lang w:eastAsia="zh-CN"/>
          </w:rPr>
          <w:delText xml:space="preserve">AI/ML MnS </w:delText>
        </w:r>
        <w:r w:rsidRPr="00734589" w:rsidDel="00354E92">
          <w:rPr>
            <w:lang w:eastAsia="zh-CN"/>
          </w:rPr>
          <w:delText xml:space="preserve">producer </w:delText>
        </w:r>
        <w:r w:rsidDel="00354E92">
          <w:rPr>
            <w:lang w:eastAsia="zh-CN"/>
          </w:rPr>
          <w:delText xml:space="preserve">can </w:delText>
        </w:r>
        <w:r w:rsidRPr="00734589" w:rsidDel="00354E92">
          <w:rPr>
            <w:lang w:eastAsia="zh-CN"/>
          </w:rPr>
          <w:delText xml:space="preserve">decide to </w:delText>
        </w:r>
        <w:r w:rsidDel="00354E92">
          <w:rPr>
            <w:lang w:eastAsia="zh-CN"/>
          </w:rPr>
          <w:delText>trigger training of</w:delText>
        </w:r>
        <w:r w:rsidRPr="00734589" w:rsidDel="00354E92">
          <w:rPr>
            <w:lang w:eastAsia="zh-CN"/>
          </w:rPr>
          <w:delText xml:space="preserve"> the </w:delText>
        </w:r>
        <w:r w:rsidRPr="00442733" w:rsidDel="00354E92">
          <w:rPr>
            <w:lang w:eastAsia="zh-CN"/>
          </w:rPr>
          <w:delText xml:space="preserve">ML </w:delText>
        </w:r>
        <w:r w:rsidDel="00354E92">
          <w:rPr>
            <w:lang w:eastAsia="zh-CN"/>
          </w:rPr>
          <w:delText xml:space="preserve">entity, e.g. RAN domain ES </w:delText>
        </w:r>
        <w:r w:rsidRPr="00442733" w:rsidDel="00354E92">
          <w:rPr>
            <w:lang w:eastAsia="zh-CN"/>
          </w:rPr>
          <w:delText>function</w:delText>
        </w:r>
        <w:r w:rsidDel="00354E92">
          <w:rPr>
            <w:lang w:eastAsia="zh-CN"/>
          </w:rPr>
          <w:delText>.</w:delText>
        </w:r>
      </w:del>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2489296B" w:rsidR="005C7A16" w:rsidRPr="00A8540D" w:rsidRDefault="005C7A16" w:rsidP="005C7A16">
      <w:pPr>
        <w:spacing w:after="160" w:line="259" w:lineRule="auto"/>
        <w:jc w:val="center"/>
        <w:rPr>
          <w:rFonts w:ascii="Arial" w:hAnsi="Arial" w:cs="Arial"/>
          <w:b/>
        </w:rPr>
      </w:pPr>
      <w:r w:rsidRPr="00A8540D">
        <w:rPr>
          <w:rFonts w:ascii="Arial" w:hAnsi="Arial" w:cs="Arial"/>
          <w:b/>
        </w:rPr>
        <w:t>Figure 5.</w:t>
      </w:r>
      <w:ins w:id="6994" w:author="NEC_Hassan Al-Kanani_d3" w:date="2023-03-02T20:32:00Z">
        <w:r>
          <w:rPr>
            <w:rFonts w:ascii="Arial" w:hAnsi="Arial" w:cs="Arial"/>
            <w:b/>
          </w:rPr>
          <w:t>2.7.2.</w:t>
        </w:r>
      </w:ins>
      <w:ins w:id="6995" w:author="NEC_Hassan Al-Kanani_d3" w:date="2023-03-02T20:33:00Z">
        <w:r>
          <w:rPr>
            <w:rFonts w:ascii="Arial" w:hAnsi="Arial" w:cs="Arial"/>
            <w:b/>
          </w:rPr>
          <w:t>2</w:t>
        </w:r>
      </w:ins>
      <w:del w:id="6996" w:author="NEC_Hassan Al-Kanani_d3" w:date="2023-03-02T20:32:00Z">
        <w:r w:rsidRPr="00A8540D" w:rsidDel="005C7A16">
          <w:rPr>
            <w:rFonts w:ascii="Arial" w:hAnsi="Arial" w:cs="Arial"/>
            <w:b/>
          </w:rPr>
          <w:delText>10.2.2</w:delText>
        </w:r>
      </w:del>
      <w:r w:rsidRPr="00A8540D">
        <w:rPr>
          <w:rFonts w:ascii="Arial" w:hAnsi="Arial" w:cs="Arial"/>
          <w:b/>
        </w:rPr>
        <w:t>-1: ML entity configuration</w:t>
      </w:r>
      <w:r w:rsidRPr="00A8540D">
        <w:rPr>
          <w:rFonts w:ascii="Arial" w:hAnsi="Arial" w:cs="Arial" w:hint="eastAsia"/>
          <w:b/>
        </w:rPr>
        <w:t xml:space="preserve"> </w:t>
      </w:r>
      <w:r w:rsidRPr="00A8540D">
        <w:rPr>
          <w:rFonts w:ascii="Arial" w:hAnsi="Arial" w:cs="Arial"/>
          <w:b/>
        </w:rPr>
        <w:t>initiated by producer</w:t>
      </w:r>
    </w:p>
    <w:p w14:paraId="4363552C" w14:textId="2259040F" w:rsidR="005C7A16" w:rsidRPr="00A5305E" w:rsidRDefault="005C7A16">
      <w:pPr>
        <w:pStyle w:val="Heading5"/>
        <w:rPr>
          <w:b/>
          <w:bCs/>
        </w:rPr>
        <w:pPrChange w:id="6997" w:author="NEC_Hassan Al-Kanani_d3" w:date="2023-03-02T21:28:00Z">
          <w:pPr>
            <w:pStyle w:val="Heading4"/>
          </w:pPr>
        </w:pPrChange>
      </w:pPr>
      <w:bookmarkStart w:id="6998" w:name="_Toc120528550"/>
      <w:bookmarkStart w:id="6999" w:name="_Toc128685298"/>
      <w:r w:rsidRPr="00A5305E">
        <w:t>5.</w:t>
      </w:r>
      <w:ins w:id="7000" w:author="NEC_Hassan Al-Kanani_d3" w:date="2023-03-02T20:33:00Z">
        <w:r>
          <w:t>2.7.2.3</w:t>
        </w:r>
      </w:ins>
      <w:del w:id="7001" w:author="NEC_Hassan Al-Kanani_d3" w:date="2023-03-02T20:33:00Z">
        <w:r w:rsidDel="005C7A16">
          <w:delText>10</w:delText>
        </w:r>
        <w:r w:rsidRPr="00A5305E" w:rsidDel="005C7A16">
          <w:delText>.2.</w:delText>
        </w:r>
        <w:r w:rsidDel="005C7A16">
          <w:delText>3</w:delText>
        </w:r>
      </w:del>
      <w:r w:rsidRPr="00A5305E">
        <w:tab/>
      </w:r>
      <w:r>
        <w:t>Partial</w:t>
      </w:r>
      <w:r w:rsidRPr="009D5027">
        <w:t xml:space="preserve"> activation of AI/ML </w:t>
      </w:r>
      <w:r>
        <w:t xml:space="preserve">inference </w:t>
      </w:r>
      <w:r w:rsidRPr="009D5027">
        <w:t>capabilities</w:t>
      </w:r>
      <w:bookmarkEnd w:id="6998"/>
      <w:bookmarkEnd w:id="6999"/>
    </w:p>
    <w:p w14:paraId="54C75D63" w14:textId="77777777"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xml:space="preserve">, </w:t>
      </w:r>
      <w:del w:id="7002" w:author="NEC_Hassan Al-Kanani" w:date="2023-02-15T17:20:00Z">
        <w:r w:rsidDel="000A3F2B">
          <w:rPr>
            <w:lang w:val="en-US"/>
          </w:rPr>
          <w:delText>first,</w:delText>
        </w:r>
      </w:del>
      <w:r>
        <w:rPr>
          <w:lang w:val="en-US"/>
        </w:rPr>
        <w:t xml:space="preserve">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del w:id="7003" w:author="Intel - Yizhi Yao - 0120" w:date="2023-02-06T15:41:00Z">
        <w:r w:rsidDel="00FA61E9">
          <w:rPr>
            <w:lang w:val="en-US"/>
          </w:rPr>
          <w:delText>Secondly, t</w:delText>
        </w:r>
        <w:r w:rsidRPr="00E74EE0" w:rsidDel="00FA61E9">
          <w:rPr>
            <w:lang w:val="en-US"/>
          </w:rPr>
          <w:delText xml:space="preserve">esting </w:delText>
        </w:r>
        <w:r w:rsidDel="00FA61E9">
          <w:rPr>
            <w:lang w:val="en-US"/>
          </w:rPr>
          <w:delText xml:space="preserve">the </w:delText>
        </w:r>
        <w:r w:rsidRPr="00E74EE0" w:rsidDel="00FA61E9">
          <w:rPr>
            <w:lang w:val="en-US"/>
          </w:rPr>
          <w:delText xml:space="preserve">ML capabilities </w:delText>
        </w:r>
        <w:r w:rsidDel="00FA61E9">
          <w:rPr>
            <w:lang w:val="en-US"/>
          </w:rPr>
          <w:delText>and entities</w:delText>
        </w:r>
        <w:r w:rsidRPr="00E74EE0" w:rsidDel="00FA61E9">
          <w:rPr>
            <w:lang w:val="en-US"/>
          </w:rPr>
          <w:delText xml:space="preserve"> using test data does not </w:delText>
        </w:r>
        <w:r w:rsidDel="00FA61E9">
          <w:rPr>
            <w:lang w:val="en-US"/>
          </w:rPr>
          <w:delText xml:space="preserve">necessarily </w:delText>
        </w:r>
        <w:r w:rsidRPr="00E74EE0" w:rsidDel="00FA61E9">
          <w:rPr>
            <w:lang w:val="en-US"/>
          </w:rPr>
          <w:delText xml:space="preserve">give a “full picture” on how the ML model will impact the </w:delText>
        </w:r>
        <w:r w:rsidDel="00FA61E9">
          <w:rPr>
            <w:lang w:val="en-US"/>
          </w:rPr>
          <w:delText xml:space="preserve">performance of the </w:delText>
        </w:r>
        <w:r w:rsidRPr="00E74EE0" w:rsidDel="00FA61E9">
          <w:rPr>
            <w:lang w:val="en-US"/>
          </w:rPr>
          <w:delText xml:space="preserve">network </w:delText>
        </w:r>
        <w:r w:rsidDel="00FA61E9">
          <w:rPr>
            <w:lang w:val="en-US"/>
          </w:rPr>
          <w:delText>or system</w:delText>
        </w:r>
        <w:r w:rsidRPr="00E74EE0" w:rsidDel="00FA61E9">
          <w:rPr>
            <w:lang w:val="en-US"/>
          </w:rPr>
          <w:delText xml:space="preserve"> </w:delText>
        </w:r>
        <w:r w:rsidDel="00FA61E9">
          <w:rPr>
            <w:lang w:val="en-US"/>
          </w:rPr>
          <w:delText>when</w:delText>
        </w:r>
        <w:r w:rsidRPr="00E74EE0" w:rsidDel="00FA61E9">
          <w:rPr>
            <w:lang w:val="en-US"/>
          </w:rPr>
          <w:delText xml:space="preserve"> it is activated in </w:delText>
        </w:r>
        <w:r w:rsidDel="00FA61E9">
          <w:rPr>
            <w:lang w:val="en-US"/>
          </w:rPr>
          <w:delText xml:space="preserve">the </w:delText>
        </w:r>
        <w:r w:rsidRPr="00E74EE0" w:rsidDel="00FA61E9">
          <w:rPr>
            <w:lang w:val="en-US"/>
          </w:rPr>
          <w:delText>operational environment</w:delText>
        </w:r>
        <w:r w:rsidDel="00FA61E9">
          <w:rPr>
            <w:lang w:val="en-US"/>
          </w:rPr>
          <w:delText>.</w:delText>
        </w:r>
        <w:r w:rsidRPr="00E74EE0" w:rsidDel="00FA61E9">
          <w:rPr>
            <w:lang w:val="en-US"/>
          </w:rPr>
          <w:delText xml:space="preserve"> </w:delText>
        </w:r>
        <w:r w:rsidDel="00FA61E9">
          <w:rPr>
            <w:lang w:val="en-US"/>
          </w:rPr>
          <w:delText>For example</w:delText>
        </w:r>
        <w:r w:rsidRPr="00E74EE0" w:rsidDel="00FA61E9">
          <w:rPr>
            <w:lang w:val="en-US"/>
          </w:rPr>
          <w:delText>, testing may</w:delText>
        </w:r>
        <w:r w:rsidDel="00FA61E9">
          <w:rPr>
            <w:lang w:val="en-US"/>
          </w:rPr>
          <w:delText xml:space="preserve"> </w:delText>
        </w:r>
        <w:r w:rsidRPr="00E74EE0" w:rsidDel="00FA61E9">
          <w:rPr>
            <w:lang w:val="en-US"/>
          </w:rPr>
          <w:delText xml:space="preserve">provide </w:delText>
        </w:r>
        <w:r w:rsidDel="00FA61E9">
          <w:rPr>
            <w:lang w:val="en-US"/>
          </w:rPr>
          <w:delText>some</w:delText>
        </w:r>
        <w:r w:rsidRPr="00E74EE0" w:rsidDel="00FA61E9">
          <w:rPr>
            <w:lang w:val="en-US"/>
          </w:rPr>
          <w:delText xml:space="preserve"> insights on the accuracy of the ML</w:delText>
        </w:r>
        <w:r w:rsidDel="00FA61E9">
          <w:rPr>
            <w:lang w:val="en-US"/>
          </w:rPr>
          <w:delText xml:space="preserve"> entity</w:delText>
        </w:r>
        <w:r w:rsidRPr="00E74EE0" w:rsidDel="00FA61E9">
          <w:rPr>
            <w:lang w:val="en-US"/>
          </w:rPr>
          <w:delText xml:space="preserve"> that can be expected once the ML</w:delText>
        </w:r>
        <w:r w:rsidDel="00FA61E9">
          <w:rPr>
            <w:lang w:val="en-US"/>
          </w:rPr>
          <w:delText xml:space="preserve"> entity</w:delText>
        </w:r>
        <w:r w:rsidRPr="00E74EE0" w:rsidDel="00FA61E9">
          <w:rPr>
            <w:lang w:val="en-US"/>
          </w:rPr>
          <w:delText xml:space="preserve"> is deployed and activated</w:delText>
        </w:r>
        <w:r w:rsidDel="00FA61E9">
          <w:rPr>
            <w:lang w:val="en-US"/>
          </w:rPr>
          <w:delText>.</w:delText>
        </w:r>
      </w:del>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w:t>
      </w:r>
      <w:r>
        <w:rPr>
          <w:lang w:val="en-US"/>
        </w:rPr>
        <w:lastRenderedPageBreak/>
        <w:t xml:space="preserve">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6F33A2BC" w:rsidR="005C7A16" w:rsidRDefault="005C7A16">
      <w:pPr>
        <w:pStyle w:val="Heading5"/>
        <w:rPr>
          <w:lang w:val="en-US"/>
        </w:rPr>
        <w:pPrChange w:id="7004" w:author="NEC_Hassan Al-Kanani_d3" w:date="2023-03-02T21:28:00Z">
          <w:pPr>
            <w:pStyle w:val="Heading4"/>
          </w:pPr>
        </w:pPrChange>
      </w:pPr>
      <w:bookmarkStart w:id="7005" w:name="_Toc120528551"/>
      <w:bookmarkStart w:id="7006" w:name="_Toc128685299"/>
      <w:r>
        <w:t>5.</w:t>
      </w:r>
      <w:ins w:id="7007" w:author="NEC_Hassan Al-Kanani_d3" w:date="2023-03-02T20:33:00Z">
        <w:r>
          <w:t>2.7.2.4</w:t>
        </w:r>
      </w:ins>
      <w:del w:id="7008" w:author="NEC_Hassan Al-Kanani_d3" w:date="2023-03-02T20:33:00Z">
        <w:r w:rsidDel="005C7A16">
          <w:rPr>
            <w:lang w:val="en-US"/>
          </w:rPr>
          <w:delText>10.2.4</w:delText>
        </w:r>
      </w:del>
      <w:r>
        <w:tab/>
      </w:r>
      <w:r>
        <w:rPr>
          <w:lang w:eastAsia="zh-CN"/>
        </w:rPr>
        <w:t xml:space="preserve">Configuration for AI/ML inference </w:t>
      </w:r>
      <w:r w:rsidRPr="00C0468D">
        <w:rPr>
          <w:lang w:val="en-US"/>
        </w:rPr>
        <w:t>initiated by</w:t>
      </w:r>
      <w:r>
        <w:rPr>
          <w:lang w:val="en-US"/>
        </w:rPr>
        <w:t xml:space="preserve"> MnS consumer</w:t>
      </w:r>
      <w:bookmarkEnd w:id="7005"/>
      <w:bookmarkEnd w:id="7006"/>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77777777" w:rsidR="005C7A16" w:rsidRDefault="005C7A16" w:rsidP="005C7A16">
      <w:pPr>
        <w:rPr>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4199FA6E" w14:textId="2E392B7B" w:rsidR="005C7A16" w:rsidRDefault="005C7A16">
      <w:pPr>
        <w:pStyle w:val="Heading5"/>
        <w:rPr>
          <w:lang w:val="en-US"/>
        </w:rPr>
        <w:pPrChange w:id="7009" w:author="NEC_Hassan Al-Kanani_d3" w:date="2023-03-02T21:28:00Z">
          <w:pPr>
            <w:pStyle w:val="Heading4"/>
          </w:pPr>
        </w:pPrChange>
      </w:pPr>
      <w:bookmarkStart w:id="7010" w:name="_Toc120528552"/>
      <w:bookmarkStart w:id="7011" w:name="_Toc128685300"/>
      <w:r>
        <w:t>5.</w:t>
      </w:r>
      <w:ins w:id="7012" w:author="NEC_Hassan Al-Kanani_d3" w:date="2023-03-02T20:34:00Z">
        <w:r>
          <w:t>2.7.2.5</w:t>
        </w:r>
      </w:ins>
      <w:del w:id="7013" w:author="NEC_Hassan Al-Kanani_d3" w:date="2023-03-02T20:34:00Z">
        <w:r w:rsidDel="005C7A16">
          <w:rPr>
            <w:lang w:val="en-US"/>
          </w:rPr>
          <w:delText>10.2.5</w:delText>
        </w:r>
      </w:del>
      <w:r>
        <w:tab/>
      </w:r>
      <w:r>
        <w:rPr>
          <w:lang w:eastAsia="zh-CN"/>
        </w:rPr>
        <w:t>Configuration</w:t>
      </w:r>
      <w:r>
        <w:rPr>
          <w:rFonts w:hint="eastAsia"/>
          <w:lang w:val="en-US" w:eastAsia="zh-CN"/>
        </w:rPr>
        <w:t xml:space="preserve"> </w:t>
      </w:r>
      <w:r>
        <w:rPr>
          <w:lang w:eastAsia="zh-CN"/>
        </w:rPr>
        <w:t xml:space="preserve">for AI/ML inference </w:t>
      </w:r>
      <w:r w:rsidRPr="00C0468D">
        <w:rPr>
          <w:lang w:val="en-US"/>
        </w:rPr>
        <w:t>initiated by</w:t>
      </w:r>
      <w:r>
        <w:rPr>
          <w:lang w:val="en-US"/>
        </w:rPr>
        <w:t xml:space="preserve"> producer</w:t>
      </w:r>
      <w:bookmarkEnd w:id="7010"/>
      <w:bookmarkEnd w:id="7011"/>
    </w:p>
    <w:p w14:paraId="4B292D0B" w14:textId="77777777" w:rsidR="005C7A16" w:rsidRDefault="005C7A16" w:rsidP="005C7A16">
      <w:pPr>
        <w:rPr>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05B1EC18" w14:textId="21C77D18" w:rsidR="005C7A16" w:rsidRPr="00A5305E" w:rsidRDefault="005C7A16">
      <w:pPr>
        <w:pStyle w:val="Heading5"/>
        <w:rPr>
          <w:b/>
          <w:bCs/>
        </w:rPr>
        <w:pPrChange w:id="7014" w:author="NEC_Hassan Al-Kanani_d3" w:date="2023-03-02T21:28:00Z">
          <w:pPr>
            <w:pStyle w:val="Heading4"/>
          </w:pPr>
        </w:pPrChange>
      </w:pPr>
      <w:bookmarkStart w:id="7015" w:name="_Toc120528553"/>
      <w:bookmarkStart w:id="7016" w:name="_Toc128685301"/>
      <w:r w:rsidRPr="00A5305E">
        <w:t>5.</w:t>
      </w:r>
      <w:ins w:id="7017" w:author="NEC_Hassan Al-Kanani_d3" w:date="2023-03-02T20:34:00Z">
        <w:r>
          <w:t>2.7.2.6</w:t>
        </w:r>
      </w:ins>
      <w:del w:id="7018" w:author="NEC_Hassan Al-Kanani_d3" w:date="2023-03-02T20:34:00Z">
        <w:r w:rsidDel="005C7A16">
          <w:delText>10</w:delText>
        </w:r>
        <w:r w:rsidRPr="00A5305E" w:rsidDel="005C7A16">
          <w:delText>.2.</w:delText>
        </w:r>
        <w:r w:rsidDel="005C7A16">
          <w:delText>6</w:delText>
        </w:r>
      </w:del>
      <w:r w:rsidRPr="00A5305E">
        <w:tab/>
      </w:r>
      <w:r>
        <w:t>E</w:t>
      </w:r>
      <w:r w:rsidRPr="009D5027">
        <w:t xml:space="preserve">nabling </w:t>
      </w:r>
      <w:r>
        <w:t>policy-based</w:t>
      </w:r>
      <w:r w:rsidRPr="009D5027">
        <w:t xml:space="preserve"> activation of AI/ML capabilities</w:t>
      </w:r>
      <w:bookmarkEnd w:id="7015"/>
      <w:bookmarkEnd w:id="7016"/>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66B033FF" w:rsidR="005C7A16" w:rsidRDefault="005C7A16">
      <w:pPr>
        <w:pStyle w:val="Heading4"/>
        <w:pPrChange w:id="7019" w:author="NEC_Hassan Al-Kanani_d3" w:date="2023-03-02T21:28:00Z">
          <w:pPr>
            <w:pStyle w:val="Heading3"/>
          </w:pPr>
        </w:pPrChange>
      </w:pPr>
      <w:bookmarkStart w:id="7020" w:name="_Toc120528554"/>
      <w:bookmarkStart w:id="7021" w:name="_Toc128685302"/>
      <w:r>
        <w:t>5.</w:t>
      </w:r>
      <w:ins w:id="7022" w:author="NEC_Hassan Al-Kanani_d3" w:date="2023-03-02T20:34:00Z">
        <w:r>
          <w:t>2.7.3</w:t>
        </w:r>
      </w:ins>
      <w:del w:id="7023" w:author="NEC_Hassan Al-Kanani_d3" w:date="2023-03-02T20:34:00Z">
        <w:r w:rsidDel="005C7A16">
          <w:rPr>
            <w:lang w:val="en-US"/>
          </w:rPr>
          <w:delText>10.3</w:delText>
        </w:r>
      </w:del>
      <w:r>
        <w:tab/>
        <w:t>Potential requirements</w:t>
      </w:r>
      <w:bookmarkEnd w:id="7020"/>
      <w:bookmarkEnd w:id="7021"/>
    </w:p>
    <w:p w14:paraId="11FCA53E" w14:textId="77777777" w:rsidR="005C7A16" w:rsidDel="00354E92" w:rsidRDefault="005C7A16" w:rsidP="005C7A16">
      <w:pPr>
        <w:rPr>
          <w:del w:id="7024" w:author="Intel - Yizhi Yao - 0120" w:date="2023-02-06T15:40:00Z"/>
          <w:b/>
          <w:bCs/>
        </w:rPr>
      </w:pPr>
      <w:del w:id="7025" w:author="Intel - Yizhi Yao - 0120" w:date="2023-02-06T15:40:00Z">
        <w:r w:rsidRPr="009F6E19" w:rsidDel="00354E92">
          <w:rPr>
            <w:b/>
            <w:bCs/>
          </w:rPr>
          <w:delText>REQ-</w:delText>
        </w:r>
        <w:r w:rsidDel="00354E92">
          <w:rPr>
            <w:b/>
            <w:bCs/>
          </w:rPr>
          <w:delText>MLTRAIN_</w:delText>
        </w:r>
        <w:r w:rsidDel="00354E92">
          <w:rPr>
            <w:b/>
            <w:bCs/>
            <w:lang w:eastAsia="zh-CN"/>
          </w:rPr>
          <w:delText>CFG</w:delText>
        </w:r>
        <w:r w:rsidRPr="009F6E19" w:rsidDel="00354E92">
          <w:rPr>
            <w:b/>
            <w:bCs/>
          </w:rPr>
          <w:delText>-1</w:delText>
        </w:r>
        <w:r w:rsidDel="00354E92">
          <w:rPr>
            <w:rFonts w:hint="eastAsia"/>
            <w:b/>
            <w:bCs/>
            <w:lang w:eastAsia="zh-CN"/>
          </w:rPr>
          <w:delText>:</w:delText>
        </w:r>
        <w:r w:rsidDel="00354E92">
          <w:rPr>
            <w:b/>
            <w:bCs/>
            <w:lang w:eastAsia="zh-CN"/>
          </w:rPr>
          <w:delText xml:space="preserve"> </w:delText>
        </w:r>
        <w:r w:rsidRPr="00E41AD5" w:rsidDel="00354E92">
          <w:rPr>
            <w:lang w:eastAsia="zh-CN"/>
          </w:rPr>
          <w:delText xml:space="preserve">The AI/ML </w:delText>
        </w:r>
        <w:r w:rsidDel="00354E92">
          <w:delText>MnS</w:delText>
        </w:r>
        <w:r w:rsidRPr="00E41AD5" w:rsidDel="00354E92">
          <w:rPr>
            <w:lang w:eastAsia="zh-CN"/>
          </w:rPr>
          <w:delText xml:space="preserve"> </w:delText>
        </w:r>
        <w:r w:rsidRPr="00E41AD5" w:rsidDel="00354E92">
          <w:delText xml:space="preserve">producer </w:delText>
        </w:r>
        <w:r w:rsidRPr="00E41AD5" w:rsidDel="00354E92">
          <w:rPr>
            <w:lang w:eastAsia="zh-CN"/>
          </w:rPr>
          <w:delText xml:space="preserve">should have a capability to </w:delText>
        </w:r>
        <w:r w:rsidDel="00354E92">
          <w:rPr>
            <w:lang w:eastAsia="zh-CN"/>
          </w:rPr>
          <w:delText xml:space="preserve">allow the </w:delText>
        </w:r>
        <w:r w:rsidDel="00354E92">
          <w:rPr>
            <w:rFonts w:cs="Arial"/>
          </w:rPr>
          <w:delText xml:space="preserve">authorized MnS consumer </w:delText>
        </w:r>
        <w:r w:rsidRPr="00E41AD5" w:rsidDel="00354E92">
          <w:rPr>
            <w:lang w:eastAsia="zh-CN"/>
          </w:rPr>
          <w:delText>to</w:delText>
        </w:r>
        <w:r w:rsidDel="00354E92">
          <w:rPr>
            <w:lang w:eastAsia="zh-CN"/>
          </w:rPr>
          <w:delText xml:space="preserve"> trigger </w:delText>
        </w:r>
        <w:r w:rsidDel="00354E92">
          <w:delText>ML training configuration</w:delText>
        </w:r>
        <w:r w:rsidRPr="00E41AD5" w:rsidDel="00354E92">
          <w:rPr>
            <w:lang w:eastAsia="zh-CN"/>
          </w:rPr>
          <w:delText>.</w:delText>
        </w:r>
      </w:del>
    </w:p>
    <w:p w14:paraId="245C0614" w14:textId="77777777" w:rsidR="005C7A16" w:rsidDel="00354E92" w:rsidRDefault="005C7A16" w:rsidP="005C7A16">
      <w:pPr>
        <w:rPr>
          <w:del w:id="7026" w:author="Intel - Yizhi Yao - 0120" w:date="2023-02-06T15:40:00Z"/>
          <w:lang w:eastAsia="zh-CN"/>
        </w:rPr>
      </w:pPr>
      <w:del w:id="7027" w:author="Intel - Yizhi Yao - 0120" w:date="2023-02-06T15:40:00Z">
        <w:r w:rsidRPr="009F6E19" w:rsidDel="00354E92">
          <w:rPr>
            <w:b/>
            <w:bCs/>
          </w:rPr>
          <w:delText>REQ-</w:delText>
        </w:r>
        <w:r w:rsidDel="00354E92">
          <w:rPr>
            <w:b/>
            <w:bCs/>
          </w:rPr>
          <w:delText>MLTRAIN_</w:delText>
        </w:r>
        <w:r w:rsidDel="00354E92">
          <w:rPr>
            <w:b/>
            <w:bCs/>
            <w:lang w:eastAsia="zh-CN"/>
          </w:rPr>
          <w:delText>CFG</w:delText>
        </w:r>
        <w:r w:rsidRPr="009F6E19" w:rsidDel="00354E92">
          <w:rPr>
            <w:b/>
            <w:bCs/>
          </w:rPr>
          <w:delText>-</w:delText>
        </w:r>
        <w:r w:rsidDel="00354E92">
          <w:rPr>
            <w:b/>
            <w:bCs/>
          </w:rPr>
          <w:delText>-2</w:delText>
        </w:r>
        <w:r w:rsidDel="00354E92">
          <w:rPr>
            <w:rFonts w:hint="eastAsia"/>
            <w:b/>
            <w:bCs/>
            <w:lang w:eastAsia="zh-CN"/>
          </w:rPr>
          <w:delText>:</w:delText>
        </w:r>
        <w:r w:rsidDel="00354E92">
          <w:rPr>
            <w:b/>
            <w:bCs/>
            <w:lang w:eastAsia="zh-CN"/>
          </w:rPr>
          <w:delText xml:space="preserve"> </w:delText>
        </w:r>
        <w:r w:rsidRPr="00DE54AA" w:rsidDel="00354E92">
          <w:rPr>
            <w:lang w:eastAsia="zh-CN"/>
          </w:rPr>
          <w:delText xml:space="preserve">The </w:delText>
        </w:r>
        <w:r w:rsidRPr="00E41AD5" w:rsidDel="00354E92">
          <w:rPr>
            <w:lang w:eastAsia="zh-CN"/>
          </w:rPr>
          <w:delText xml:space="preserve">AI/ML </w:delText>
        </w:r>
        <w:r w:rsidDel="00354E92">
          <w:delText xml:space="preserve">MnS producer responsible for AI/ML </w:delText>
        </w:r>
        <w:r w:rsidDel="00354E92">
          <w:rPr>
            <w:lang w:eastAsia="zh-CN"/>
          </w:rPr>
          <w:delText xml:space="preserve">management should have a capability to configure the ML </w:delText>
        </w:r>
        <w:r w:rsidDel="00354E92">
          <w:delText>training capability</w:delText>
        </w:r>
        <w:r w:rsidDel="00354E92">
          <w:rPr>
            <w:lang w:eastAsia="zh-CN"/>
          </w:rPr>
          <w:delText>.</w:delText>
        </w:r>
      </w:del>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lastRenderedPageBreak/>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73D503A" w:rsidR="005C7A16" w:rsidRDefault="005C7A16">
      <w:pPr>
        <w:pStyle w:val="Heading4"/>
        <w:pPrChange w:id="7028" w:author="NEC_Hassan Al-Kanani_d3" w:date="2023-03-02T21:28:00Z">
          <w:pPr>
            <w:pStyle w:val="Heading3"/>
          </w:pPr>
        </w:pPrChange>
      </w:pPr>
      <w:bookmarkStart w:id="7029" w:name="_Toc120528555"/>
      <w:bookmarkStart w:id="7030" w:name="_Toc128685303"/>
      <w:r>
        <w:t>5.</w:t>
      </w:r>
      <w:ins w:id="7031" w:author="NEC_Hassan Al-Kanani_d3" w:date="2023-03-02T20:35:00Z">
        <w:r>
          <w:t>2.7.4</w:t>
        </w:r>
      </w:ins>
      <w:del w:id="7032" w:author="NEC_Hassan Al-Kanani_d3" w:date="2023-03-02T20:35:00Z">
        <w:r w:rsidDel="005C7A16">
          <w:rPr>
            <w:lang w:val="en-US"/>
          </w:rPr>
          <w:delText>10.4</w:delText>
        </w:r>
      </w:del>
      <w:r>
        <w:tab/>
        <w:t>Possible solutions</w:t>
      </w:r>
      <w:bookmarkEnd w:id="7029"/>
      <w:bookmarkEnd w:id="7030"/>
    </w:p>
    <w:p w14:paraId="410A0559" w14:textId="77777777" w:rsidR="005C7A16" w:rsidDel="00A13B5F" w:rsidRDefault="005C7A16" w:rsidP="005C7A16">
      <w:pPr>
        <w:pStyle w:val="Heading4"/>
        <w:rPr>
          <w:del w:id="7033" w:author="Intel - Yizhi Yao - 0120" w:date="2023-02-07T07:59:00Z"/>
        </w:rPr>
      </w:pPr>
      <w:bookmarkStart w:id="7034" w:name="_Toc120528556"/>
      <w:del w:id="7035" w:author="Intel - Yizhi Yao - 0120" w:date="2023-02-07T07:59:00Z">
        <w:r w:rsidDel="00A13B5F">
          <w:delText>5</w:delText>
        </w:r>
        <w:r w:rsidRPr="00BC0026" w:rsidDel="00A13B5F">
          <w:delText>.</w:delText>
        </w:r>
        <w:r w:rsidDel="00A13B5F">
          <w:delText>10</w:delText>
        </w:r>
        <w:r w:rsidRPr="00BC0026" w:rsidDel="00A13B5F">
          <w:delText>.</w:delText>
        </w:r>
        <w:r w:rsidDel="00A13B5F">
          <w:delText>4</w:delText>
        </w:r>
        <w:r w:rsidRPr="00BC0026" w:rsidDel="00A13B5F">
          <w:delText>.1</w:delText>
        </w:r>
        <w:r w:rsidRPr="00BC0026" w:rsidDel="00A13B5F">
          <w:tab/>
        </w:r>
        <w:r w:rsidDel="00A13B5F">
          <w:delText>ML training configuration</w:delText>
        </w:r>
        <w:bookmarkEnd w:id="7034"/>
      </w:del>
    </w:p>
    <w:p w14:paraId="387BF495" w14:textId="77777777" w:rsidR="005C7A16" w:rsidRPr="00EF41E2" w:rsidDel="00A13B5F" w:rsidRDefault="005C7A16" w:rsidP="005C7A16">
      <w:pPr>
        <w:rPr>
          <w:del w:id="7036" w:author="Intel - Yizhi Yao - 0120" w:date="2023-02-07T07:59:00Z"/>
        </w:rPr>
      </w:pPr>
      <w:del w:id="7037" w:author="Intel - Yizhi Yao - 0120" w:date="2023-02-07T07:59:00Z">
        <w:r w:rsidDel="00A13B5F">
          <w:delText>TBD</w:delText>
        </w:r>
      </w:del>
    </w:p>
    <w:p w14:paraId="0662DC63" w14:textId="0B4A94BE" w:rsidR="005C7A16" w:rsidRDefault="005C7A16">
      <w:pPr>
        <w:pStyle w:val="Heading5"/>
        <w:pPrChange w:id="7038" w:author="NEC_Hassan Al-Kanani_d3" w:date="2023-03-02T21:28:00Z">
          <w:pPr>
            <w:pStyle w:val="Heading4"/>
          </w:pPr>
        </w:pPrChange>
      </w:pPr>
      <w:bookmarkStart w:id="7039" w:name="_Toc120528557"/>
      <w:bookmarkStart w:id="7040" w:name="_Toc128685304"/>
      <w:r>
        <w:t>5</w:t>
      </w:r>
      <w:r w:rsidRPr="00BC0026">
        <w:t>.</w:t>
      </w:r>
      <w:ins w:id="7041" w:author="NEC_Hassan Al-Kanani_d3" w:date="2023-03-02T20:36:00Z">
        <w:r>
          <w:t>2.7.4.1</w:t>
        </w:r>
      </w:ins>
      <w:del w:id="7042" w:author="NEC_Hassan Al-Kanani_d3" w:date="2023-03-02T20:36:00Z">
        <w:r w:rsidDel="005C7A16">
          <w:delText>10</w:delText>
        </w:r>
        <w:r w:rsidRPr="00BC0026" w:rsidDel="005C7A16">
          <w:delText>.</w:delText>
        </w:r>
        <w:r w:rsidDel="005C7A16">
          <w:delText>4</w:delText>
        </w:r>
        <w:r w:rsidRPr="00BC0026" w:rsidDel="005C7A16">
          <w:delText>.</w:delText>
        </w:r>
        <w:r w:rsidDel="005C7A16">
          <w:delText>2</w:delText>
        </w:r>
      </w:del>
      <w:ins w:id="7043" w:author="Intel - Yizhi Yao - 0120" w:date="2023-02-07T07:59:00Z">
        <w:del w:id="7044" w:author="NEC_Hassan Al-Kanani_d3" w:date="2023-03-02T20:36:00Z">
          <w:r w:rsidDel="005C7A16">
            <w:delText>1</w:delText>
          </w:r>
        </w:del>
      </w:ins>
      <w:r w:rsidRPr="00BC0026">
        <w:tab/>
      </w:r>
      <w:r>
        <w:t>AI/ML inference function configuration</w:t>
      </w:r>
      <w:bookmarkEnd w:id="7039"/>
      <w:bookmarkEnd w:id="7040"/>
    </w:p>
    <w:p w14:paraId="19AD76CB" w14:textId="77777777" w:rsidR="005C7A16" w:rsidRPr="00131E50" w:rsidRDefault="005C7A16" w:rsidP="005C7A16">
      <w:pPr>
        <w:rPr>
          <w:lang w:eastAsia="zh-CN"/>
        </w:rPr>
      </w:pPr>
      <w:r>
        <w:rPr>
          <w:rFonts w:hint="eastAsia"/>
          <w:lang w:eastAsia="zh-CN"/>
        </w:rPr>
        <w:t>T</w:t>
      </w:r>
      <w:r>
        <w:rPr>
          <w:lang w:eastAsia="zh-CN"/>
        </w:rPr>
        <w:t>BD</w:t>
      </w:r>
    </w:p>
    <w:p w14:paraId="2EB2FF65" w14:textId="29F8E167" w:rsidR="005C7A16" w:rsidRPr="00BC0026" w:rsidRDefault="005C7A16">
      <w:pPr>
        <w:pStyle w:val="Heading5"/>
        <w:pPrChange w:id="7045" w:author="NEC_Hassan Al-Kanani_d3" w:date="2023-03-02T21:29:00Z">
          <w:pPr>
            <w:pStyle w:val="Heading4"/>
          </w:pPr>
        </w:pPrChange>
      </w:pPr>
      <w:bookmarkStart w:id="7046" w:name="_Toc128685305"/>
      <w:r>
        <w:t>5</w:t>
      </w:r>
      <w:r w:rsidRPr="00BC0026">
        <w:t>.</w:t>
      </w:r>
      <w:ins w:id="7047" w:author="NEC_Hassan Al-Kanani_d3" w:date="2023-03-02T20:38:00Z">
        <w:r>
          <w:t>2.7.4.2</w:t>
        </w:r>
      </w:ins>
      <w:del w:id="7048" w:author="NEC_Hassan Al-Kanani_d3" w:date="2023-03-02T20:38:00Z">
        <w:r w:rsidDel="005C7A16">
          <w:delText>10</w:delText>
        </w:r>
        <w:r w:rsidRPr="00BC0026" w:rsidDel="005C7A16">
          <w:delText>.</w:delText>
        </w:r>
        <w:r w:rsidDel="005C7A16">
          <w:delText>4</w:delText>
        </w:r>
        <w:r w:rsidRPr="00BC0026" w:rsidDel="005C7A16">
          <w:delText>.</w:delText>
        </w:r>
        <w:r w:rsidDel="005C7A16">
          <w:delText>3</w:delText>
        </w:r>
      </w:del>
      <w:ins w:id="7049" w:author="Intel - Yizhi Yao - 0120" w:date="2023-02-07T07:59:00Z">
        <w:del w:id="7050" w:author="NEC_Hassan Al-Kanani_d3" w:date="2023-03-02T20:38:00Z">
          <w:r w:rsidDel="005C7A16">
            <w:delText>2</w:delText>
          </w:r>
        </w:del>
      </w:ins>
      <w:r w:rsidRPr="00BC0026">
        <w:tab/>
      </w:r>
      <w:r>
        <w:t>AI/ML activation</w:t>
      </w:r>
      <w:bookmarkEnd w:id="7046"/>
    </w:p>
    <w:p w14:paraId="23FCA1A1" w14:textId="51AAB6EA" w:rsidR="005C7A16" w:rsidRDefault="005C7A16">
      <w:pPr>
        <w:pStyle w:val="Heading6"/>
        <w:pPrChange w:id="7051" w:author="NEC_Hassan Al-Kanani_d3" w:date="2023-03-02T21:29:00Z">
          <w:pPr>
            <w:pStyle w:val="Heading5"/>
          </w:pPr>
        </w:pPrChange>
      </w:pPr>
      <w:bookmarkStart w:id="7052" w:name="_Toc120528559"/>
      <w:bookmarkStart w:id="7053" w:name="_Toc128685306"/>
      <w:r>
        <w:t>5</w:t>
      </w:r>
      <w:r w:rsidRPr="00BC0026">
        <w:t>.</w:t>
      </w:r>
      <w:ins w:id="7054" w:author="NEC_Hassan Al-Kanani_d3" w:date="2023-03-02T20:39:00Z">
        <w:r>
          <w:t>2.7.4.2.1</w:t>
        </w:r>
      </w:ins>
      <w:del w:id="7055" w:author="NEC_Hassan Al-Kanani_d3" w:date="2023-03-02T20:39:00Z">
        <w:r w:rsidDel="005C7A16">
          <w:delText>10</w:delText>
        </w:r>
        <w:r w:rsidRPr="00BC0026" w:rsidDel="005C7A16">
          <w:delText>.</w:delText>
        </w:r>
        <w:r w:rsidDel="005C7A16">
          <w:delText>4</w:delText>
        </w:r>
        <w:r w:rsidRPr="00BC0026" w:rsidDel="005C7A16">
          <w:delText>.</w:delText>
        </w:r>
        <w:r w:rsidDel="005C7A16">
          <w:delText>3</w:delText>
        </w:r>
      </w:del>
      <w:ins w:id="7056" w:author="Intel - Yizhi Yao - 0120" w:date="2023-02-07T07:59:00Z">
        <w:del w:id="7057" w:author="NEC_Hassan Al-Kanani_d3" w:date="2023-03-02T20:39:00Z">
          <w:r w:rsidDel="005C7A16">
            <w:delText>2</w:delText>
          </w:r>
        </w:del>
      </w:ins>
      <w:del w:id="7058" w:author="NEC_Hassan Al-Kanani_d3" w:date="2023-03-02T20:39:00Z">
        <w:r w:rsidDel="005C7A16">
          <w:delText>.1</w:delText>
        </w:r>
      </w:del>
      <w:r w:rsidRPr="00BC0026">
        <w:tab/>
      </w:r>
      <w:r>
        <w:t>General framework</w:t>
      </w:r>
      <w:r w:rsidRPr="00CF4A9D">
        <w:t xml:space="preserve"> </w:t>
      </w:r>
      <w:r>
        <w:t>for activation and deactivation</w:t>
      </w:r>
      <w:bookmarkEnd w:id="7052"/>
      <w:bookmarkEnd w:id="7053"/>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77777777" w:rsidR="005C7A16" w:rsidRDefault="005C7A16" w:rsidP="005C7A16">
      <w:r>
        <w:t xml:space="preserve">This general framework supports the general properties for all types of activation/deactivation including: </w:t>
      </w:r>
    </w:p>
    <w:p w14:paraId="5459D30F" w14:textId="77777777" w:rsidR="005C7A16" w:rsidRDefault="005C7A16" w:rsidP="005C7A16">
      <w:pPr>
        <w:ind w:left="540" w:hanging="270"/>
      </w:pPr>
      <w:r>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7F765029" w:rsidR="005C7A16" w:rsidRDefault="005C7A16">
      <w:pPr>
        <w:pStyle w:val="Heading6"/>
        <w:pPrChange w:id="7059" w:author="NEC_Hassan Al-Kanani_d3" w:date="2023-03-02T21:29:00Z">
          <w:pPr>
            <w:pStyle w:val="Heading5"/>
          </w:pPr>
        </w:pPrChange>
      </w:pPr>
      <w:bookmarkStart w:id="7060" w:name="_Toc120528560"/>
      <w:bookmarkStart w:id="7061" w:name="_Toc128685307"/>
      <w:r>
        <w:lastRenderedPageBreak/>
        <w:t>5</w:t>
      </w:r>
      <w:r w:rsidRPr="00BC0026">
        <w:t>.</w:t>
      </w:r>
      <w:ins w:id="7062" w:author="NEC_Hassan Al-Kanani_d3" w:date="2023-03-02T20:39:00Z">
        <w:r>
          <w:t>2.7.4.2.2</w:t>
        </w:r>
      </w:ins>
      <w:del w:id="7063" w:author="NEC_Hassan Al-Kanani_d3" w:date="2023-03-02T20:39:00Z">
        <w:r w:rsidDel="005C7A16">
          <w:delText>10</w:delText>
        </w:r>
        <w:r w:rsidRPr="00BC0026" w:rsidDel="005C7A16">
          <w:delText>.</w:delText>
        </w:r>
        <w:r w:rsidDel="005C7A16">
          <w:delText>4</w:delText>
        </w:r>
        <w:r w:rsidRPr="00BC0026" w:rsidDel="005C7A16">
          <w:delText>.</w:delText>
        </w:r>
        <w:r w:rsidDel="005C7A16">
          <w:delText>3</w:delText>
        </w:r>
      </w:del>
      <w:ins w:id="7064" w:author="Intel - Yizhi Yao - 0120" w:date="2023-02-07T07:59:00Z">
        <w:del w:id="7065" w:author="NEC_Hassan Al-Kanani_d3" w:date="2023-03-02T20:39:00Z">
          <w:r w:rsidDel="005C7A16">
            <w:delText>2</w:delText>
          </w:r>
        </w:del>
      </w:ins>
      <w:del w:id="7066" w:author="NEC_Hassan Al-Kanani_d3" w:date="2023-03-02T20:39:00Z">
        <w:r w:rsidDel="005C7A16">
          <w:delText>.2</w:delText>
        </w:r>
      </w:del>
      <w:r w:rsidRPr="00BC0026">
        <w:tab/>
      </w:r>
      <w:r>
        <w:t>Instant activation and deactivation</w:t>
      </w:r>
      <w:bookmarkEnd w:id="7060"/>
      <w:bookmarkEnd w:id="7061"/>
    </w:p>
    <w:p w14:paraId="250C8DCB" w14:textId="77777777" w:rsidR="005C7A16" w:rsidRPr="00403402" w:rsidRDefault="005C7A16" w:rsidP="005C7A16">
      <w:r>
        <w:t>The generic framework described in clause 5.10.4.</w:t>
      </w:r>
      <w:del w:id="7067" w:author="Intel - Yizhi Yao - 0120" w:date="2023-02-07T07:59:00Z">
        <w:r w:rsidDel="00A13B5F">
          <w:delText>3</w:delText>
        </w:r>
      </w:del>
      <w:ins w:id="7068" w:author="Intel - Yizhi Yao - 0120" w:date="2023-02-07T07:59:00Z">
        <w:r>
          <w:t>2</w:t>
        </w:r>
      </w:ins>
      <w:r>
        <w:t>.1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7D07FFCB" w:rsidR="005C7A16" w:rsidRDefault="005C7A16">
      <w:pPr>
        <w:pStyle w:val="Heading6"/>
        <w:pPrChange w:id="7069" w:author="NEC_Hassan Al-Kanani_d3" w:date="2023-03-02T21:29:00Z">
          <w:pPr>
            <w:pStyle w:val="Heading5"/>
          </w:pPr>
        </w:pPrChange>
      </w:pPr>
      <w:bookmarkStart w:id="7070" w:name="_Toc120528561"/>
      <w:bookmarkStart w:id="7071" w:name="_Toc128685308"/>
      <w:r>
        <w:t>5</w:t>
      </w:r>
      <w:r w:rsidRPr="00BC0026">
        <w:t>.</w:t>
      </w:r>
      <w:ins w:id="7072" w:author="NEC_Hassan Al-Kanani_d3" w:date="2023-03-02T20:39:00Z">
        <w:r>
          <w:t>2.7.4.2.3</w:t>
        </w:r>
      </w:ins>
      <w:del w:id="7073" w:author="NEC_Hassan Al-Kanani_d3" w:date="2023-03-02T20:39:00Z">
        <w:r w:rsidDel="005C7A16">
          <w:delText>10</w:delText>
        </w:r>
        <w:r w:rsidRPr="00BC0026" w:rsidDel="005C7A16">
          <w:delText>.</w:delText>
        </w:r>
        <w:r w:rsidDel="005C7A16">
          <w:delText>4</w:delText>
        </w:r>
        <w:r w:rsidRPr="00BC0026" w:rsidDel="005C7A16">
          <w:delText>.</w:delText>
        </w:r>
        <w:r w:rsidDel="005C7A16">
          <w:delText>3</w:delText>
        </w:r>
      </w:del>
      <w:ins w:id="7074" w:author="Intel - Yizhi Yao - 0120" w:date="2023-02-07T07:59:00Z">
        <w:del w:id="7075" w:author="NEC_Hassan Al-Kanani_d3" w:date="2023-03-02T20:39:00Z">
          <w:r w:rsidDel="005C7A16">
            <w:delText>2</w:delText>
          </w:r>
        </w:del>
      </w:ins>
      <w:del w:id="7076" w:author="NEC_Hassan Al-Kanani_d3" w:date="2023-03-02T20:39:00Z">
        <w:r w:rsidDel="005C7A16">
          <w:delText>.3</w:delText>
        </w:r>
      </w:del>
      <w:r w:rsidRPr="00BC0026">
        <w:tab/>
      </w:r>
      <w:r>
        <w:t>Policy based activation</w:t>
      </w:r>
      <w:r w:rsidRPr="00A03E8C">
        <w:t xml:space="preserve"> </w:t>
      </w:r>
      <w:r>
        <w:t>and deactivation</w:t>
      </w:r>
      <w:bookmarkEnd w:id="7070"/>
      <w:bookmarkEnd w:id="7071"/>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E01EA79" w:rsidR="005C7A16" w:rsidRDefault="005C7A16">
      <w:pPr>
        <w:pStyle w:val="Heading6"/>
        <w:pPrChange w:id="7077" w:author="NEC_Hassan Al-Kanani_d3" w:date="2023-03-02T21:29:00Z">
          <w:pPr>
            <w:pStyle w:val="Heading5"/>
          </w:pPr>
        </w:pPrChange>
      </w:pPr>
      <w:bookmarkStart w:id="7078" w:name="_Toc120528562"/>
      <w:bookmarkStart w:id="7079" w:name="_Toc128685309"/>
      <w:r>
        <w:t>5</w:t>
      </w:r>
      <w:r w:rsidRPr="00BC0026">
        <w:t>.</w:t>
      </w:r>
      <w:ins w:id="7080" w:author="NEC_Hassan Al-Kanani_d3" w:date="2023-03-02T20:39:00Z">
        <w:r>
          <w:t>2</w:t>
        </w:r>
      </w:ins>
      <w:ins w:id="7081" w:author="NEC_Hassan Al-Kanani_d3" w:date="2023-03-02T20:40:00Z">
        <w:r>
          <w:t>.7.4.2.4</w:t>
        </w:r>
      </w:ins>
      <w:del w:id="7082" w:author="NEC_Hassan Al-Kanani_d3" w:date="2023-03-02T20:40:00Z">
        <w:r w:rsidDel="005C7A16">
          <w:delText>10</w:delText>
        </w:r>
        <w:r w:rsidRPr="00BC0026" w:rsidDel="005C7A16">
          <w:delText>.</w:delText>
        </w:r>
        <w:r w:rsidDel="005C7A16">
          <w:delText>4</w:delText>
        </w:r>
        <w:r w:rsidRPr="00BC0026" w:rsidDel="005C7A16">
          <w:delText>.</w:delText>
        </w:r>
        <w:r w:rsidDel="005C7A16">
          <w:delText>3</w:delText>
        </w:r>
      </w:del>
      <w:ins w:id="7083" w:author="Intel - Yizhi Yao - 0120" w:date="2023-02-07T07:59:00Z">
        <w:del w:id="7084" w:author="NEC_Hassan Al-Kanani_d3" w:date="2023-03-02T20:40:00Z">
          <w:r w:rsidDel="005C7A16">
            <w:delText>2</w:delText>
          </w:r>
        </w:del>
      </w:ins>
      <w:del w:id="7085" w:author="NEC_Hassan Al-Kanani_d3" w:date="2023-03-02T20:40:00Z">
        <w:r w:rsidDel="005C7A16">
          <w:delText>.4</w:delText>
        </w:r>
      </w:del>
      <w:r w:rsidRPr="00BC0026">
        <w:tab/>
      </w:r>
      <w:r>
        <w:t>Schedule based activation and deactivation</w:t>
      </w:r>
      <w:bookmarkEnd w:id="7078"/>
      <w:bookmarkEnd w:id="7079"/>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pPr>
        <w:ind w:left="720" w:hanging="360"/>
        <w:rPr>
          <w:ins w:id="7086" w:author="Intel - Yizhi Yao - 0120" w:date="2023-02-07T08:00:00Z"/>
        </w:rPr>
        <w:pPrChange w:id="7087" w:author="Intel - Yizhi Yao - 0120" w:date="2023-02-07T08:00:00Z">
          <w:pPr>
            <w:pStyle w:val="Heading5"/>
          </w:pPr>
        </w:pPrChange>
      </w:pPr>
      <w:r>
        <w:t>-</w:t>
      </w:r>
      <w:r>
        <w:tab/>
        <w:t>The schedule for activation/deactivation.</w:t>
      </w:r>
      <w:bookmarkStart w:id="7088" w:name="_Toc120528563"/>
    </w:p>
    <w:p w14:paraId="32A7266F" w14:textId="6E6FBFCF" w:rsidR="005C7A16" w:rsidRDefault="005C7A16">
      <w:pPr>
        <w:pStyle w:val="Heading6"/>
        <w:pPrChange w:id="7089" w:author="NEC_Hassan Al-Kanani_d3" w:date="2023-03-02T21:29:00Z">
          <w:pPr>
            <w:pStyle w:val="Heading5"/>
          </w:pPr>
        </w:pPrChange>
      </w:pPr>
      <w:bookmarkStart w:id="7090" w:name="_Toc128685310"/>
      <w:r w:rsidRPr="00A5305E">
        <w:t>5.</w:t>
      </w:r>
      <w:ins w:id="7091" w:author="NEC_Hassan Al-Kanani_d3" w:date="2023-03-02T20:40:00Z">
        <w:r>
          <w:t>2.7.4</w:t>
        </w:r>
      </w:ins>
      <w:ins w:id="7092" w:author="NEC_Hassan Al-Kanani_d3" w:date="2023-03-02T20:41:00Z">
        <w:r>
          <w:t>.2.5</w:t>
        </w:r>
      </w:ins>
      <w:del w:id="7093" w:author="NEC_Hassan Al-Kanani_d3" w:date="2023-03-02T20:41:00Z">
        <w:r w:rsidDel="005C7A16">
          <w:delText>10</w:delText>
        </w:r>
        <w:r w:rsidRPr="00A5305E" w:rsidDel="005C7A16">
          <w:delText>.</w:delText>
        </w:r>
        <w:r w:rsidDel="005C7A16">
          <w:delText>4.3</w:delText>
        </w:r>
      </w:del>
      <w:ins w:id="7094" w:author="Intel - Yizhi Yao - 0120" w:date="2023-02-07T08:00:00Z">
        <w:del w:id="7095" w:author="NEC_Hassan Al-Kanani_d3" w:date="2023-03-02T20:41:00Z">
          <w:r w:rsidDel="005C7A16">
            <w:delText>2</w:delText>
          </w:r>
        </w:del>
      </w:ins>
      <w:del w:id="7096" w:author="NEC_Hassan Al-Kanani_d3" w:date="2023-03-02T20:41:00Z">
        <w:r w:rsidRPr="00A5305E" w:rsidDel="005C7A16">
          <w:delText>.</w:delText>
        </w:r>
        <w:r w:rsidDel="005C7A16">
          <w:delText>5</w:delText>
        </w:r>
      </w:del>
      <w:r w:rsidRPr="00A5305E">
        <w:tab/>
      </w:r>
      <w:r>
        <w:t>Gradual activation</w:t>
      </w:r>
      <w:r w:rsidRPr="00FF4AF4">
        <w:t xml:space="preserve"> </w:t>
      </w:r>
      <w:r>
        <w:t>and deactivation</w:t>
      </w:r>
      <w:bookmarkEnd w:id="7088"/>
      <w:bookmarkEnd w:id="7090"/>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7FF85EBB" w14:textId="77777777" w:rsidR="005C7A16" w:rsidRDefault="005C7A16" w:rsidP="005C7A16">
      <w:r>
        <w:t>Introduce a &lt;&lt;datatype &gt;&gt; attribute for partial activation (say called "partialActivation") in the MLEntity or its function. This can have two &lt;&lt;datatype &gt;&gt; attributes - an "activationScope and an "activationLevel".</w:t>
      </w:r>
    </w:p>
    <w:p w14:paraId="7657210B" w14:textId="77777777" w:rsidR="005C7A16" w:rsidRDefault="005C7A16" w:rsidP="005C7A16">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079B9F9B" w14:textId="77777777" w:rsidR="005C7A16" w:rsidRDefault="005C7A16" w:rsidP="005C7A16">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7846B37B" w14:textId="77777777" w:rsidR="005C7A16" w:rsidRDefault="005C7A16" w:rsidP="005C7A16">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4B605C09" w14:textId="77777777" w:rsidR="005C7A16" w:rsidRDefault="005C7A16" w:rsidP="005C7A16">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AB7A3E7" w14:textId="77777777" w:rsidR="005C7A16" w:rsidRDefault="005C7A16" w:rsidP="005C7A16">
      <w:pPr>
        <w:pStyle w:val="ListParagraph"/>
        <w:spacing w:after="0"/>
        <w:ind w:left="1890" w:firstLineChars="0" w:hanging="450"/>
        <w:contextualSpacing/>
        <w:jc w:val="both"/>
      </w:pPr>
      <w:r>
        <w:t xml:space="preserve">&gt;&gt; </w:t>
      </w:r>
      <w:r>
        <w:tab/>
        <w:t xml:space="preserve">network characteristics (related to the stated object or object types) for which the MLEntity produces analytics </w:t>
      </w:r>
    </w:p>
    <w:p w14:paraId="0217BE92" w14:textId="77777777" w:rsidR="005C7A16" w:rsidRDefault="005C7A16" w:rsidP="005C7A16">
      <w:pPr>
        <w:pStyle w:val="ListParagraph"/>
        <w:spacing w:after="0"/>
        <w:ind w:left="1890" w:firstLineChars="0" w:hanging="450"/>
        <w:contextualSpacing/>
        <w:jc w:val="both"/>
      </w:pPr>
      <w:r>
        <w:t xml:space="preserve">&gt;&gt; </w:t>
      </w:r>
      <w:r>
        <w:tab/>
        <w:t>control parameter sub scope - identifying a subset of the parameters of the stated object or object types which the MLEntity optimizes or controls and for which ten a certain AI/ML capability should be activated</w:t>
      </w:r>
    </w:p>
    <w:p w14:paraId="63F69EDC" w14:textId="77777777" w:rsidR="005C7A16" w:rsidRDefault="005C7A16" w:rsidP="005C7A16">
      <w:pPr>
        <w:ind w:left="1890" w:hanging="450"/>
      </w:pPr>
      <w:r>
        <w:t xml:space="preserve">&gt;&gt; </w:t>
      </w:r>
      <w:r>
        <w:tab/>
        <w:t>metric sub scope - identifying a subset of the network metrics which the MLEntity optimizes through its actions for which then a certain AI/ML capability should be activated</w:t>
      </w:r>
    </w:p>
    <w:p w14:paraId="07394421" w14:textId="77777777" w:rsidR="005C7A16" w:rsidRDefault="005C7A16" w:rsidP="005C7A16">
      <w:r>
        <w:t>The activationScope is explicitly stated by the MnS consumer for the desired scope and subscope.</w:t>
      </w:r>
    </w:p>
    <w:p w14:paraId="3AF7672D" w14:textId="77777777" w:rsidR="005C7A16" w:rsidRDefault="005C7A16" w:rsidP="005C7A16">
      <w:r>
        <w:t xml:space="preserve">Following the activation, a notification may be provided, e.g., via a </w:t>
      </w:r>
      <w:r>
        <w:rPr>
          <w:rFonts w:ascii="Courier New" w:hAnsi="Courier New" w:cs="Courier New"/>
        </w:rPr>
        <w:t xml:space="preserve">MLGradualActivationResponse &gt;&gt;datatype&gt;&gt; </w:t>
      </w:r>
      <w:r w:rsidRPr="00AB41D1">
        <w:t>that</w:t>
      </w:r>
      <w:r>
        <w:t xml:space="preserve"> represents the response upon partial or gradual activation of ML entity. This IOC is created by the MnS producer and reported to the MnS consumer, and it contains the following attributes:</w:t>
      </w:r>
    </w:p>
    <w:p w14:paraId="403E043C" w14:textId="77777777" w:rsidR="005C7A16" w:rsidRDefault="005C7A16" w:rsidP="005C7A16">
      <w:pPr>
        <w:ind w:left="720" w:hanging="360"/>
      </w:pPr>
      <w:r>
        <w:t xml:space="preserve">- </w:t>
      </w:r>
      <w:r>
        <w:tab/>
        <w:t>MLEntity ID - identifier of the ML entity to which the gradual activation applies;</w:t>
      </w:r>
    </w:p>
    <w:p w14:paraId="2635584D" w14:textId="77777777" w:rsidR="005C7A16" w:rsidRDefault="005C7A16" w:rsidP="005C7A16">
      <w:pPr>
        <w:ind w:left="720" w:hanging="360"/>
      </w:pPr>
      <w:r>
        <w:lastRenderedPageBreak/>
        <w:t xml:space="preserve">- </w:t>
      </w:r>
      <w:r>
        <w:tab/>
        <w:t>Status, e.g. activated/deactivated;</w:t>
      </w:r>
    </w:p>
    <w:p w14:paraId="67894807" w14:textId="77777777" w:rsidR="005C7A16" w:rsidRDefault="005C7A16" w:rsidP="005C7A16">
      <w:pPr>
        <w:ind w:left="720" w:hanging="360"/>
      </w:pPr>
      <w:r>
        <w:t xml:space="preserve">- </w:t>
      </w:r>
      <w:r>
        <w:tab/>
        <w:t>Information on particular AI/ML capabilities that have been activated;</w:t>
      </w:r>
    </w:p>
    <w:p w14:paraId="189D2E61" w14:textId="77777777" w:rsidR="005C7A16" w:rsidRDefault="005C7A16" w:rsidP="005C7A16">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153D122" w14:textId="77777777" w:rsidR="005C7A16" w:rsidRDefault="005C7A16" w:rsidP="005C7A16">
      <w:r>
        <w:t xml:space="preserve">Introduce a data type on the MnS producer that exposes the abstract 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Each entry in the list is of &lt;&lt;datatype&gt;&gt;</w:t>
      </w:r>
      <w:r w:rsidRPr="00C40C57">
        <w:t xml:space="preserve"> </w:t>
      </w:r>
      <w:r>
        <w:t xml:space="preserve"> </w:t>
      </w:r>
      <w:r>
        <w:tab/>
      </w:r>
      <w:r>
        <w:rPr>
          <w:rFonts w:ascii="Courier New" w:hAnsi="Courier New" w:cs="Courier New"/>
        </w:rPr>
        <w:t xml:space="preserve">MLActivationLevel - </w:t>
      </w:r>
      <w:r>
        <w:t xml:space="preserve">a &lt;&lt;datatype &gt;&gt;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77777777" w:rsidR="005C7A16" w:rsidRDefault="005C7A16" w:rsidP="005C7A16">
      <w:pPr>
        <w:ind w:left="720" w:hanging="360"/>
      </w:pPr>
      <w:r>
        <w:t xml:space="preserve">- </w:t>
      </w:r>
      <w:r>
        <w:tab/>
        <w:t>Identifier of the abstracted activation level, e.g,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63924FA6" w:rsidR="005C7A16" w:rsidRDefault="005C7A16">
      <w:pPr>
        <w:pStyle w:val="Heading4"/>
        <w:pPrChange w:id="7097" w:author="NEC_Hassan Al-Kanani_d3" w:date="2023-03-02T21:29:00Z">
          <w:pPr>
            <w:pStyle w:val="Heading3"/>
          </w:pPr>
        </w:pPrChange>
      </w:pPr>
      <w:bookmarkStart w:id="7098" w:name="_Toc120528564"/>
      <w:bookmarkStart w:id="7099" w:name="_Toc128685311"/>
      <w:r>
        <w:t>5.</w:t>
      </w:r>
      <w:ins w:id="7100" w:author="NEC_Hassan Al-Kanani_d3" w:date="2023-03-02T20:41:00Z">
        <w:r>
          <w:t>2.7.5</w:t>
        </w:r>
      </w:ins>
      <w:del w:id="7101" w:author="NEC_Hassan Al-Kanani_d3" w:date="2023-03-02T20:41:00Z">
        <w:r w:rsidDel="005C7A16">
          <w:delText>10</w:delText>
        </w:r>
        <w:r w:rsidDel="005C7A16">
          <w:rPr>
            <w:lang w:val="en-US"/>
          </w:rPr>
          <w:delText>.5</w:delText>
        </w:r>
      </w:del>
      <w:r>
        <w:tab/>
        <w:t>Evaluation</w:t>
      </w:r>
      <w:bookmarkEnd w:id="7098"/>
      <w:bookmarkEnd w:id="7099"/>
    </w:p>
    <w:p w14:paraId="09EE4845" w14:textId="624D893B" w:rsidR="005C7A16" w:rsidRDefault="005C7A16" w:rsidP="005C7A16">
      <w:r>
        <w:t>The solutions described in clause 5.</w:t>
      </w:r>
      <w:ins w:id="7102" w:author="NEC_Hassan Al-Kanani_d3" w:date="2023-03-02T20:42:00Z">
        <w:r>
          <w:t>2.7.4</w:t>
        </w:r>
      </w:ins>
      <w:del w:id="7103" w:author="NEC_Hassan Al-Kanani_d3" w:date="2023-03-02T20:42:00Z">
        <w:r w:rsidDel="005C7A16">
          <w:delText>10.4</w:delText>
        </w:r>
      </w:del>
      <w:r>
        <w:t xml:space="preserve">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665141BA" w:rsidR="005C7A16" w:rsidRPr="00077B80" w:rsidRDefault="005C7A16" w:rsidP="005C7A16">
      <w:r>
        <w:t>Therefore, the solution described in clause 5.</w:t>
      </w:r>
      <w:ins w:id="7104" w:author="NEC_Hassan Al-Kanani_d3" w:date="2023-03-02T20:42:00Z">
        <w:r>
          <w:t>2.7.4</w:t>
        </w:r>
      </w:ins>
      <w:del w:id="7105" w:author="NEC_Hassan Al-Kanani_d3" w:date="2023-03-02T20:42:00Z">
        <w:r w:rsidDel="005C7A16">
          <w:delText>10.4</w:delText>
        </w:r>
      </w:del>
      <w:r>
        <w:t xml:space="preserve"> is a feasible solution.</w:t>
      </w:r>
    </w:p>
    <w:p w14:paraId="7A6E5D88" w14:textId="77777777" w:rsidR="00420B8D" w:rsidRPr="00460B58" w:rsidRDefault="00420B8D" w:rsidP="0093007F">
      <w:pPr>
        <w:rPr>
          <w:ins w:id="7106" w:author="NEC_Hassan Al-Kanani_d1" w:date="2023-03-01T21:13:00Z"/>
        </w:rPr>
      </w:pPr>
    </w:p>
    <w:p w14:paraId="60A466F4" w14:textId="538E9550" w:rsidR="00BD5BB3" w:rsidRDefault="006D476F" w:rsidP="009B5113">
      <w:pPr>
        <w:pStyle w:val="Heading2"/>
        <w:rPr>
          <w:ins w:id="7107" w:author="NEC_Hassan Al-Kanani_d1" w:date="2023-03-02T09:24:00Z"/>
        </w:rPr>
      </w:pPr>
      <w:bookmarkStart w:id="7108" w:name="_Toc128685312"/>
      <w:ins w:id="7109" w:author="NEC_Hassan Al-Kanani_d1" w:date="2023-03-01T21:42:00Z">
        <w:r w:rsidRPr="009B5113">
          <w:t xml:space="preserve">5.3 </w:t>
        </w:r>
      </w:ins>
      <w:ins w:id="7110" w:author="NEC_Hassan Al-Kanani_d1" w:date="2023-03-01T22:28:00Z">
        <w:r w:rsidR="00740D92">
          <w:tab/>
        </w:r>
      </w:ins>
      <w:ins w:id="7111" w:author="NEC_Hassan Al-Kanani_d1" w:date="2023-03-01T22:24:00Z">
        <w:r w:rsidR="009B5113" w:rsidRPr="009B5113">
          <w:t>Common management capabilities for ML</w:t>
        </w:r>
      </w:ins>
      <w:ins w:id="7112" w:author="NEC_Hassan Al-Kanani_d1" w:date="2023-03-01T21:47:00Z">
        <w:r w:rsidRPr="009B5113">
          <w:t xml:space="preserve"> training and </w:t>
        </w:r>
      </w:ins>
      <w:ins w:id="7113" w:author="NEC_Hassan Al-Kanani_d1" w:date="2023-03-01T22:25:00Z">
        <w:r w:rsidR="009B5113" w:rsidRPr="009B5113">
          <w:t>AI/ML</w:t>
        </w:r>
        <w:r w:rsidR="009B5113">
          <w:t xml:space="preserve"> </w:t>
        </w:r>
      </w:ins>
      <w:ins w:id="7114" w:author="NEC_Hassan Al-Kanani_d1" w:date="2023-03-01T21:47:00Z">
        <w:r w:rsidRPr="009B5113">
          <w:t>inference phase</w:t>
        </w:r>
      </w:ins>
      <w:bookmarkEnd w:id="7108"/>
    </w:p>
    <w:p w14:paraId="1871A913" w14:textId="4AD9285D" w:rsidR="00A42447" w:rsidRPr="00AE5393" w:rsidRDefault="00A42447">
      <w:pPr>
        <w:pStyle w:val="Heading3"/>
        <w:rPr>
          <w:ins w:id="7115" w:author="NEC_Hassan Al-Kanani_d1" w:date="2023-03-01T21:58:00Z"/>
        </w:rPr>
        <w:pPrChange w:id="7116" w:author="NEC_Hassan Al-Kanani_d3" w:date="2023-03-02T21:29:00Z">
          <w:pPr>
            <w:pStyle w:val="Heading2"/>
          </w:pPr>
        </w:pPrChange>
      </w:pPr>
      <w:bookmarkStart w:id="7117" w:name="_Toc128685313"/>
      <w:ins w:id="7118" w:author="NEC_Hassan Al-Kanani_d1" w:date="2023-03-01T21:58:00Z">
        <w:r w:rsidRPr="00AE5393">
          <w:t>5.</w:t>
        </w:r>
        <w:r>
          <w:rPr>
            <w:lang w:val="en-US"/>
          </w:rPr>
          <w:t>3.</w:t>
        </w:r>
      </w:ins>
      <w:ins w:id="7119" w:author="NEC_Hassan Al-Kanani_d3" w:date="2023-03-02T13:28:00Z">
        <w:r w:rsidR="000546AD">
          <w:rPr>
            <w:lang w:val="en-US"/>
          </w:rPr>
          <w:t>1</w:t>
        </w:r>
      </w:ins>
      <w:ins w:id="7120" w:author="NEC_Hassan Al-Kanani_d1" w:date="2023-03-02T09:31:00Z">
        <w:del w:id="7121" w:author="NEC_Hassan Al-Kanani_d3" w:date="2023-03-02T13:28:00Z">
          <w:r w:rsidR="00C715F9" w:rsidDel="000546AD">
            <w:rPr>
              <w:lang w:val="en-US"/>
            </w:rPr>
            <w:delText>3</w:delText>
          </w:r>
        </w:del>
      </w:ins>
      <w:ins w:id="7122" w:author="NEC_Hassan Al-Kanani_d1" w:date="2023-03-01T21:58:00Z">
        <w:r w:rsidRPr="00AE5393">
          <w:tab/>
        </w:r>
        <w:r w:rsidRPr="001701D1">
          <w:t>Trustworthy</w:t>
        </w:r>
        <w:r w:rsidRPr="00AE5393">
          <w:rPr>
            <w:lang w:val="en-US"/>
          </w:rPr>
          <w:t xml:space="preserve"> Machine Learning</w:t>
        </w:r>
        <w:bookmarkEnd w:id="7117"/>
        <w:r w:rsidRPr="00AE5393">
          <w:t xml:space="preserve"> </w:t>
        </w:r>
      </w:ins>
    </w:p>
    <w:p w14:paraId="5B6FF19A" w14:textId="28EA9451" w:rsidR="00A42447" w:rsidRPr="00AE5393" w:rsidRDefault="00A42447">
      <w:pPr>
        <w:pStyle w:val="Heading4"/>
        <w:rPr>
          <w:ins w:id="7123" w:author="NEC_Hassan Al-Kanani_d1" w:date="2023-03-01T21:58:00Z"/>
        </w:rPr>
        <w:pPrChange w:id="7124" w:author="NEC_Hassan Al-Kanani_d3" w:date="2023-03-02T21:30:00Z">
          <w:pPr>
            <w:pStyle w:val="Heading3"/>
          </w:pPr>
        </w:pPrChange>
      </w:pPr>
      <w:bookmarkStart w:id="7125" w:name="_Toc128685314"/>
      <w:ins w:id="7126" w:author="NEC_Hassan Al-Kanani_d1" w:date="2023-03-01T21:58:00Z">
        <w:r w:rsidRPr="00AE5393">
          <w:t>5.</w:t>
        </w:r>
        <w:r>
          <w:t>3</w:t>
        </w:r>
        <w:r w:rsidRPr="00AE5393">
          <w:t>.</w:t>
        </w:r>
      </w:ins>
      <w:ins w:id="7127" w:author="NEC_Hassan Al-Kanani_d3" w:date="2023-03-02T13:29:00Z">
        <w:r w:rsidR="000546AD">
          <w:t>1</w:t>
        </w:r>
      </w:ins>
      <w:ins w:id="7128" w:author="NEC_Hassan Al-Kanani_d1" w:date="2023-03-02T09:31:00Z">
        <w:del w:id="7129" w:author="NEC_Hassan Al-Kanani_d3" w:date="2023-03-02T13:29:00Z">
          <w:r w:rsidR="00C715F9" w:rsidDel="000546AD">
            <w:delText>3</w:delText>
          </w:r>
        </w:del>
      </w:ins>
      <w:ins w:id="7130" w:author="NEC_Hassan Al-Kanani_d1" w:date="2023-03-01T21:58:00Z">
        <w:r>
          <w:t>.</w:t>
        </w:r>
        <w:r w:rsidRPr="00AE5393">
          <w:t>1</w:t>
        </w:r>
        <w:r w:rsidRPr="00AE5393">
          <w:tab/>
        </w:r>
        <w:r w:rsidRPr="001701D1">
          <w:t>Description</w:t>
        </w:r>
        <w:bookmarkEnd w:id="7125"/>
      </w:ins>
    </w:p>
    <w:p w14:paraId="70948785" w14:textId="77777777" w:rsidR="00A42447" w:rsidRPr="00AE5393" w:rsidRDefault="00A42447" w:rsidP="00A42447">
      <w:pPr>
        <w:jc w:val="both"/>
        <w:rPr>
          <w:ins w:id="7131" w:author="NEC_Hassan Al-Kanani_d1" w:date="2023-03-01T21:58:00Z"/>
          <w:color w:val="000000" w:themeColor="text1"/>
          <w:lang w:val="en-US"/>
        </w:rPr>
      </w:pPr>
      <w:ins w:id="7132" w:author="NEC_Hassan Al-Kanani_d1" w:date="2023-03-01T21:58:00Z">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ins>
    </w:p>
    <w:p w14:paraId="0D1FECB6" w14:textId="77777777" w:rsidR="00A42447" w:rsidRPr="00AE5393" w:rsidRDefault="00A42447" w:rsidP="00A42447">
      <w:pPr>
        <w:pStyle w:val="NO"/>
        <w:rPr>
          <w:ins w:id="7133" w:author="NEC_Hassan Al-Kanani_d1" w:date="2023-03-01T21:58:00Z"/>
          <w:lang w:val="en-US"/>
        </w:rPr>
      </w:pPr>
      <w:ins w:id="7134" w:author="NEC_Hassan Al-Kanani_d1" w:date="2023-03-01T21:58:00Z">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ins>
    </w:p>
    <w:p w14:paraId="1CC8AB1B" w14:textId="469F5890" w:rsidR="00A42447" w:rsidRPr="00AE5393" w:rsidRDefault="00A42447" w:rsidP="00A42447">
      <w:pPr>
        <w:jc w:val="both"/>
        <w:rPr>
          <w:ins w:id="7135" w:author="NEC_Hassan Al-Kanani_d1" w:date="2023-03-01T21:58:00Z"/>
          <w:color w:val="000000" w:themeColor="text1"/>
        </w:rPr>
      </w:pPr>
      <w:ins w:id="7136" w:author="NEC_Hassan Al-Kanani_d1" w:date="2023-03-01T21:58:00Z">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ins>
      <w:ins w:id="7137" w:author="NEC_Hassan Al-Kanani_d3" w:date="2023-03-03T06:36:00Z">
        <w:r w:rsidR="00325021">
          <w:rPr>
            <w:color w:val="000000" w:themeColor="text1"/>
            <w:lang w:val="en-US"/>
          </w:rPr>
          <w:t xml:space="preserve">, but not </w:t>
        </w:r>
      </w:ins>
      <w:ins w:id="7138" w:author="NEC_Hassan Al-Kanani_d3" w:date="2023-03-03T06:37:00Z">
        <w:r w:rsidR="00325021">
          <w:rPr>
            <w:color w:val="000000" w:themeColor="text1"/>
            <w:lang w:val="en-US"/>
          </w:rPr>
          <w:t>limited to</w:t>
        </w:r>
      </w:ins>
      <w:ins w:id="7139" w:author="NEC_Hassan Al-Kanani_d1" w:date="2023-03-01T21:58:00Z">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ins>
      <w:ins w:id="7140" w:author="NEC_Hassan Al-Kanani_d3" w:date="2023-03-02T10:18:00Z">
        <w:r w:rsidR="004C3B0A">
          <w:rPr>
            <w:color w:val="000000" w:themeColor="text1"/>
            <w:lang w:val="en-US"/>
          </w:rPr>
          <w:t xml:space="preserve">Other requirements </w:t>
        </w:r>
      </w:ins>
      <w:ins w:id="7141" w:author="NEC_Hassan Al-Kanani_d1" w:date="2023-03-01T21:58:00Z">
        <w:del w:id="7142" w:author="NEC_Hassan Al-Kanani_d3" w:date="2023-03-02T10:18:00Z">
          <w:r w:rsidRPr="00AE5393" w:rsidDel="004C3B0A">
            <w:rPr>
              <w:color w:val="000000" w:themeColor="text1"/>
              <w:lang w:val="en-US"/>
            </w:rPr>
            <w:delText>M</w:delText>
          </w:r>
        </w:del>
      </w:ins>
      <w:ins w:id="7143" w:author="NEC_Hassan Al-Kanani_d3" w:date="2023-03-02T10:18:00Z">
        <w:r w:rsidR="004C3B0A">
          <w:rPr>
            <w:color w:val="000000" w:themeColor="text1"/>
            <w:lang w:val="en-US"/>
          </w:rPr>
          <w:t>m</w:t>
        </w:r>
      </w:ins>
      <w:ins w:id="7144" w:author="NEC_Hassan Al-Kanani_d1" w:date="2023-03-01T21:58:00Z">
        <w:r w:rsidRPr="00AE5393">
          <w:rPr>
            <w:color w:val="000000" w:themeColor="text1"/>
            <w:lang w:val="en-US"/>
          </w:rPr>
          <w:t xml:space="preserve">ore details on each of these </w:t>
        </w:r>
        <w:del w:id="7145" w:author="NEC_Hassan Al-Kanani_d3" w:date="2023-03-02T10:15:00Z">
          <w:r w:rsidRPr="00AE5393" w:rsidDel="00136226">
            <w:rPr>
              <w:color w:val="000000" w:themeColor="text1"/>
              <w:lang w:val="en-US"/>
            </w:rPr>
            <w:delText xml:space="preserve">seven </w:delText>
          </w:r>
        </w:del>
        <w:r w:rsidRPr="00AE5393">
          <w:rPr>
            <w:color w:val="000000" w:themeColor="text1"/>
            <w:lang w:val="en-US"/>
          </w:rPr>
          <w:t xml:space="preserve">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ins>
    </w:p>
    <w:p w14:paraId="5958EBFF" w14:textId="77777777" w:rsidR="00A42447" w:rsidRPr="00AE5393" w:rsidRDefault="00A42447" w:rsidP="00A42447">
      <w:pPr>
        <w:jc w:val="both"/>
        <w:rPr>
          <w:ins w:id="7146" w:author="NEC_Hassan Al-Kanani_d1" w:date="2023-03-01T21:58:00Z"/>
          <w:rStyle w:val="eop"/>
          <w:color w:val="000000" w:themeColor="text1"/>
          <w:lang w:val="en-US"/>
        </w:rPr>
      </w:pPr>
      <w:ins w:id="7147" w:author="NEC_Hassan Al-Kanani_d1" w:date="2023-03-01T21:58:00Z">
        <w:r w:rsidRPr="00AE5393">
          <w:rPr>
            <w:color w:val="000000" w:themeColor="text1"/>
          </w:rPr>
          <w:lastRenderedPageBreak/>
          <w:t>Three well known categories under the umbrella of Trustworthy Machine Learning are as follows:</w:t>
        </w:r>
      </w:ins>
    </w:p>
    <w:p w14:paraId="43627086" w14:textId="77777777" w:rsidR="00A42447" w:rsidRPr="00AE5393" w:rsidRDefault="00A42447" w:rsidP="00A42447">
      <w:pPr>
        <w:pStyle w:val="paragraph"/>
        <w:spacing w:before="0" w:beforeAutospacing="0" w:after="0" w:afterAutospacing="0"/>
        <w:jc w:val="both"/>
        <w:textAlignment w:val="baseline"/>
        <w:rPr>
          <w:ins w:id="7148" w:author="NEC_Hassan Al-Kanani_d1" w:date="2023-03-01T21:58:00Z"/>
          <w:rStyle w:val="normaltextrun"/>
          <w:color w:val="000000" w:themeColor="text1"/>
          <w:sz w:val="20"/>
          <w:szCs w:val="20"/>
        </w:rPr>
      </w:pPr>
      <w:ins w:id="7149" w:author="NEC_Hassan Al-Kanani_d1" w:date="2023-03-01T21:58:00Z">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ins>
    </w:p>
    <w:p w14:paraId="3283AB2F" w14:textId="77777777" w:rsidR="00A42447" w:rsidRPr="00AE5393" w:rsidRDefault="00A42447" w:rsidP="00A42447">
      <w:pPr>
        <w:pStyle w:val="paragraph"/>
        <w:spacing w:before="0" w:beforeAutospacing="0" w:after="0" w:afterAutospacing="0"/>
        <w:jc w:val="both"/>
        <w:textAlignment w:val="baseline"/>
        <w:rPr>
          <w:ins w:id="7150" w:author="NEC_Hassan Al-Kanani_d1" w:date="2023-03-01T21:58:00Z"/>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ins w:id="7151" w:author="NEC_Hassan Al-Kanani_d1" w:date="2023-03-01T21:58:00Z"/>
          <w:color w:val="000000" w:themeColor="text1"/>
          <w:sz w:val="20"/>
          <w:szCs w:val="20"/>
        </w:rPr>
      </w:pPr>
      <w:ins w:id="7152" w:author="NEC_Hassan Al-Kanani_d1" w:date="2023-03-01T21:58:00Z">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ins>
    </w:p>
    <w:p w14:paraId="55EB1BD2" w14:textId="77777777" w:rsidR="00A42447" w:rsidRPr="00AE5393" w:rsidRDefault="00A42447" w:rsidP="00A42447">
      <w:pPr>
        <w:pStyle w:val="paragraph"/>
        <w:spacing w:before="0" w:beforeAutospacing="0" w:after="0" w:afterAutospacing="0"/>
        <w:jc w:val="both"/>
        <w:textAlignment w:val="baseline"/>
        <w:rPr>
          <w:ins w:id="7153" w:author="NEC_Hassan Al-Kanani_d1" w:date="2023-03-01T21:58:00Z"/>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ins w:id="7154" w:author="NEC_Hassan Al-Kanani_d1" w:date="2023-03-01T21:58:00Z"/>
          <w:color w:val="000000" w:themeColor="text1"/>
          <w:sz w:val="20"/>
          <w:szCs w:val="20"/>
        </w:rPr>
      </w:pPr>
      <w:ins w:id="7155" w:author="NEC_Hassan Al-Kanani_d1" w:date="2023-03-01T21:58:00Z">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ins>
    </w:p>
    <w:p w14:paraId="3DDE7807" w14:textId="77777777" w:rsidR="00A42447" w:rsidRPr="00AE5393" w:rsidRDefault="00A42447" w:rsidP="00A42447">
      <w:pPr>
        <w:pStyle w:val="paragraph"/>
        <w:spacing w:before="0" w:beforeAutospacing="0" w:after="0" w:afterAutospacing="0"/>
        <w:jc w:val="both"/>
        <w:textAlignment w:val="baseline"/>
        <w:rPr>
          <w:ins w:id="7156" w:author="NEC_Hassan Al-Kanani_d1" w:date="2023-03-01T21:58:00Z"/>
          <w:rStyle w:val="normaltextrun"/>
          <w:color w:val="000000" w:themeColor="text1"/>
          <w:sz w:val="20"/>
          <w:szCs w:val="20"/>
        </w:rPr>
      </w:pPr>
    </w:p>
    <w:p w14:paraId="1AAF747E" w14:textId="77777777" w:rsidR="00A42447" w:rsidRPr="00AE5393" w:rsidRDefault="00A42447" w:rsidP="00A42447">
      <w:pPr>
        <w:spacing w:after="160" w:line="259" w:lineRule="auto"/>
        <w:rPr>
          <w:ins w:id="7157" w:author="NEC_Hassan Al-Kanani_d1" w:date="2023-03-01T21:58:00Z"/>
          <w:color w:val="000000" w:themeColor="text1"/>
        </w:rPr>
      </w:pPr>
      <w:ins w:id="7158" w:author="NEC_Hassan Al-Kanani_d1" w:date="2023-03-01T21:58:00Z">
        <w:r w:rsidRPr="00AE5393">
          <w:rPr>
            <w:color w:val="000000" w:themeColor="text1"/>
          </w:rPr>
          <w:t>These features apply to the four aspects of the ML process:</w:t>
        </w:r>
      </w:ins>
    </w:p>
    <w:p w14:paraId="5814D858" w14:textId="77777777" w:rsidR="00A42447" w:rsidRPr="00AE5393" w:rsidRDefault="00A42447" w:rsidP="00A42447">
      <w:pPr>
        <w:ind w:left="720" w:hanging="360"/>
        <w:jc w:val="both"/>
        <w:rPr>
          <w:ins w:id="7159" w:author="NEC_Hassan Al-Kanani_d1" w:date="2023-03-01T21:58:00Z"/>
          <w:rFonts w:cs="Arial"/>
          <w:color w:val="000000" w:themeColor="text1"/>
          <w:szCs w:val="22"/>
          <w:lang w:val="en-US"/>
        </w:rPr>
      </w:pPr>
      <w:ins w:id="7160"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ins>
    </w:p>
    <w:p w14:paraId="32BC8841" w14:textId="77777777" w:rsidR="00A42447" w:rsidRPr="00AE5393" w:rsidRDefault="00A42447" w:rsidP="00A42447">
      <w:pPr>
        <w:ind w:left="720" w:hanging="360"/>
        <w:jc w:val="both"/>
        <w:rPr>
          <w:ins w:id="7161" w:author="NEC_Hassan Al-Kanani_d1" w:date="2023-03-01T21:58:00Z"/>
          <w:rFonts w:cs="Arial"/>
          <w:color w:val="000000" w:themeColor="text1"/>
          <w:szCs w:val="22"/>
          <w:lang w:val="en-US"/>
        </w:rPr>
      </w:pPr>
      <w:ins w:id="7162"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The training of ML entities,</w:t>
        </w:r>
      </w:ins>
    </w:p>
    <w:p w14:paraId="05C3E8C1" w14:textId="77777777" w:rsidR="00A42447" w:rsidRPr="00AE5393" w:rsidRDefault="00A42447" w:rsidP="00A42447">
      <w:pPr>
        <w:ind w:left="720" w:hanging="360"/>
        <w:jc w:val="both"/>
        <w:rPr>
          <w:ins w:id="7163" w:author="NEC_Hassan Al-Kanani_d1" w:date="2023-03-01T21:58:00Z"/>
          <w:rFonts w:cs="Arial"/>
          <w:color w:val="000000" w:themeColor="text1"/>
          <w:szCs w:val="22"/>
          <w:lang w:val="en-US"/>
        </w:rPr>
      </w:pPr>
      <w:ins w:id="7164"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The testing of ML entities,</w:t>
        </w:r>
      </w:ins>
    </w:p>
    <w:p w14:paraId="47C4DE00" w14:textId="77777777" w:rsidR="00A42447" w:rsidRPr="00AE5393" w:rsidRDefault="00A42447" w:rsidP="00A42447">
      <w:pPr>
        <w:ind w:left="720" w:hanging="360"/>
        <w:jc w:val="both"/>
        <w:rPr>
          <w:ins w:id="7165" w:author="NEC_Hassan Al-Kanani_d1" w:date="2023-03-01T21:58:00Z"/>
          <w:rFonts w:cs="Arial"/>
          <w:color w:val="000000" w:themeColor="text1"/>
          <w:szCs w:val="22"/>
          <w:lang w:val="en-US"/>
        </w:rPr>
      </w:pPr>
      <w:ins w:id="7166"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The use of ML entities for inference.</w:t>
        </w:r>
      </w:ins>
    </w:p>
    <w:p w14:paraId="66856E14" w14:textId="1D2FD254" w:rsidR="00A42447" w:rsidRPr="00AE5393" w:rsidRDefault="00A42447">
      <w:pPr>
        <w:pStyle w:val="Heading4"/>
        <w:rPr>
          <w:ins w:id="7167" w:author="NEC_Hassan Al-Kanani_d1" w:date="2023-03-01T21:58:00Z"/>
        </w:rPr>
        <w:pPrChange w:id="7168" w:author="NEC_Hassan Al-Kanani_d3" w:date="2023-03-02T21:30:00Z">
          <w:pPr>
            <w:pStyle w:val="Heading3"/>
          </w:pPr>
        </w:pPrChange>
      </w:pPr>
      <w:bookmarkStart w:id="7169" w:name="_Toc128685315"/>
      <w:ins w:id="7170" w:author="NEC_Hassan Al-Kanani_d1" w:date="2023-03-01T21:58:00Z">
        <w:r w:rsidRPr="00AE5393">
          <w:t>5.</w:t>
        </w:r>
      </w:ins>
      <w:ins w:id="7171" w:author="NEC_Hassan Al-Kanani_d1" w:date="2023-03-01T21:59:00Z">
        <w:r>
          <w:t>3</w:t>
        </w:r>
      </w:ins>
      <w:ins w:id="7172" w:author="NEC_Hassan Al-Kanani_d1" w:date="2023-03-01T21:58:00Z">
        <w:r>
          <w:rPr>
            <w:lang w:val="en-US"/>
          </w:rPr>
          <w:t>.</w:t>
        </w:r>
      </w:ins>
      <w:ins w:id="7173" w:author="NEC_Hassan Al-Kanani_d3" w:date="2023-03-02T13:29:00Z">
        <w:r w:rsidR="000546AD">
          <w:rPr>
            <w:lang w:val="en-US"/>
          </w:rPr>
          <w:t>1</w:t>
        </w:r>
      </w:ins>
      <w:ins w:id="7174" w:author="NEC_Hassan Al-Kanani_d1" w:date="2023-03-02T09:31:00Z">
        <w:del w:id="7175" w:author="NEC_Hassan Al-Kanani_d3" w:date="2023-03-02T13:29:00Z">
          <w:r w:rsidR="00C715F9" w:rsidDel="000546AD">
            <w:rPr>
              <w:lang w:val="en-US"/>
            </w:rPr>
            <w:delText>3</w:delText>
          </w:r>
        </w:del>
      </w:ins>
      <w:ins w:id="7176" w:author="NEC_Hassan Al-Kanani_d1" w:date="2023-03-01T21:58:00Z">
        <w:r w:rsidRPr="00AE5393">
          <w:rPr>
            <w:lang w:val="en-US"/>
          </w:rPr>
          <w:t>.2</w:t>
        </w:r>
        <w:r w:rsidRPr="00AE5393">
          <w:tab/>
          <w:t xml:space="preserve">Use </w:t>
        </w:r>
        <w:r w:rsidRPr="001701D1">
          <w:t>cases</w:t>
        </w:r>
        <w:bookmarkEnd w:id="7169"/>
      </w:ins>
    </w:p>
    <w:p w14:paraId="27DCEB6E" w14:textId="10011D0F" w:rsidR="00A42447" w:rsidRPr="00AE5393" w:rsidRDefault="00A42447">
      <w:pPr>
        <w:pStyle w:val="Heading5"/>
        <w:rPr>
          <w:ins w:id="7177" w:author="NEC_Hassan Al-Kanani_d1" w:date="2023-03-01T21:58:00Z"/>
          <w:lang w:val="en-US"/>
        </w:rPr>
        <w:pPrChange w:id="7178" w:author="NEC_Hassan Al-Kanani_d3" w:date="2023-03-02T21:30:00Z">
          <w:pPr>
            <w:pStyle w:val="Heading4"/>
          </w:pPr>
        </w:pPrChange>
      </w:pPr>
      <w:bookmarkStart w:id="7179" w:name="_Toc128685316"/>
      <w:ins w:id="7180" w:author="NEC_Hassan Al-Kanani_d1" w:date="2023-03-01T21:58:00Z">
        <w:r w:rsidRPr="00AE5393">
          <w:t>5.</w:t>
        </w:r>
      </w:ins>
      <w:ins w:id="7181" w:author="NEC_Hassan Al-Kanani_d1" w:date="2023-03-01T21:59:00Z">
        <w:r>
          <w:t>3</w:t>
        </w:r>
      </w:ins>
      <w:ins w:id="7182" w:author="NEC_Hassan Al-Kanani_d1" w:date="2023-03-01T21:58:00Z">
        <w:r>
          <w:rPr>
            <w:lang w:val="en-US"/>
          </w:rPr>
          <w:t>.</w:t>
        </w:r>
      </w:ins>
      <w:ins w:id="7183" w:author="NEC_Hassan Al-Kanani_d3" w:date="2023-03-02T13:29:00Z">
        <w:r w:rsidR="000546AD">
          <w:rPr>
            <w:lang w:val="en-US"/>
          </w:rPr>
          <w:t>1</w:t>
        </w:r>
      </w:ins>
      <w:ins w:id="7184" w:author="NEC_Hassan Al-Kanani_d1" w:date="2023-03-02T09:31:00Z">
        <w:del w:id="7185" w:author="NEC_Hassan Al-Kanani_d3" w:date="2023-03-02T13:29:00Z">
          <w:r w:rsidR="00C715F9" w:rsidDel="000546AD">
            <w:rPr>
              <w:lang w:val="en-US"/>
            </w:rPr>
            <w:delText>3</w:delText>
          </w:r>
        </w:del>
      </w:ins>
      <w:ins w:id="7186" w:author="NEC_Hassan Al-Kanani_d1" w:date="2023-03-01T21:58:00Z">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7179"/>
      </w:ins>
    </w:p>
    <w:p w14:paraId="61409F98" w14:textId="77777777" w:rsidR="00A42447" w:rsidRPr="00AE5393" w:rsidRDefault="00A42447" w:rsidP="00A42447">
      <w:pPr>
        <w:jc w:val="both"/>
        <w:rPr>
          <w:ins w:id="7187" w:author="NEC_Hassan Al-Kanani_d1" w:date="2023-03-01T21:58:00Z"/>
          <w:color w:val="000000" w:themeColor="text1"/>
          <w:lang w:val="en-US"/>
        </w:rPr>
      </w:pPr>
      <w:ins w:id="7188" w:author="NEC_Hassan Al-Kanani_d1" w:date="2023-03-01T21:58:00Z">
        <w:r w:rsidRPr="00AE5393">
          <w:rPr>
            <w:color w:val="000000" w:themeColor="text1"/>
            <w:lang w:val="en-US"/>
          </w:rPr>
          <w:t>The AI/ML trustworthiness indicators related to ML training, testing and inference need to be precisely defined. The indicators mainly include three aspects:</w:t>
        </w:r>
      </w:ins>
    </w:p>
    <w:p w14:paraId="073772BF" w14:textId="77777777" w:rsidR="00A42447" w:rsidRPr="00AE5393" w:rsidRDefault="00A42447" w:rsidP="00A42447">
      <w:pPr>
        <w:jc w:val="both"/>
        <w:rPr>
          <w:ins w:id="7189" w:author="NEC_Hassan Al-Kanani_d1" w:date="2023-03-01T21:58:00Z"/>
          <w:color w:val="000000" w:themeColor="text1"/>
          <w:lang w:val="en-US"/>
        </w:rPr>
      </w:pPr>
      <w:ins w:id="7190" w:author="NEC_Hassan Al-Kanani_d1" w:date="2023-03-01T21:58:00Z">
        <w:r w:rsidRPr="00AE5393">
          <w:rPr>
            <w:color w:val="000000" w:themeColor="text1"/>
            <w:lang w:val="en-US"/>
          </w:rPr>
          <w:t>Explainability-related indicators: the explainability indicators of the ML entity. For example, the AI/ML MnS consumer may indicate the AI/ML MnS producer to:</w:t>
        </w:r>
      </w:ins>
    </w:p>
    <w:p w14:paraId="7539CBC5" w14:textId="77777777" w:rsidR="00A42447" w:rsidRPr="00AE5393" w:rsidRDefault="00A42447" w:rsidP="00A42447">
      <w:pPr>
        <w:ind w:left="720" w:hanging="360"/>
        <w:jc w:val="both"/>
        <w:rPr>
          <w:ins w:id="7191" w:author="NEC_Hassan Al-Kanani_d1" w:date="2023-03-01T21:58:00Z"/>
          <w:rFonts w:cs="Arial"/>
          <w:color w:val="000000" w:themeColor="text1"/>
          <w:szCs w:val="22"/>
          <w:lang w:val="en-US"/>
        </w:rPr>
      </w:pPr>
      <w:ins w:id="7192"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ins>
    </w:p>
    <w:p w14:paraId="454B4239" w14:textId="77777777" w:rsidR="00A42447" w:rsidRPr="00AE5393" w:rsidRDefault="00A42447" w:rsidP="00A42447">
      <w:pPr>
        <w:ind w:left="720" w:hanging="360"/>
        <w:jc w:val="both"/>
        <w:rPr>
          <w:ins w:id="7193" w:author="NEC_Hassan Al-Kanani_d1" w:date="2023-03-01T21:58:00Z"/>
          <w:rFonts w:cs="Arial"/>
          <w:color w:val="000000" w:themeColor="text1"/>
          <w:szCs w:val="22"/>
          <w:lang w:val="en-US"/>
        </w:rPr>
      </w:pPr>
      <w:ins w:id="7194"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ins>
    </w:p>
    <w:p w14:paraId="73384FB5" w14:textId="77777777" w:rsidR="00A42447" w:rsidRPr="00AE5393" w:rsidRDefault="00A42447" w:rsidP="00A42447">
      <w:pPr>
        <w:ind w:left="720" w:hanging="360"/>
        <w:jc w:val="both"/>
        <w:rPr>
          <w:ins w:id="7195" w:author="NEC_Hassan Al-Kanani_d1" w:date="2023-03-01T21:58:00Z"/>
          <w:rFonts w:cs="Arial"/>
          <w:color w:val="000000" w:themeColor="text1"/>
          <w:szCs w:val="22"/>
          <w:lang w:val="en-US"/>
        </w:rPr>
      </w:pPr>
      <w:ins w:id="7196"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ins>
    </w:p>
    <w:p w14:paraId="5256CC23" w14:textId="77777777" w:rsidR="00A42447" w:rsidRPr="00AE5393" w:rsidRDefault="00A42447" w:rsidP="00A42447">
      <w:pPr>
        <w:jc w:val="both"/>
        <w:rPr>
          <w:ins w:id="7197" w:author="NEC_Hassan Al-Kanani_d1" w:date="2023-03-01T21:58:00Z"/>
          <w:color w:val="000000" w:themeColor="text1"/>
          <w:lang w:val="en-US"/>
        </w:rPr>
      </w:pPr>
      <w:ins w:id="7198" w:author="NEC_Hassan Al-Kanani_d1" w:date="2023-03-01T21:58:00Z">
        <w:r w:rsidRPr="00AE5393">
          <w:rPr>
            <w:color w:val="000000" w:themeColor="text1"/>
            <w:lang w:val="en-US"/>
          </w:rPr>
          <w:t>Fairness-related indicators: the fairness indicators of the data or the ML entity. For example, the AI/ML MnS consumer may indicate the AI/ML MnS producer to:</w:t>
        </w:r>
      </w:ins>
    </w:p>
    <w:p w14:paraId="66E23E71" w14:textId="77777777" w:rsidR="00A42447" w:rsidRPr="00AE5393" w:rsidRDefault="00A42447" w:rsidP="00A42447">
      <w:pPr>
        <w:ind w:left="720" w:hanging="360"/>
        <w:jc w:val="both"/>
        <w:rPr>
          <w:ins w:id="7199" w:author="NEC_Hassan Al-Kanani_d1" w:date="2023-03-01T21:58:00Z"/>
          <w:rFonts w:cs="Arial"/>
          <w:color w:val="000000" w:themeColor="text1"/>
          <w:szCs w:val="22"/>
          <w:lang w:val="en-US"/>
        </w:rPr>
      </w:pPr>
      <w:ins w:id="7200"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ins>
    </w:p>
    <w:p w14:paraId="10826C31" w14:textId="77777777" w:rsidR="00A42447" w:rsidRPr="00AE5393" w:rsidRDefault="00A42447" w:rsidP="00A42447">
      <w:pPr>
        <w:ind w:left="720" w:hanging="360"/>
        <w:jc w:val="both"/>
        <w:rPr>
          <w:ins w:id="7201" w:author="NEC_Hassan Al-Kanani_d1" w:date="2023-03-01T21:58:00Z"/>
          <w:rFonts w:cs="Arial"/>
          <w:color w:val="000000" w:themeColor="text1"/>
          <w:szCs w:val="22"/>
          <w:lang w:val="en-US"/>
        </w:rPr>
      </w:pPr>
      <w:ins w:id="7202"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ins>
    </w:p>
    <w:p w14:paraId="767D3FEE" w14:textId="77777777" w:rsidR="00A42447" w:rsidRPr="00AE5393" w:rsidRDefault="00A42447" w:rsidP="00A42447">
      <w:pPr>
        <w:ind w:left="720" w:hanging="360"/>
        <w:jc w:val="both"/>
        <w:rPr>
          <w:ins w:id="7203" w:author="NEC_Hassan Al-Kanani_d1" w:date="2023-03-01T21:58:00Z"/>
          <w:rFonts w:cs="Arial"/>
          <w:color w:val="000000" w:themeColor="text1"/>
          <w:szCs w:val="22"/>
          <w:lang w:val="en-US"/>
        </w:rPr>
      </w:pPr>
      <w:ins w:id="7204"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ins>
    </w:p>
    <w:p w14:paraId="3E0A8D24" w14:textId="77777777" w:rsidR="00A42447" w:rsidRPr="00AE5393" w:rsidRDefault="00A42447" w:rsidP="00A42447">
      <w:pPr>
        <w:jc w:val="both"/>
        <w:rPr>
          <w:ins w:id="7205" w:author="NEC_Hassan Al-Kanani_d1" w:date="2023-03-01T21:58:00Z"/>
          <w:color w:val="000000" w:themeColor="text1"/>
          <w:lang w:val="en-US"/>
        </w:rPr>
      </w:pPr>
      <w:ins w:id="7206" w:author="NEC_Hassan Al-Kanani_d1" w:date="2023-03-01T21:58:00Z">
        <w:r w:rsidRPr="00AE5393">
          <w:rPr>
            <w:color w:val="000000" w:themeColor="text1"/>
            <w:lang w:val="en-US"/>
          </w:rPr>
          <w:t xml:space="preserve">Robustness-related indicators: the robustness indicators of the data or the ML entity. For example, the AI/ML MnS consumer may indicate the AI/ML MnS producer to: </w:t>
        </w:r>
      </w:ins>
    </w:p>
    <w:p w14:paraId="35D56556" w14:textId="77777777" w:rsidR="00A42447" w:rsidRPr="00AE5393" w:rsidRDefault="00A42447" w:rsidP="00A42447">
      <w:pPr>
        <w:ind w:left="720" w:hanging="360"/>
        <w:jc w:val="both"/>
        <w:rPr>
          <w:ins w:id="7207" w:author="NEC_Hassan Al-Kanani_d1" w:date="2023-03-01T21:58:00Z"/>
          <w:rFonts w:cs="Arial"/>
          <w:color w:val="000000" w:themeColor="text1"/>
          <w:szCs w:val="22"/>
          <w:lang w:val="en-US"/>
        </w:rPr>
      </w:pPr>
      <w:ins w:id="7208"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ins>
    </w:p>
    <w:p w14:paraId="569D641D" w14:textId="77777777" w:rsidR="00A42447" w:rsidRPr="00C13412" w:rsidRDefault="00A42447" w:rsidP="00A42447">
      <w:pPr>
        <w:rPr>
          <w:ins w:id="7209" w:author="NEC_Hassan Al-Kanani_d1" w:date="2023-03-01T21:58:00Z"/>
          <w:lang w:val="en-US"/>
        </w:rPr>
      </w:pPr>
      <w:ins w:id="7210" w:author="NEC_Hassan Al-Kanani_d1" w:date="2023-03-01T21:58:00Z">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ins>
    </w:p>
    <w:p w14:paraId="6F169E80" w14:textId="085B8F69" w:rsidR="00A42447" w:rsidRPr="00AE5393" w:rsidRDefault="00A42447">
      <w:pPr>
        <w:pStyle w:val="Heading5"/>
        <w:rPr>
          <w:ins w:id="7211" w:author="NEC_Hassan Al-Kanani_d1" w:date="2023-03-01T21:58:00Z"/>
          <w:lang w:val="en-US"/>
        </w:rPr>
        <w:pPrChange w:id="7212" w:author="NEC_Hassan Al-Kanani_d3" w:date="2023-03-02T21:30:00Z">
          <w:pPr>
            <w:pStyle w:val="Heading4"/>
          </w:pPr>
        </w:pPrChange>
      </w:pPr>
      <w:bookmarkStart w:id="7213" w:name="_Toc128685317"/>
      <w:ins w:id="7214" w:author="NEC_Hassan Al-Kanani_d1" w:date="2023-03-01T21:58:00Z">
        <w:r w:rsidRPr="00AE5393">
          <w:lastRenderedPageBreak/>
          <w:t>5.</w:t>
        </w:r>
      </w:ins>
      <w:ins w:id="7215" w:author="NEC_Hassan Al-Kanani_d1" w:date="2023-03-01T21:59:00Z">
        <w:r>
          <w:rPr>
            <w:lang w:val="en-US"/>
          </w:rPr>
          <w:t>3</w:t>
        </w:r>
      </w:ins>
      <w:ins w:id="7216" w:author="NEC_Hassan Al-Kanani_d1" w:date="2023-03-01T21:58:00Z">
        <w:r>
          <w:rPr>
            <w:lang w:val="en-US"/>
          </w:rPr>
          <w:t>.</w:t>
        </w:r>
      </w:ins>
      <w:ins w:id="7217" w:author="NEC_Hassan Al-Kanani_d3" w:date="2023-03-02T13:29:00Z">
        <w:r w:rsidR="000546AD">
          <w:rPr>
            <w:lang w:val="en-US"/>
          </w:rPr>
          <w:t>1</w:t>
        </w:r>
      </w:ins>
      <w:ins w:id="7218" w:author="NEC_Hassan Al-Kanani_d1" w:date="2023-03-02T09:32:00Z">
        <w:del w:id="7219" w:author="NEC_Hassan Al-Kanani_d3" w:date="2023-03-02T13:29:00Z">
          <w:r w:rsidR="00C715F9" w:rsidDel="000546AD">
            <w:rPr>
              <w:lang w:val="en-US"/>
            </w:rPr>
            <w:delText>3</w:delText>
          </w:r>
        </w:del>
      </w:ins>
      <w:ins w:id="7220" w:author="NEC_Hassan Al-Kanani_d1" w:date="2023-03-01T21:58:00Z">
        <w:r w:rsidRPr="00AE5393">
          <w:rPr>
            <w:lang w:val="en-US"/>
          </w:rPr>
          <w:t>.2.2</w:t>
        </w:r>
        <w:r w:rsidRPr="00AE5393">
          <w:tab/>
        </w:r>
        <w:r w:rsidRPr="00AE5393">
          <w:rPr>
            <w:lang w:val="en-US"/>
          </w:rPr>
          <w:t xml:space="preserve">AI/ML data </w:t>
        </w:r>
        <w:r w:rsidRPr="001701D1">
          <w:rPr>
            <w:lang w:val="en-US"/>
          </w:rPr>
          <w:t>trustworthiness</w:t>
        </w:r>
        <w:bookmarkEnd w:id="7213"/>
      </w:ins>
    </w:p>
    <w:p w14:paraId="51CB78E7" w14:textId="77777777" w:rsidR="00A42447" w:rsidRPr="00AE5393" w:rsidRDefault="00A42447" w:rsidP="00A42447">
      <w:pPr>
        <w:jc w:val="both"/>
        <w:rPr>
          <w:ins w:id="7221" w:author="NEC_Hassan Al-Kanani_d1" w:date="2023-03-01T21:58:00Z"/>
          <w:color w:val="000000" w:themeColor="text1"/>
          <w:lang w:val="en-US"/>
        </w:rPr>
      </w:pPr>
      <w:ins w:id="7222" w:author="NEC_Hassan Al-Kanani_d1" w:date="2023-03-01T21:58:00Z">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ins>
    </w:p>
    <w:p w14:paraId="05EA1F0C" w14:textId="77777777" w:rsidR="00A42447" w:rsidRPr="00AE5393" w:rsidRDefault="00A42447" w:rsidP="00A42447">
      <w:pPr>
        <w:ind w:left="720" w:hanging="360"/>
        <w:jc w:val="both"/>
        <w:rPr>
          <w:ins w:id="7223" w:author="NEC_Hassan Al-Kanani_d1" w:date="2023-03-01T21:58:00Z"/>
          <w:rFonts w:cs="Arial"/>
          <w:color w:val="000000" w:themeColor="text1"/>
          <w:szCs w:val="22"/>
          <w:lang w:val="en-US"/>
        </w:rPr>
      </w:pPr>
      <w:ins w:id="7224"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ins>
    </w:p>
    <w:p w14:paraId="01B5BCC5" w14:textId="77777777" w:rsidR="00A42447" w:rsidRPr="00AE5393" w:rsidRDefault="00A42447" w:rsidP="00A42447">
      <w:pPr>
        <w:ind w:left="720" w:hanging="360"/>
        <w:jc w:val="both"/>
        <w:rPr>
          <w:ins w:id="7225" w:author="NEC_Hassan Al-Kanani_d1" w:date="2023-03-01T21:58:00Z"/>
          <w:rFonts w:cs="Arial"/>
          <w:color w:val="000000" w:themeColor="text1"/>
          <w:szCs w:val="22"/>
          <w:lang w:val="en-US"/>
        </w:rPr>
      </w:pPr>
      <w:ins w:id="7226"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ins>
    </w:p>
    <w:p w14:paraId="341787E4" w14:textId="77777777" w:rsidR="00A42447" w:rsidRPr="00AE5393" w:rsidRDefault="00A42447" w:rsidP="00A42447">
      <w:pPr>
        <w:ind w:left="720" w:hanging="360"/>
        <w:jc w:val="both"/>
        <w:rPr>
          <w:ins w:id="7227" w:author="NEC_Hassan Al-Kanani_d1" w:date="2023-03-01T21:58:00Z"/>
          <w:rFonts w:cs="Arial"/>
          <w:color w:val="000000" w:themeColor="text1"/>
          <w:szCs w:val="22"/>
          <w:lang w:val="en-US"/>
        </w:rPr>
      </w:pPr>
      <w:ins w:id="7228"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ins>
    </w:p>
    <w:p w14:paraId="05C503C3" w14:textId="77777777" w:rsidR="00A42447" w:rsidRPr="00AE5393" w:rsidRDefault="00A42447" w:rsidP="00A42447">
      <w:pPr>
        <w:ind w:left="720" w:hanging="360"/>
        <w:jc w:val="both"/>
        <w:rPr>
          <w:ins w:id="7229" w:author="NEC_Hassan Al-Kanani_d1" w:date="2023-03-01T21:58:00Z"/>
          <w:rFonts w:cs="Arial"/>
          <w:color w:val="000000" w:themeColor="text1"/>
          <w:szCs w:val="22"/>
          <w:lang w:val="en-US"/>
        </w:rPr>
      </w:pPr>
      <w:ins w:id="7230"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ins>
    </w:p>
    <w:p w14:paraId="722DF05B" w14:textId="77777777" w:rsidR="00A42447" w:rsidRPr="00AE5393" w:rsidRDefault="00A42447" w:rsidP="00A42447">
      <w:pPr>
        <w:jc w:val="both"/>
        <w:rPr>
          <w:ins w:id="7231" w:author="NEC_Hassan Al-Kanani_d1" w:date="2023-03-01T21:58:00Z"/>
          <w:color w:val="000000" w:themeColor="text1"/>
          <w:lang w:val="en-US"/>
        </w:rPr>
      </w:pPr>
      <w:ins w:id="7232" w:author="NEC_Hassan Al-Kanani_d1" w:date="2023-03-01T21:58:00Z">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ins>
    </w:p>
    <w:p w14:paraId="676ACCD1" w14:textId="4D5610F0" w:rsidR="00A42447" w:rsidRPr="00AE5393" w:rsidRDefault="00A42447">
      <w:pPr>
        <w:pStyle w:val="Heading5"/>
        <w:rPr>
          <w:ins w:id="7233" w:author="NEC_Hassan Al-Kanani_d1" w:date="2023-03-01T21:58:00Z"/>
        </w:rPr>
        <w:pPrChange w:id="7234" w:author="NEC_Hassan Al-Kanani_d3" w:date="2023-03-02T21:30:00Z">
          <w:pPr>
            <w:pStyle w:val="Heading4"/>
          </w:pPr>
        </w:pPrChange>
      </w:pPr>
      <w:bookmarkStart w:id="7235" w:name="_Toc128685318"/>
      <w:ins w:id="7236" w:author="NEC_Hassan Al-Kanani_d1" w:date="2023-03-01T21:58:00Z">
        <w:r w:rsidRPr="00AE5393">
          <w:t>5.</w:t>
        </w:r>
      </w:ins>
      <w:ins w:id="7237" w:author="NEC_Hassan Al-Kanani_d1" w:date="2023-03-01T21:59:00Z">
        <w:r>
          <w:t>3</w:t>
        </w:r>
      </w:ins>
      <w:ins w:id="7238" w:author="NEC_Hassan Al-Kanani_d1" w:date="2023-03-01T21:58:00Z">
        <w:r>
          <w:rPr>
            <w:lang w:val="en-US"/>
          </w:rPr>
          <w:t>.</w:t>
        </w:r>
      </w:ins>
      <w:ins w:id="7239" w:author="NEC_Hassan Al-Kanani_d3" w:date="2023-03-02T13:29:00Z">
        <w:r w:rsidR="000546AD">
          <w:rPr>
            <w:lang w:val="en-US"/>
          </w:rPr>
          <w:t>1</w:t>
        </w:r>
      </w:ins>
      <w:ins w:id="7240" w:author="NEC_Hassan Al-Kanani_d1" w:date="2023-03-02T09:32:00Z">
        <w:del w:id="7241" w:author="NEC_Hassan Al-Kanani_d3" w:date="2023-03-02T13:29:00Z">
          <w:r w:rsidR="00C715F9" w:rsidDel="000546AD">
            <w:rPr>
              <w:lang w:val="en-US"/>
            </w:rPr>
            <w:delText>3</w:delText>
          </w:r>
        </w:del>
      </w:ins>
      <w:ins w:id="7242" w:author="NEC_Hassan Al-Kanani_d1" w:date="2023-03-01T21:58:00Z">
        <w:r>
          <w:rPr>
            <w:lang w:val="en-US"/>
          </w:rPr>
          <w:t>.</w:t>
        </w:r>
        <w:r w:rsidRPr="00AE5393">
          <w:rPr>
            <w:lang w:val="en-US"/>
          </w:rPr>
          <w:t>2.3</w:t>
        </w:r>
        <w:r w:rsidRPr="00AE5393">
          <w:tab/>
          <w:t xml:space="preserve">ML training </w:t>
        </w:r>
        <w:r w:rsidRPr="001701D1">
          <w:t>trustworthiness</w:t>
        </w:r>
        <w:bookmarkEnd w:id="7235"/>
      </w:ins>
    </w:p>
    <w:p w14:paraId="07404E36" w14:textId="77777777" w:rsidR="00A42447" w:rsidRPr="00AE5393" w:rsidRDefault="00A42447" w:rsidP="00A42447">
      <w:pPr>
        <w:jc w:val="both"/>
        <w:rPr>
          <w:ins w:id="7243" w:author="NEC_Hassan Al-Kanani_d1" w:date="2023-03-01T21:58:00Z"/>
          <w:color w:val="000000" w:themeColor="text1"/>
        </w:rPr>
      </w:pPr>
      <w:ins w:id="7244" w:author="NEC_Hassan Al-Kanani_d1" w:date="2023-03-01T21:58:00Z">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ins>
    </w:p>
    <w:p w14:paraId="490530C1" w14:textId="77777777" w:rsidR="00A42447" w:rsidRPr="00AE5393" w:rsidRDefault="00A42447" w:rsidP="00A42447">
      <w:pPr>
        <w:ind w:left="720" w:hanging="360"/>
        <w:jc w:val="both"/>
        <w:rPr>
          <w:ins w:id="7245" w:author="NEC_Hassan Al-Kanani_d1" w:date="2023-03-01T21:58:00Z"/>
          <w:rFonts w:cs="Arial"/>
          <w:color w:val="000000" w:themeColor="text1"/>
          <w:szCs w:val="22"/>
          <w:lang w:val="en-US"/>
        </w:rPr>
      </w:pPr>
      <w:ins w:id="7246"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ins>
    </w:p>
    <w:p w14:paraId="672C2C5C" w14:textId="77777777" w:rsidR="00A42447" w:rsidRPr="00AE5393" w:rsidRDefault="00A42447" w:rsidP="00A42447">
      <w:pPr>
        <w:ind w:left="720" w:hanging="360"/>
        <w:jc w:val="both"/>
        <w:rPr>
          <w:ins w:id="7247" w:author="NEC_Hassan Al-Kanani_d1" w:date="2023-03-01T21:58:00Z"/>
          <w:rFonts w:cs="Arial"/>
          <w:color w:val="000000" w:themeColor="text1"/>
          <w:szCs w:val="22"/>
          <w:lang w:val="en-US"/>
        </w:rPr>
      </w:pPr>
      <w:ins w:id="7248"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ins>
    </w:p>
    <w:p w14:paraId="24AEB3DE" w14:textId="77777777" w:rsidR="00A42447" w:rsidRPr="00AE5393" w:rsidRDefault="00A42447" w:rsidP="00A42447">
      <w:pPr>
        <w:ind w:left="720" w:hanging="360"/>
        <w:jc w:val="both"/>
        <w:rPr>
          <w:ins w:id="7249" w:author="NEC_Hassan Al-Kanani_d1" w:date="2023-03-01T21:58:00Z"/>
          <w:rFonts w:cs="Arial"/>
          <w:color w:val="000000" w:themeColor="text1"/>
          <w:szCs w:val="22"/>
          <w:lang w:val="en-US"/>
        </w:rPr>
      </w:pPr>
      <w:ins w:id="7250"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ins>
    </w:p>
    <w:p w14:paraId="5D371B72" w14:textId="77777777" w:rsidR="00A42447" w:rsidRPr="00AE5393" w:rsidRDefault="00A42447" w:rsidP="00A42447">
      <w:pPr>
        <w:ind w:left="720" w:hanging="360"/>
        <w:jc w:val="both"/>
        <w:rPr>
          <w:ins w:id="7251" w:author="NEC_Hassan Al-Kanani_d1" w:date="2023-03-01T21:58:00Z"/>
          <w:rFonts w:cs="Arial"/>
          <w:color w:val="000000" w:themeColor="text1"/>
          <w:szCs w:val="22"/>
          <w:lang w:val="en-US"/>
        </w:rPr>
      </w:pPr>
      <w:ins w:id="7252" w:author="NEC_Hassan Al-Kanani_d1" w:date="2023-03-01T21:58:00Z">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ins>
    </w:p>
    <w:p w14:paraId="2624CF6A" w14:textId="77777777" w:rsidR="00A42447" w:rsidRDefault="00A42447" w:rsidP="00A42447">
      <w:pPr>
        <w:jc w:val="both"/>
        <w:rPr>
          <w:ins w:id="7253" w:author="NEC_Hassan Al-Kanani_d1" w:date="2023-03-01T21:58:00Z"/>
          <w:color w:val="000000" w:themeColor="text1"/>
        </w:rPr>
      </w:pPr>
      <w:ins w:id="7254" w:author="NEC_Hassan Al-Kanani_d1" w:date="2023-03-01T21:58:00Z">
        <w:r w:rsidRPr="00AE5393">
          <w:rPr>
            <w:color w:val="000000" w:themeColor="text1"/>
          </w:rPr>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ins>
    </w:p>
    <w:p w14:paraId="6D35D7AB" w14:textId="68C401FE" w:rsidR="00A42447" w:rsidRPr="003A1388" w:rsidRDefault="00A42447">
      <w:pPr>
        <w:pStyle w:val="Heading5"/>
        <w:rPr>
          <w:ins w:id="7255" w:author="NEC_Hassan Al-Kanani_d1" w:date="2023-03-01T21:58:00Z"/>
        </w:rPr>
        <w:pPrChange w:id="7256" w:author="NEC_Hassan Al-Kanani_d3" w:date="2023-03-02T21:30:00Z">
          <w:pPr>
            <w:pStyle w:val="Heading4"/>
          </w:pPr>
        </w:pPrChange>
      </w:pPr>
      <w:bookmarkStart w:id="7257" w:name="_Toc128685319"/>
      <w:ins w:id="7258" w:author="NEC_Hassan Al-Kanani_d1" w:date="2023-03-01T21:58:00Z">
        <w:r w:rsidRPr="003A1388">
          <w:t>5.</w:t>
        </w:r>
      </w:ins>
      <w:ins w:id="7259" w:author="NEC_Hassan Al-Kanani_d1" w:date="2023-03-01T21:59:00Z">
        <w:r>
          <w:t>3</w:t>
        </w:r>
      </w:ins>
      <w:ins w:id="7260" w:author="NEC_Hassan Al-Kanani_d1" w:date="2023-03-01T21:58:00Z">
        <w:r>
          <w:rPr>
            <w:lang w:val="en-US"/>
          </w:rPr>
          <w:t>.</w:t>
        </w:r>
      </w:ins>
      <w:ins w:id="7261" w:author="NEC_Hassan Al-Kanani_d3" w:date="2023-03-02T13:29:00Z">
        <w:r w:rsidR="000546AD">
          <w:rPr>
            <w:lang w:val="en-US"/>
          </w:rPr>
          <w:t>1</w:t>
        </w:r>
      </w:ins>
      <w:ins w:id="7262" w:author="NEC_Hassan Al-Kanani_d1" w:date="2023-03-02T09:32:00Z">
        <w:del w:id="7263" w:author="NEC_Hassan Al-Kanani_d3" w:date="2023-03-02T13:29:00Z">
          <w:r w:rsidR="00C715F9" w:rsidDel="000546AD">
            <w:rPr>
              <w:lang w:val="en-US"/>
            </w:rPr>
            <w:delText>3</w:delText>
          </w:r>
        </w:del>
      </w:ins>
      <w:ins w:id="7264" w:author="NEC_Hassan Al-Kanani_d1" w:date="2023-03-01T21:58:00Z">
        <w:r w:rsidRPr="003A1388">
          <w:rPr>
            <w:lang w:val="en-US"/>
          </w:rPr>
          <w:t>.2.4</w:t>
        </w:r>
        <w:r w:rsidRPr="003A1388">
          <w:tab/>
          <w:t xml:space="preserve">AI/ML </w:t>
        </w:r>
        <w:r w:rsidRPr="001701D1">
          <w:t>inference</w:t>
        </w:r>
        <w:r w:rsidRPr="003A1388">
          <w:t xml:space="preserve"> trustworthiness</w:t>
        </w:r>
        <w:bookmarkEnd w:id="7257"/>
        <w:r w:rsidRPr="003A1388">
          <w:t xml:space="preserve"> </w:t>
        </w:r>
      </w:ins>
    </w:p>
    <w:p w14:paraId="459FA3DF" w14:textId="77777777" w:rsidR="00A42447" w:rsidRPr="003A1388" w:rsidRDefault="00A42447" w:rsidP="00A42447">
      <w:pPr>
        <w:jc w:val="both"/>
        <w:rPr>
          <w:ins w:id="7265" w:author="NEC_Hassan Al-Kanani_d1" w:date="2023-03-01T21:58:00Z"/>
          <w:color w:val="000000" w:themeColor="text1"/>
        </w:rPr>
      </w:pPr>
      <w:ins w:id="7266" w:author="NEC_Hassan Al-Kanani_d1" w:date="2023-03-01T21:58:00Z">
        <w:r w:rsidRPr="003A1388">
          <w:rPr>
            <w:color w:val="000000" w:themeColor="text1"/>
          </w:rPr>
          <w:t>The AI/ML inference may need to be performed according to the desired trustworthiness measure of the ML model. For example</w:t>
        </w:r>
        <w:r>
          <w:rPr>
            <w:color w:val="000000" w:themeColor="text1"/>
          </w:rPr>
          <w:t>:</w:t>
        </w:r>
      </w:ins>
    </w:p>
    <w:p w14:paraId="185E7975" w14:textId="77777777" w:rsidR="00A42447" w:rsidRPr="003A1388" w:rsidRDefault="00A42447" w:rsidP="00A42447">
      <w:pPr>
        <w:ind w:left="720" w:hanging="360"/>
        <w:jc w:val="both"/>
        <w:rPr>
          <w:ins w:id="7267" w:author="NEC_Hassan Al-Kanani_d1" w:date="2023-03-01T21:58:00Z"/>
          <w:color w:val="000000" w:themeColor="text1"/>
          <w:lang w:val="en-US"/>
        </w:rPr>
      </w:pPr>
      <w:ins w:id="7268" w:author="NEC_Hassan Al-Kanani_d1" w:date="2023-03-01T21:58:00Z">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ins>
    </w:p>
    <w:p w14:paraId="7B663001" w14:textId="77777777" w:rsidR="00A42447" w:rsidRPr="003A1388" w:rsidRDefault="00A42447" w:rsidP="00A42447">
      <w:pPr>
        <w:ind w:left="720" w:hanging="360"/>
        <w:jc w:val="both"/>
        <w:rPr>
          <w:ins w:id="7269" w:author="NEC_Hassan Al-Kanani_d1" w:date="2023-03-01T21:58:00Z"/>
          <w:color w:val="000000" w:themeColor="text1"/>
        </w:rPr>
      </w:pPr>
      <w:ins w:id="7270" w:author="NEC_Hassan Al-Kanani_d1" w:date="2023-03-01T21:58:00Z">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ins>
    </w:p>
    <w:p w14:paraId="1A4C808A" w14:textId="77777777" w:rsidR="00A42447" w:rsidRPr="003A1388" w:rsidRDefault="00A42447" w:rsidP="00A42447">
      <w:pPr>
        <w:ind w:left="720" w:hanging="360"/>
        <w:jc w:val="both"/>
        <w:rPr>
          <w:ins w:id="7271" w:author="NEC_Hassan Al-Kanani_d1" w:date="2023-03-01T21:58:00Z"/>
          <w:color w:val="000000" w:themeColor="text1"/>
          <w:lang w:val="en-US"/>
        </w:rPr>
      </w:pPr>
      <w:ins w:id="7272" w:author="NEC_Hassan Al-Kanani_d1" w:date="2023-03-01T21:58:00Z">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ins>
    </w:p>
    <w:p w14:paraId="03EBF073" w14:textId="77777777" w:rsidR="00A42447" w:rsidRPr="003A1388" w:rsidRDefault="00A42447" w:rsidP="00A42447">
      <w:pPr>
        <w:ind w:left="720" w:hanging="360"/>
        <w:jc w:val="both"/>
        <w:rPr>
          <w:ins w:id="7273" w:author="NEC_Hassan Al-Kanani_d1" w:date="2023-03-01T21:58:00Z"/>
          <w:color w:val="000000" w:themeColor="text1"/>
          <w:lang w:val="en-US"/>
        </w:rPr>
      </w:pPr>
      <w:ins w:id="7274" w:author="NEC_Hassan Al-Kanani_d1" w:date="2023-03-01T21:58:00Z">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ins>
    </w:p>
    <w:p w14:paraId="0D7415BE" w14:textId="77777777" w:rsidR="00A42447" w:rsidRPr="003A1388" w:rsidRDefault="00A42447" w:rsidP="00A42447">
      <w:pPr>
        <w:jc w:val="both"/>
        <w:rPr>
          <w:ins w:id="7275" w:author="NEC_Hassan Al-Kanani_d1" w:date="2023-03-01T21:58:00Z"/>
          <w:color w:val="000000" w:themeColor="text1"/>
          <w:lang w:val="en-US"/>
        </w:rPr>
      </w:pPr>
      <w:ins w:id="7276" w:author="NEC_Hassan Al-Kanani_d1" w:date="2023-03-01T21:58:00Z">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ins>
    </w:p>
    <w:p w14:paraId="3972C2B6" w14:textId="2C000E55" w:rsidR="00A42447" w:rsidRPr="00AE5393" w:rsidRDefault="00A42447">
      <w:pPr>
        <w:pStyle w:val="Heading4"/>
        <w:rPr>
          <w:ins w:id="7277" w:author="NEC_Hassan Al-Kanani_d1" w:date="2023-03-01T21:58:00Z"/>
        </w:rPr>
        <w:pPrChange w:id="7278" w:author="NEC_Hassan Al-Kanani_d3" w:date="2023-03-02T21:30:00Z">
          <w:pPr>
            <w:pStyle w:val="Heading3"/>
          </w:pPr>
        </w:pPrChange>
      </w:pPr>
      <w:bookmarkStart w:id="7279" w:name="_Toc128685320"/>
      <w:ins w:id="7280" w:author="NEC_Hassan Al-Kanani_d1" w:date="2023-03-01T21:58:00Z">
        <w:r w:rsidRPr="00AE5393">
          <w:t>5.</w:t>
        </w:r>
      </w:ins>
      <w:ins w:id="7281" w:author="NEC_Hassan Al-Kanani_d1" w:date="2023-03-01T21:59:00Z">
        <w:r>
          <w:rPr>
            <w:lang w:val="en-US"/>
          </w:rPr>
          <w:t>3</w:t>
        </w:r>
      </w:ins>
      <w:ins w:id="7282" w:author="NEC_Hassan Al-Kanani_d1" w:date="2023-03-01T21:58:00Z">
        <w:r>
          <w:rPr>
            <w:lang w:val="en-US"/>
          </w:rPr>
          <w:t>.</w:t>
        </w:r>
      </w:ins>
      <w:ins w:id="7283" w:author="NEC_Hassan Al-Kanani_d3" w:date="2023-03-02T13:29:00Z">
        <w:r w:rsidR="000546AD">
          <w:rPr>
            <w:lang w:val="en-US"/>
          </w:rPr>
          <w:t>1</w:t>
        </w:r>
      </w:ins>
      <w:ins w:id="7284" w:author="NEC_Hassan Al-Kanani_d1" w:date="2023-03-02T09:32:00Z">
        <w:del w:id="7285" w:author="NEC_Hassan Al-Kanani_d3" w:date="2023-03-02T13:29:00Z">
          <w:r w:rsidR="00C715F9" w:rsidDel="000546AD">
            <w:rPr>
              <w:lang w:val="en-US"/>
            </w:rPr>
            <w:delText>3</w:delText>
          </w:r>
        </w:del>
      </w:ins>
      <w:ins w:id="7286" w:author="NEC_Hassan Al-Kanani_d1" w:date="2023-03-01T21:58:00Z">
        <w:r>
          <w:rPr>
            <w:lang w:val="en-US"/>
          </w:rPr>
          <w:t>.3</w:t>
        </w:r>
        <w:r w:rsidRPr="00AE5393">
          <w:tab/>
        </w:r>
        <w:r w:rsidRPr="001701D1">
          <w:t>Potential</w:t>
        </w:r>
        <w:r w:rsidRPr="00AE5393">
          <w:t xml:space="preserve"> requirements</w:t>
        </w:r>
        <w:bookmarkEnd w:id="7279"/>
      </w:ins>
    </w:p>
    <w:p w14:paraId="02A48BCD" w14:textId="77777777" w:rsidR="00A42447" w:rsidRPr="00AE5393" w:rsidRDefault="00A42447" w:rsidP="00A42447">
      <w:pPr>
        <w:jc w:val="both"/>
        <w:rPr>
          <w:ins w:id="7287" w:author="NEC_Hassan Al-Kanani_d1" w:date="2023-03-01T21:58:00Z"/>
          <w:color w:val="000000" w:themeColor="text1"/>
        </w:rPr>
      </w:pPr>
      <w:ins w:id="7288" w:author="NEC_Hassan Al-Kanani_d1" w:date="2023-03-01T21:58:00Z">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ins>
    </w:p>
    <w:p w14:paraId="7D93D61D" w14:textId="77777777" w:rsidR="00A42447" w:rsidRPr="00AE5393" w:rsidRDefault="00A42447" w:rsidP="00A42447">
      <w:pPr>
        <w:jc w:val="both"/>
        <w:rPr>
          <w:ins w:id="7289" w:author="NEC_Hassan Al-Kanani_d1" w:date="2023-03-01T21:58:00Z"/>
          <w:color w:val="000000" w:themeColor="text1"/>
        </w:rPr>
      </w:pPr>
      <w:ins w:id="7290" w:author="NEC_Hassan Al-Kanani_d1" w:date="2023-03-01T21:58:00Z">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ins>
    </w:p>
    <w:p w14:paraId="2B8A21E8" w14:textId="77777777" w:rsidR="00A42447" w:rsidRPr="00AE5393" w:rsidRDefault="00A42447" w:rsidP="00A42447">
      <w:pPr>
        <w:jc w:val="both"/>
        <w:rPr>
          <w:ins w:id="7291" w:author="NEC_Hassan Al-Kanani_d1" w:date="2023-03-01T21:58:00Z"/>
          <w:color w:val="000000" w:themeColor="text1"/>
        </w:rPr>
      </w:pPr>
      <w:ins w:id="7292" w:author="NEC_Hassan Al-Kanani_d1" w:date="2023-03-01T21:58:00Z">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ins>
    </w:p>
    <w:p w14:paraId="6D438623" w14:textId="77777777" w:rsidR="00A42447" w:rsidRPr="00AE5393" w:rsidRDefault="00A42447" w:rsidP="00A42447">
      <w:pPr>
        <w:jc w:val="both"/>
        <w:rPr>
          <w:ins w:id="7293" w:author="NEC_Hassan Al-Kanani_d1" w:date="2023-03-01T21:58:00Z"/>
          <w:color w:val="000000" w:themeColor="text1"/>
        </w:rPr>
      </w:pPr>
      <w:ins w:id="7294" w:author="NEC_Hassan Al-Kanani_d1" w:date="2023-03-01T21:58:00Z">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ins>
    </w:p>
    <w:p w14:paraId="527DEA25" w14:textId="77777777" w:rsidR="00A42447" w:rsidRPr="00AE5393" w:rsidRDefault="00A42447" w:rsidP="00A42447">
      <w:pPr>
        <w:tabs>
          <w:tab w:val="left" w:pos="2340"/>
        </w:tabs>
        <w:jc w:val="both"/>
        <w:rPr>
          <w:ins w:id="7295" w:author="NEC_Hassan Al-Kanani_d1" w:date="2023-03-01T21:58:00Z"/>
          <w:b/>
          <w:color w:val="000000" w:themeColor="text1"/>
          <w:lang w:val="en-US" w:eastAsia="zh-CN"/>
        </w:rPr>
      </w:pPr>
      <w:ins w:id="7296" w:author="NEC_Hassan Al-Kanani_d1" w:date="2023-03-01T21:58:00Z">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ins>
    </w:p>
    <w:p w14:paraId="438C69FA" w14:textId="77777777" w:rsidR="00A42447" w:rsidRPr="00AE5393" w:rsidRDefault="00A42447" w:rsidP="00A42447">
      <w:pPr>
        <w:tabs>
          <w:tab w:val="left" w:pos="2340"/>
        </w:tabs>
        <w:jc w:val="both"/>
        <w:rPr>
          <w:ins w:id="7297" w:author="NEC_Hassan Al-Kanani_d1" w:date="2023-03-01T21:58:00Z"/>
          <w:b/>
          <w:color w:val="000000" w:themeColor="text1"/>
          <w:lang w:val="en-US" w:eastAsia="zh-CN"/>
        </w:rPr>
      </w:pPr>
      <w:ins w:id="7298" w:author="NEC_Hassan Al-Kanani_d1" w:date="2023-03-01T21:58:00Z">
        <w:r w:rsidRPr="00AE5393">
          <w:rPr>
            <w:b/>
            <w:color w:val="000000" w:themeColor="text1"/>
            <w:lang w:val="en-US" w:eastAsia="zh-CN"/>
          </w:rPr>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ins>
    </w:p>
    <w:p w14:paraId="7CCA822B" w14:textId="77777777" w:rsidR="00A42447" w:rsidRPr="00AE5393" w:rsidRDefault="00A42447" w:rsidP="00A42447">
      <w:pPr>
        <w:tabs>
          <w:tab w:val="left" w:pos="2340"/>
        </w:tabs>
        <w:jc w:val="both"/>
        <w:rPr>
          <w:ins w:id="7299" w:author="NEC_Hassan Al-Kanani_d1" w:date="2023-03-01T21:58:00Z"/>
          <w:b/>
          <w:color w:val="000000" w:themeColor="text1"/>
          <w:lang w:val="en-US" w:eastAsia="zh-CN"/>
        </w:rPr>
      </w:pPr>
      <w:ins w:id="7300" w:author="NEC_Hassan Al-Kanani_d1" w:date="2023-03-01T21:58:00Z">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ins>
    </w:p>
    <w:p w14:paraId="7FF0B077" w14:textId="77777777" w:rsidR="00A42447" w:rsidRPr="00AE5393" w:rsidRDefault="00A42447" w:rsidP="00A42447">
      <w:pPr>
        <w:tabs>
          <w:tab w:val="left" w:pos="2340"/>
        </w:tabs>
        <w:jc w:val="both"/>
        <w:rPr>
          <w:ins w:id="7301" w:author="NEC_Hassan Al-Kanani_d1" w:date="2023-03-01T21:58:00Z"/>
          <w:bCs/>
          <w:color w:val="000000" w:themeColor="text1"/>
          <w:lang w:val="en-US" w:eastAsia="zh-CN"/>
        </w:rPr>
      </w:pPr>
      <w:ins w:id="7302" w:author="NEC_Hassan Al-Kanani_d1" w:date="2023-03-01T21:58:00Z">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ins>
    </w:p>
    <w:p w14:paraId="4FAEC761" w14:textId="77777777" w:rsidR="00A42447" w:rsidRPr="00AE5393" w:rsidRDefault="00A42447" w:rsidP="00A42447">
      <w:pPr>
        <w:tabs>
          <w:tab w:val="left" w:pos="2340"/>
        </w:tabs>
        <w:jc w:val="both"/>
        <w:rPr>
          <w:ins w:id="7303" w:author="NEC_Hassan Al-Kanani_d1" w:date="2023-03-01T21:58:00Z"/>
          <w:b/>
          <w:color w:val="000000" w:themeColor="text1"/>
          <w:lang w:val="en-US" w:eastAsia="zh-CN"/>
        </w:rPr>
      </w:pPr>
      <w:ins w:id="7304" w:author="NEC_Hassan Al-Kanani_d1" w:date="2023-03-01T21:58:00Z">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ins>
    </w:p>
    <w:p w14:paraId="7F23C1B4" w14:textId="77777777" w:rsidR="00A42447" w:rsidRPr="00AE5393" w:rsidRDefault="00A42447" w:rsidP="00A42447">
      <w:pPr>
        <w:tabs>
          <w:tab w:val="left" w:pos="2340"/>
        </w:tabs>
        <w:jc w:val="both"/>
        <w:rPr>
          <w:ins w:id="7305" w:author="NEC_Hassan Al-Kanani_d1" w:date="2023-03-01T21:58:00Z"/>
          <w:bCs/>
          <w:color w:val="000000" w:themeColor="text1"/>
          <w:lang w:val="en-US" w:eastAsia="zh-CN"/>
        </w:rPr>
      </w:pPr>
      <w:ins w:id="7306" w:author="NEC_Hassan Al-Kanani_d1" w:date="2023-03-01T21:58:00Z">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ins>
    </w:p>
    <w:p w14:paraId="19CB250F" w14:textId="77777777" w:rsidR="00A42447" w:rsidRPr="00AE5393" w:rsidRDefault="00A42447" w:rsidP="00A42447">
      <w:pPr>
        <w:tabs>
          <w:tab w:val="left" w:pos="2340"/>
        </w:tabs>
        <w:jc w:val="both"/>
        <w:rPr>
          <w:ins w:id="7307" w:author="NEC_Hassan Al-Kanani_d1" w:date="2023-03-01T21:58:00Z"/>
          <w:bCs/>
          <w:color w:val="000000" w:themeColor="text1"/>
          <w:lang w:val="en-US" w:eastAsia="zh-CN"/>
        </w:rPr>
      </w:pPr>
      <w:ins w:id="7308" w:author="NEC_Hassan Al-Kanani_d1" w:date="2023-03-01T21:58:00Z">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ins>
    </w:p>
    <w:p w14:paraId="21595DEF" w14:textId="77777777" w:rsidR="00A42447" w:rsidRPr="00AE5393" w:rsidRDefault="00A42447" w:rsidP="00A42447">
      <w:pPr>
        <w:tabs>
          <w:tab w:val="left" w:pos="2340"/>
        </w:tabs>
        <w:jc w:val="both"/>
        <w:rPr>
          <w:ins w:id="7309" w:author="NEC_Hassan Al-Kanani_d1" w:date="2023-03-01T21:58:00Z"/>
          <w:b/>
          <w:color w:val="000000" w:themeColor="text1"/>
          <w:lang w:val="en-US" w:eastAsia="zh-CN"/>
        </w:rPr>
      </w:pPr>
      <w:ins w:id="7310" w:author="NEC_Hassan Al-Kanani_d1" w:date="2023-03-01T21:58:00Z">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ins>
    </w:p>
    <w:p w14:paraId="7C75571D" w14:textId="77777777" w:rsidR="00A42447" w:rsidRPr="00AE5393" w:rsidRDefault="00A42447" w:rsidP="00A42447">
      <w:pPr>
        <w:tabs>
          <w:tab w:val="left" w:pos="2340"/>
        </w:tabs>
        <w:jc w:val="both"/>
        <w:rPr>
          <w:ins w:id="7311" w:author="NEC_Hassan Al-Kanani_d1" w:date="2023-03-01T21:58:00Z"/>
          <w:bCs/>
          <w:color w:val="000000" w:themeColor="text1"/>
          <w:lang w:val="en-US" w:eastAsia="zh-CN"/>
        </w:rPr>
      </w:pPr>
      <w:ins w:id="7312" w:author="NEC_Hassan Al-Kanani_d1" w:date="2023-03-01T21:58:00Z">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ins>
    </w:p>
    <w:p w14:paraId="3C9BE3B4" w14:textId="77777777" w:rsidR="00A42447" w:rsidRPr="00AE5393" w:rsidRDefault="00A42447" w:rsidP="00A42447">
      <w:pPr>
        <w:tabs>
          <w:tab w:val="left" w:pos="2340"/>
        </w:tabs>
        <w:jc w:val="both"/>
        <w:rPr>
          <w:ins w:id="7313" w:author="NEC_Hassan Al-Kanani_d1" w:date="2023-03-01T21:58:00Z"/>
          <w:bCs/>
          <w:color w:val="000000" w:themeColor="text1"/>
          <w:lang w:val="en-US" w:eastAsia="zh-CN"/>
        </w:rPr>
      </w:pPr>
      <w:ins w:id="7314" w:author="NEC_Hassan Al-Kanani_d1" w:date="2023-03-01T21:58:00Z">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ins>
    </w:p>
    <w:p w14:paraId="437B4715" w14:textId="77777777" w:rsidR="00A42447" w:rsidRPr="00AE5393" w:rsidRDefault="00A42447" w:rsidP="00A42447">
      <w:pPr>
        <w:tabs>
          <w:tab w:val="left" w:pos="2340"/>
        </w:tabs>
        <w:jc w:val="both"/>
        <w:rPr>
          <w:ins w:id="7315" w:author="NEC_Hassan Al-Kanani_d1" w:date="2023-03-01T21:58:00Z"/>
          <w:b/>
          <w:color w:val="000000" w:themeColor="text1"/>
          <w:lang w:val="en-US" w:eastAsia="zh-CN"/>
        </w:rPr>
      </w:pPr>
      <w:ins w:id="7316" w:author="NEC_Hassan Al-Kanani_d1" w:date="2023-03-01T21:58:00Z">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ins>
    </w:p>
    <w:p w14:paraId="6B62D089" w14:textId="77777777" w:rsidR="00A42447" w:rsidRPr="00AE5393" w:rsidRDefault="00A42447" w:rsidP="00A42447">
      <w:pPr>
        <w:tabs>
          <w:tab w:val="left" w:pos="2340"/>
        </w:tabs>
        <w:jc w:val="both"/>
        <w:rPr>
          <w:ins w:id="7317" w:author="NEC_Hassan Al-Kanani_d1" w:date="2023-03-01T21:58:00Z"/>
          <w:bCs/>
          <w:color w:val="000000" w:themeColor="text1"/>
          <w:lang w:val="en-US" w:eastAsia="zh-CN"/>
        </w:rPr>
      </w:pPr>
      <w:ins w:id="7318" w:author="NEC_Hassan Al-Kanani_d1" w:date="2023-03-01T21:58:00Z">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  reports  of an ML entity.</w:t>
        </w:r>
      </w:ins>
    </w:p>
    <w:p w14:paraId="48E704CA" w14:textId="77777777" w:rsidR="00A42447" w:rsidRPr="003A1388" w:rsidRDefault="00A42447" w:rsidP="00A42447">
      <w:pPr>
        <w:tabs>
          <w:tab w:val="left" w:pos="2340"/>
        </w:tabs>
        <w:jc w:val="both"/>
        <w:rPr>
          <w:ins w:id="7319" w:author="NEC_Hassan Al-Kanani_d1" w:date="2023-03-01T21:58:00Z"/>
          <w:b/>
          <w:color w:val="000000" w:themeColor="text1"/>
          <w:lang w:val="en-US" w:eastAsia="zh-CN"/>
        </w:rPr>
      </w:pPr>
      <w:ins w:id="7320" w:author="NEC_Hassan Al-Kanani_d1" w:date="2023-03-01T21:58:00Z">
        <w:r w:rsidRPr="003A1388">
          <w:rPr>
            <w:b/>
            <w:color w:val="000000" w:themeColor="text1"/>
            <w:lang w:val="en-US" w:eastAsia="zh-CN"/>
          </w:rPr>
          <w:t xml:space="preserve">REQ-ML_INF_TRUST-1 </w:t>
        </w:r>
        <w:r w:rsidRPr="003A1388">
          <w:rPr>
            <w:bCs/>
            <w:color w:val="000000" w:themeColor="text1"/>
            <w:lang w:val="en-US" w:eastAsia="zh-CN"/>
          </w:rPr>
          <w:t>The provider of AI/ML inference should have a capability to infer using a specific ML entity rained and tested with explainability characteristics as defined by the MnS consumer.</w:t>
        </w:r>
      </w:ins>
    </w:p>
    <w:p w14:paraId="61AF9E4F" w14:textId="77777777" w:rsidR="00A42447" w:rsidRPr="003A1388" w:rsidRDefault="00A42447" w:rsidP="00A42447">
      <w:pPr>
        <w:tabs>
          <w:tab w:val="left" w:pos="2340"/>
        </w:tabs>
        <w:jc w:val="both"/>
        <w:rPr>
          <w:ins w:id="7321" w:author="NEC_Hassan Al-Kanani_d1" w:date="2023-03-01T21:58:00Z"/>
          <w:b/>
          <w:color w:val="000000" w:themeColor="text1"/>
          <w:lang w:val="en-US" w:eastAsia="zh-CN"/>
        </w:rPr>
      </w:pPr>
      <w:ins w:id="7322" w:author="NEC_Hassan Al-Kanani_d1" w:date="2023-03-01T21:58:00Z">
        <w:r w:rsidRPr="003A1388">
          <w:rPr>
            <w:b/>
            <w:color w:val="000000" w:themeColor="text1"/>
            <w:lang w:val="en-US" w:eastAsia="zh-CN"/>
          </w:rPr>
          <w:t xml:space="preserve">REQ-ML_INF_TRUST-2 </w:t>
        </w:r>
        <w:r w:rsidRPr="003A1388">
          <w:rPr>
            <w:bCs/>
            <w:color w:val="000000" w:themeColor="text1"/>
            <w:lang w:val="en-US" w:eastAsia="zh-CN"/>
          </w:rPr>
          <w:t>The provider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ins>
    </w:p>
    <w:p w14:paraId="2959303E" w14:textId="77777777" w:rsidR="00A42447" w:rsidRPr="003A1388" w:rsidRDefault="00A42447" w:rsidP="00A42447">
      <w:pPr>
        <w:tabs>
          <w:tab w:val="left" w:pos="2340"/>
        </w:tabs>
        <w:jc w:val="both"/>
        <w:rPr>
          <w:ins w:id="7323" w:author="NEC_Hassan Al-Kanani_d1" w:date="2023-03-01T21:58:00Z"/>
          <w:b/>
          <w:color w:val="000000" w:themeColor="text1"/>
          <w:lang w:val="en-US" w:eastAsia="zh-CN"/>
        </w:rPr>
      </w:pPr>
      <w:ins w:id="7324" w:author="NEC_Hassan Al-Kanani_d1" w:date="2023-03-01T21:58:00Z">
        <w:r w:rsidRPr="003A1388">
          <w:rPr>
            <w:b/>
            <w:color w:val="000000" w:themeColor="text1"/>
            <w:lang w:val="en-US" w:eastAsia="zh-CN"/>
          </w:rPr>
          <w:t xml:space="preserve">REQ-ML_INF_TRUST-3 </w:t>
        </w:r>
        <w:r w:rsidRPr="003A1388">
          <w:rPr>
            <w:bCs/>
            <w:color w:val="000000" w:themeColor="text1"/>
            <w:lang w:val="en-US" w:eastAsia="zh-CN"/>
          </w:rPr>
          <w:t>The provider of AI/ML inference should have a capability to infer using a specific ML entity trained and tested with fairness characteristics as defined by the MnS consumer.</w:t>
        </w:r>
      </w:ins>
    </w:p>
    <w:p w14:paraId="5D9C7172" w14:textId="77777777" w:rsidR="00A42447" w:rsidRPr="003A1388" w:rsidRDefault="00A42447" w:rsidP="00A42447">
      <w:pPr>
        <w:tabs>
          <w:tab w:val="left" w:pos="2340"/>
        </w:tabs>
        <w:jc w:val="both"/>
        <w:rPr>
          <w:ins w:id="7325" w:author="NEC_Hassan Al-Kanani_d1" w:date="2023-03-01T21:58:00Z"/>
          <w:b/>
          <w:color w:val="000000" w:themeColor="text1"/>
          <w:lang w:val="en-US" w:eastAsia="zh-CN"/>
        </w:rPr>
      </w:pPr>
      <w:ins w:id="7326" w:author="NEC_Hassan Al-Kanani_d1" w:date="2023-03-01T21:58:00Z">
        <w:r w:rsidRPr="003A1388">
          <w:rPr>
            <w:b/>
            <w:color w:val="000000" w:themeColor="text1"/>
            <w:lang w:val="en-US" w:eastAsia="zh-CN"/>
          </w:rPr>
          <w:t xml:space="preserve">REQ-ML_INF_TRUST-4 </w:t>
        </w:r>
        <w:r w:rsidRPr="003A1388">
          <w:rPr>
            <w:bCs/>
            <w:color w:val="000000" w:themeColor="text1"/>
            <w:lang w:val="en-US" w:eastAsia="zh-CN"/>
          </w:rPr>
          <w:t>The provider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ins>
    </w:p>
    <w:p w14:paraId="55B901B9" w14:textId="77777777" w:rsidR="00A42447" w:rsidRPr="003A1388" w:rsidRDefault="00A42447" w:rsidP="00A42447">
      <w:pPr>
        <w:tabs>
          <w:tab w:val="left" w:pos="2340"/>
        </w:tabs>
        <w:jc w:val="both"/>
        <w:rPr>
          <w:ins w:id="7327" w:author="NEC_Hassan Al-Kanani_d1" w:date="2023-03-01T21:58:00Z"/>
          <w:b/>
          <w:color w:val="000000" w:themeColor="text1"/>
          <w:lang w:val="en-US" w:eastAsia="zh-CN"/>
        </w:rPr>
      </w:pPr>
      <w:ins w:id="7328" w:author="NEC_Hassan Al-Kanani_d1" w:date="2023-03-01T21:58:00Z">
        <w:r w:rsidRPr="003A1388">
          <w:rPr>
            <w:b/>
            <w:color w:val="000000" w:themeColor="text1"/>
            <w:lang w:val="en-US" w:eastAsia="zh-CN"/>
          </w:rPr>
          <w:t xml:space="preserve">REQ-ML_INF_TRUST-5 </w:t>
        </w:r>
        <w:r w:rsidRPr="003A1388">
          <w:rPr>
            <w:bCs/>
            <w:color w:val="000000" w:themeColor="text1"/>
            <w:lang w:val="en-US" w:eastAsia="zh-CN"/>
          </w:rPr>
          <w:t>The provider of AI/ML inference should have a capability to infer using a specific ML entity trained and tested with robustness characteristics as defined by the MnS consumer.</w:t>
        </w:r>
      </w:ins>
    </w:p>
    <w:p w14:paraId="3583F1D8" w14:textId="77777777" w:rsidR="00A42447" w:rsidRPr="0098713D" w:rsidRDefault="00A42447" w:rsidP="00A42447">
      <w:pPr>
        <w:tabs>
          <w:tab w:val="left" w:pos="2340"/>
        </w:tabs>
        <w:jc w:val="both"/>
        <w:rPr>
          <w:ins w:id="7329" w:author="NEC_Hassan Al-Kanani_d1" w:date="2023-03-01T21:58:00Z"/>
          <w:b/>
          <w:color w:val="000000" w:themeColor="text1"/>
          <w:lang w:val="en-US" w:eastAsia="zh-CN"/>
        </w:rPr>
      </w:pPr>
      <w:ins w:id="7330" w:author="NEC_Hassan Al-Kanani_d1" w:date="2023-03-01T21:58:00Z">
        <w:r w:rsidRPr="003A1388">
          <w:rPr>
            <w:b/>
            <w:color w:val="000000" w:themeColor="text1"/>
            <w:lang w:val="en-US" w:eastAsia="zh-CN"/>
          </w:rPr>
          <w:t xml:space="preserve">REQ-ML_INF_TRUST-6 </w:t>
        </w:r>
        <w:r w:rsidRPr="003A1388">
          <w:rPr>
            <w:bCs/>
            <w:color w:val="000000" w:themeColor="text1"/>
            <w:lang w:val="en-US" w:eastAsia="zh-CN"/>
          </w:rPr>
          <w:t>The provider 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ins>
    </w:p>
    <w:p w14:paraId="21E1CAEE" w14:textId="585C1AE6" w:rsidR="00A42447" w:rsidRPr="00DE54AA" w:rsidRDefault="00A42447">
      <w:pPr>
        <w:pStyle w:val="Heading4"/>
        <w:rPr>
          <w:ins w:id="7331" w:author="NEC_Hassan Al-Kanani_d1" w:date="2023-03-01T21:58:00Z"/>
        </w:rPr>
        <w:pPrChange w:id="7332" w:author="NEC_Hassan Al-Kanani_d3" w:date="2023-03-02T21:30:00Z">
          <w:pPr>
            <w:pStyle w:val="Heading3"/>
          </w:pPr>
        </w:pPrChange>
      </w:pPr>
      <w:bookmarkStart w:id="7333" w:name="_Toc128685321"/>
      <w:ins w:id="7334" w:author="NEC_Hassan Al-Kanani_d1" w:date="2023-03-01T21:58:00Z">
        <w:r>
          <w:t>5.</w:t>
        </w:r>
      </w:ins>
      <w:ins w:id="7335" w:author="NEC_Hassan Al-Kanani_d1" w:date="2023-03-01T21:59:00Z">
        <w:r>
          <w:t>3</w:t>
        </w:r>
      </w:ins>
      <w:ins w:id="7336" w:author="NEC_Hassan Al-Kanani_d1" w:date="2023-03-01T21:58:00Z">
        <w:r>
          <w:t>.</w:t>
        </w:r>
      </w:ins>
      <w:ins w:id="7337" w:author="NEC_Hassan Al-Kanani_d3" w:date="2023-03-02T13:29:00Z">
        <w:r w:rsidR="000546AD">
          <w:t>1</w:t>
        </w:r>
      </w:ins>
      <w:ins w:id="7338" w:author="NEC_Hassan Al-Kanani_d1" w:date="2023-03-02T09:32:00Z">
        <w:del w:id="7339" w:author="NEC_Hassan Al-Kanani_d3" w:date="2023-03-02T13:29:00Z">
          <w:r w:rsidR="00C715F9" w:rsidDel="000546AD">
            <w:delText>3</w:delText>
          </w:r>
        </w:del>
      </w:ins>
      <w:ins w:id="7340" w:author="NEC_Hassan Al-Kanani_d1" w:date="2023-03-01T21:58:00Z">
        <w:r>
          <w:t>.4</w:t>
        </w:r>
        <w:r w:rsidRPr="00DE54AA">
          <w:tab/>
          <w:t>Possible solutions</w:t>
        </w:r>
        <w:bookmarkEnd w:id="7333"/>
      </w:ins>
    </w:p>
    <w:p w14:paraId="6E32CFAB" w14:textId="77777777" w:rsidR="00A42447" w:rsidRPr="00460B58" w:rsidRDefault="00A42447" w:rsidP="00A42447">
      <w:pPr>
        <w:rPr>
          <w:ins w:id="7341" w:author="NEC_Hassan Al-Kanani_d1" w:date="2023-03-01T21:58:00Z"/>
        </w:rPr>
      </w:pPr>
      <w:ins w:id="7342" w:author="NEC_Hassan Al-Kanani_d1" w:date="2023-03-01T21:58:00Z">
        <w:r>
          <w:t>TBD</w:t>
        </w:r>
      </w:ins>
    </w:p>
    <w:p w14:paraId="2E55D0B4" w14:textId="23F9260F" w:rsidR="00A42447" w:rsidRPr="00DE54AA" w:rsidRDefault="00A42447">
      <w:pPr>
        <w:pStyle w:val="Heading4"/>
        <w:rPr>
          <w:ins w:id="7343" w:author="NEC_Hassan Al-Kanani_d1" w:date="2023-03-01T21:58:00Z"/>
        </w:rPr>
        <w:pPrChange w:id="7344" w:author="NEC_Hassan Al-Kanani_d3" w:date="2023-03-02T21:30:00Z">
          <w:pPr>
            <w:pStyle w:val="Heading3"/>
          </w:pPr>
        </w:pPrChange>
      </w:pPr>
      <w:bookmarkStart w:id="7345" w:name="_Toc128685322"/>
      <w:ins w:id="7346" w:author="NEC_Hassan Al-Kanani_d1" w:date="2023-03-01T21:58:00Z">
        <w:r>
          <w:t>5.</w:t>
        </w:r>
      </w:ins>
      <w:ins w:id="7347" w:author="NEC_Hassan Al-Kanani_d1" w:date="2023-03-01T22:58:00Z">
        <w:r w:rsidR="009F0862">
          <w:t>3</w:t>
        </w:r>
      </w:ins>
      <w:ins w:id="7348" w:author="NEC_Hassan Al-Kanani_d1" w:date="2023-03-01T21:58:00Z">
        <w:r>
          <w:t>.</w:t>
        </w:r>
      </w:ins>
      <w:ins w:id="7349" w:author="NEC_Hassan Al-Kanani_d3" w:date="2023-03-02T13:30:00Z">
        <w:r w:rsidR="000546AD">
          <w:t>1</w:t>
        </w:r>
      </w:ins>
      <w:ins w:id="7350" w:author="NEC_Hassan Al-Kanani_d1" w:date="2023-03-02T09:32:00Z">
        <w:del w:id="7351" w:author="NEC_Hassan Al-Kanani_d3" w:date="2023-03-02T13:30:00Z">
          <w:r w:rsidR="00C715F9" w:rsidDel="000546AD">
            <w:delText>3</w:delText>
          </w:r>
        </w:del>
      </w:ins>
      <w:ins w:id="7352" w:author="NEC_Hassan Al-Kanani_d1" w:date="2023-03-01T21:58:00Z">
        <w:r>
          <w:t>.5</w:t>
        </w:r>
        <w:r w:rsidRPr="00DE54AA">
          <w:tab/>
        </w:r>
        <w:r>
          <w:t>Evaluation</w:t>
        </w:r>
        <w:bookmarkEnd w:id="7345"/>
      </w:ins>
    </w:p>
    <w:p w14:paraId="2D344D5A" w14:textId="77777777" w:rsidR="00A42447" w:rsidRPr="00460B58" w:rsidRDefault="00A42447" w:rsidP="00A42447">
      <w:pPr>
        <w:rPr>
          <w:ins w:id="7353" w:author="NEC_Hassan Al-Kanani_d1" w:date="2023-03-01T21:58:00Z"/>
        </w:rPr>
      </w:pPr>
      <w:ins w:id="7354" w:author="NEC_Hassan Al-Kanani_d1" w:date="2023-03-01T21:58:00Z">
        <w:r>
          <w:t>TBD</w:t>
        </w:r>
      </w:ins>
    </w:p>
    <w:p w14:paraId="3C5940FD" w14:textId="1EBFB90C" w:rsidR="006D476F" w:rsidRPr="006D476F" w:rsidRDefault="006D476F" w:rsidP="006D476F"/>
    <w:p w14:paraId="4EC74744" w14:textId="5F9E3369" w:rsidR="00080512" w:rsidRPr="004D3578" w:rsidRDefault="00A24369" w:rsidP="008D2EBE">
      <w:pPr>
        <w:pStyle w:val="Heading8"/>
      </w:pPr>
      <w:r>
        <w:br w:type="page"/>
      </w:r>
      <w:bookmarkStart w:id="7355" w:name="_Toc120096818"/>
      <w:bookmarkStart w:id="7356" w:name="_Toc120097179"/>
      <w:bookmarkStart w:id="7357" w:name="_Toc128685323"/>
      <w:r w:rsidR="00080512" w:rsidRPr="004D3578">
        <w:t xml:space="preserve">Annex </w:t>
      </w:r>
      <w:r w:rsidR="008C59E0">
        <w:t>A</w:t>
      </w:r>
      <w:r w:rsidR="008C59E0" w:rsidRPr="004D3578">
        <w:t xml:space="preserve"> </w:t>
      </w:r>
      <w:r w:rsidR="00080512" w:rsidRPr="004D3578">
        <w:t>(informative):</w:t>
      </w:r>
      <w:r w:rsidR="00080512" w:rsidRPr="004D3578">
        <w:br/>
        <w:t>Change history</w:t>
      </w:r>
      <w:bookmarkEnd w:id="7355"/>
      <w:bookmarkEnd w:id="7356"/>
      <w:bookmarkEnd w:id="73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7358" w:name="historyclause"/>
            <w:bookmarkEnd w:id="7358"/>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7359"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7359"/>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59626BC4" w:rsidR="007E622C" w:rsidRPr="007E622C" w:rsidRDefault="007E622C" w:rsidP="007E622C">
            <w:pPr>
              <w:pStyle w:val="TAC"/>
              <w:rPr>
                <w:rFonts w:cs="Arial"/>
                <w:sz w:val="16"/>
                <w:szCs w:val="16"/>
              </w:rPr>
            </w:pPr>
            <w:bookmarkStart w:id="7360" w:name="S5-226918"/>
            <w:r w:rsidRPr="007E622C">
              <w:rPr>
                <w:rFonts w:cs="Arial"/>
                <w:sz w:val="16"/>
                <w:szCs w:val="16"/>
              </w:rPr>
              <w:t>S5</w:t>
            </w:r>
            <w:r w:rsidRPr="007E622C">
              <w:rPr>
                <w:rFonts w:cs="Arial"/>
                <w:sz w:val="16"/>
                <w:szCs w:val="16"/>
              </w:rPr>
              <w:noBreakHyphen/>
              <w:t>226918</w:t>
            </w:r>
            <w:bookmarkEnd w:id="7360"/>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3E269E5A" w:rsidR="007E622C" w:rsidRPr="007E622C" w:rsidRDefault="007E622C" w:rsidP="007E622C">
            <w:pPr>
              <w:pStyle w:val="TAC"/>
              <w:rPr>
                <w:rFonts w:cs="Arial"/>
                <w:sz w:val="16"/>
                <w:szCs w:val="16"/>
              </w:rPr>
            </w:pPr>
            <w:bookmarkStart w:id="7361" w:name="S5-226558"/>
            <w:r w:rsidRPr="007E622C">
              <w:rPr>
                <w:rFonts w:cs="Arial"/>
                <w:sz w:val="16"/>
                <w:szCs w:val="16"/>
              </w:rPr>
              <w:t>S5</w:t>
            </w:r>
            <w:r w:rsidRPr="007E622C">
              <w:rPr>
                <w:rFonts w:cs="Arial"/>
                <w:sz w:val="16"/>
                <w:szCs w:val="16"/>
              </w:rPr>
              <w:noBreakHyphen/>
              <w:t>226558</w:t>
            </w:r>
            <w:bookmarkEnd w:id="7361"/>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bl>
    <w:p w14:paraId="469DA172" w14:textId="77777777" w:rsidR="00080512" w:rsidRDefault="00080512" w:rsidP="008F723C"/>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35465A" w14:textId="77777777" w:rsidR="00611477" w:rsidRDefault="00611477">
      <w:r>
        <w:separator/>
      </w:r>
    </w:p>
  </w:endnote>
  <w:endnote w:type="continuationSeparator" w:id="0">
    <w:p w14:paraId="7A82B2BE" w14:textId="77777777" w:rsidR="00611477" w:rsidRDefault="006114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2A2228" w14:textId="77777777" w:rsidR="00611477" w:rsidRDefault="00611477">
      <w:r>
        <w:separator/>
      </w:r>
    </w:p>
  </w:footnote>
  <w:footnote w:type="continuationSeparator" w:id="0">
    <w:p w14:paraId="020A7C87" w14:textId="77777777" w:rsidR="00611477" w:rsidRDefault="006114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49943D16"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5021">
      <w:rPr>
        <w:rFonts w:ascii="Arial" w:hAnsi="Arial" w:cs="Arial"/>
        <w:b/>
        <w:noProof/>
        <w:sz w:val="18"/>
        <w:szCs w:val="18"/>
      </w:rPr>
      <w:t>3GPP TR 28.908 V1.0.1 (2022-12)</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7"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9"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15"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3"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24"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25"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26"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num w:numId="1" w16cid:durableId="1739353521">
    <w:abstractNumId w:val="5"/>
  </w:num>
  <w:num w:numId="2" w16cid:durableId="1958683192">
    <w:abstractNumId w:val="10"/>
  </w:num>
  <w:num w:numId="3" w16cid:durableId="409232639">
    <w:abstractNumId w:val="11"/>
  </w:num>
  <w:num w:numId="4" w16cid:durableId="1968387997">
    <w:abstractNumId w:val="18"/>
  </w:num>
  <w:num w:numId="5" w16cid:durableId="1367368091">
    <w:abstractNumId w:val="23"/>
  </w:num>
  <w:num w:numId="6" w16cid:durableId="1253201054">
    <w:abstractNumId w:val="25"/>
  </w:num>
  <w:num w:numId="7" w16cid:durableId="129324214">
    <w:abstractNumId w:val="9"/>
  </w:num>
  <w:num w:numId="8" w16cid:durableId="407271402">
    <w:abstractNumId w:val="14"/>
  </w:num>
  <w:num w:numId="9" w16cid:durableId="799419326">
    <w:abstractNumId w:val="15"/>
  </w:num>
  <w:num w:numId="10" w16cid:durableId="1813863675">
    <w:abstractNumId w:val="6"/>
  </w:num>
  <w:num w:numId="11" w16cid:durableId="1486432930">
    <w:abstractNumId w:val="24"/>
  </w:num>
  <w:num w:numId="12" w16cid:durableId="144664341">
    <w:abstractNumId w:val="8"/>
  </w:num>
  <w:num w:numId="13" w16cid:durableId="232813474">
    <w:abstractNumId w:val="4"/>
  </w:num>
  <w:num w:numId="14" w16cid:durableId="496848886">
    <w:abstractNumId w:val="12"/>
  </w:num>
  <w:num w:numId="15" w16cid:durableId="1328898869">
    <w:abstractNumId w:val="20"/>
  </w:num>
  <w:num w:numId="16" w16cid:durableId="1138036643">
    <w:abstractNumId w:val="13"/>
  </w:num>
  <w:num w:numId="17" w16cid:durableId="764882806">
    <w:abstractNumId w:val="22"/>
  </w:num>
  <w:num w:numId="18" w16cid:durableId="216670050">
    <w:abstractNumId w:val="2"/>
  </w:num>
  <w:num w:numId="19" w16cid:durableId="557668203">
    <w:abstractNumId w:val="1"/>
  </w:num>
  <w:num w:numId="20" w16cid:durableId="1493720022">
    <w:abstractNumId w:val="0"/>
  </w:num>
  <w:num w:numId="21" w16cid:durableId="493372781">
    <w:abstractNumId w:val="3"/>
  </w:num>
  <w:num w:numId="22" w16cid:durableId="433013879">
    <w:abstractNumId w:val="21"/>
  </w:num>
  <w:num w:numId="23" w16cid:durableId="1507860752">
    <w:abstractNumId w:val="16"/>
  </w:num>
  <w:num w:numId="24" w16cid:durableId="629364869">
    <w:abstractNumId w:val="17"/>
  </w:num>
  <w:num w:numId="25" w16cid:durableId="718742374">
    <w:abstractNumId w:val="19"/>
  </w:num>
  <w:num w:numId="26" w16cid:durableId="1149596390">
    <w:abstractNumId w:val="26"/>
  </w:num>
  <w:num w:numId="27" w16cid:durableId="555773791">
    <w:abstractNumId w:val="7"/>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_d3">
    <w15:presenceInfo w15:providerId="None" w15:userId="NEC_Hassan Al-Kanani_d3"/>
  </w15:person>
  <w15:person w15:author="NEC_Hassan Al-Kanani_d1">
    <w15:presenceInfo w15:providerId="None" w15:userId="NEC_Hassan Al-Kanani_d1"/>
  </w15:person>
  <w15:person w15:author="NEC_Hassan Al-Kanani">
    <w15:presenceInfo w15:providerId="None" w15:userId="NEC_Hassan Al-Kanani"/>
  </w15:person>
  <w15:person w15:author="Intel - Yizhi Yao - 0213">
    <w15:presenceInfo w15:providerId="None" w15:userId="Intel - Yizhi Yao - 02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EFB"/>
    <w:rsid w:val="00005EB3"/>
    <w:rsid w:val="00006048"/>
    <w:rsid w:val="000061C5"/>
    <w:rsid w:val="000070B3"/>
    <w:rsid w:val="00007EDA"/>
    <w:rsid w:val="00016CE7"/>
    <w:rsid w:val="00022209"/>
    <w:rsid w:val="0002507D"/>
    <w:rsid w:val="000256FF"/>
    <w:rsid w:val="00025C23"/>
    <w:rsid w:val="000262CC"/>
    <w:rsid w:val="00030078"/>
    <w:rsid w:val="00033397"/>
    <w:rsid w:val="0003631B"/>
    <w:rsid w:val="00036733"/>
    <w:rsid w:val="00036BFD"/>
    <w:rsid w:val="00040095"/>
    <w:rsid w:val="0004128F"/>
    <w:rsid w:val="0004204C"/>
    <w:rsid w:val="000469F3"/>
    <w:rsid w:val="00046FB9"/>
    <w:rsid w:val="00051834"/>
    <w:rsid w:val="00053110"/>
    <w:rsid w:val="000546AD"/>
    <w:rsid w:val="00054A22"/>
    <w:rsid w:val="0006166B"/>
    <w:rsid w:val="00062023"/>
    <w:rsid w:val="00062687"/>
    <w:rsid w:val="0006290A"/>
    <w:rsid w:val="000634C4"/>
    <w:rsid w:val="000655A6"/>
    <w:rsid w:val="00066194"/>
    <w:rsid w:val="00070E61"/>
    <w:rsid w:val="00072F1D"/>
    <w:rsid w:val="00074441"/>
    <w:rsid w:val="00077B80"/>
    <w:rsid w:val="00080512"/>
    <w:rsid w:val="0008097D"/>
    <w:rsid w:val="0008533B"/>
    <w:rsid w:val="00085EB5"/>
    <w:rsid w:val="00085F68"/>
    <w:rsid w:val="000912D7"/>
    <w:rsid w:val="000915A1"/>
    <w:rsid w:val="0009163F"/>
    <w:rsid w:val="000917AD"/>
    <w:rsid w:val="00092ED4"/>
    <w:rsid w:val="00093960"/>
    <w:rsid w:val="00093A59"/>
    <w:rsid w:val="000965DA"/>
    <w:rsid w:val="00096D47"/>
    <w:rsid w:val="0009766F"/>
    <w:rsid w:val="000A7776"/>
    <w:rsid w:val="000B1F83"/>
    <w:rsid w:val="000B559B"/>
    <w:rsid w:val="000B7386"/>
    <w:rsid w:val="000C06BD"/>
    <w:rsid w:val="000C47C3"/>
    <w:rsid w:val="000D1B43"/>
    <w:rsid w:val="000D445C"/>
    <w:rsid w:val="000D5417"/>
    <w:rsid w:val="000D5723"/>
    <w:rsid w:val="000D58AB"/>
    <w:rsid w:val="000D733B"/>
    <w:rsid w:val="000E1001"/>
    <w:rsid w:val="000E166F"/>
    <w:rsid w:val="000E2AAE"/>
    <w:rsid w:val="000E31F3"/>
    <w:rsid w:val="000E72AE"/>
    <w:rsid w:val="000F4960"/>
    <w:rsid w:val="000F5D96"/>
    <w:rsid w:val="000F7DB2"/>
    <w:rsid w:val="001016FC"/>
    <w:rsid w:val="00103B21"/>
    <w:rsid w:val="0010510D"/>
    <w:rsid w:val="001054C9"/>
    <w:rsid w:val="00115567"/>
    <w:rsid w:val="001158F2"/>
    <w:rsid w:val="00115B5E"/>
    <w:rsid w:val="0011785A"/>
    <w:rsid w:val="0012019D"/>
    <w:rsid w:val="001222D4"/>
    <w:rsid w:val="00125E22"/>
    <w:rsid w:val="00133525"/>
    <w:rsid w:val="00136226"/>
    <w:rsid w:val="001375B3"/>
    <w:rsid w:val="00142B4D"/>
    <w:rsid w:val="00142BE9"/>
    <w:rsid w:val="0014559C"/>
    <w:rsid w:val="001465D4"/>
    <w:rsid w:val="00146B0A"/>
    <w:rsid w:val="00154D21"/>
    <w:rsid w:val="00154E43"/>
    <w:rsid w:val="00154EC2"/>
    <w:rsid w:val="001575B6"/>
    <w:rsid w:val="001606C1"/>
    <w:rsid w:val="00161390"/>
    <w:rsid w:val="001643EC"/>
    <w:rsid w:val="001658B9"/>
    <w:rsid w:val="001664BA"/>
    <w:rsid w:val="00166ADD"/>
    <w:rsid w:val="001701D1"/>
    <w:rsid w:val="00171D1A"/>
    <w:rsid w:val="00172095"/>
    <w:rsid w:val="001738D6"/>
    <w:rsid w:val="001760FF"/>
    <w:rsid w:val="001762F7"/>
    <w:rsid w:val="0017742E"/>
    <w:rsid w:val="00177A02"/>
    <w:rsid w:val="00180728"/>
    <w:rsid w:val="00190C10"/>
    <w:rsid w:val="00192A30"/>
    <w:rsid w:val="00195B8F"/>
    <w:rsid w:val="001969A5"/>
    <w:rsid w:val="00196BF8"/>
    <w:rsid w:val="001A05D1"/>
    <w:rsid w:val="001A4C42"/>
    <w:rsid w:val="001A7420"/>
    <w:rsid w:val="001B6637"/>
    <w:rsid w:val="001B7D5C"/>
    <w:rsid w:val="001C21C3"/>
    <w:rsid w:val="001C5F62"/>
    <w:rsid w:val="001C7BA1"/>
    <w:rsid w:val="001D02C2"/>
    <w:rsid w:val="001D0473"/>
    <w:rsid w:val="001D2A8D"/>
    <w:rsid w:val="001D6420"/>
    <w:rsid w:val="001D67E6"/>
    <w:rsid w:val="001E07DE"/>
    <w:rsid w:val="001E0D5F"/>
    <w:rsid w:val="001E2AC7"/>
    <w:rsid w:val="001E6C99"/>
    <w:rsid w:val="001E6F5B"/>
    <w:rsid w:val="001F0C1D"/>
    <w:rsid w:val="001F1132"/>
    <w:rsid w:val="001F168B"/>
    <w:rsid w:val="001F340C"/>
    <w:rsid w:val="001F39B2"/>
    <w:rsid w:val="001F3EF5"/>
    <w:rsid w:val="001F4F00"/>
    <w:rsid w:val="001F53AA"/>
    <w:rsid w:val="001F728F"/>
    <w:rsid w:val="00205AF1"/>
    <w:rsid w:val="00206044"/>
    <w:rsid w:val="00207F66"/>
    <w:rsid w:val="00211F1A"/>
    <w:rsid w:val="00212128"/>
    <w:rsid w:val="0021325F"/>
    <w:rsid w:val="00215605"/>
    <w:rsid w:val="002179F6"/>
    <w:rsid w:val="00222EB3"/>
    <w:rsid w:val="0022541E"/>
    <w:rsid w:val="002265E9"/>
    <w:rsid w:val="00232234"/>
    <w:rsid w:val="002347A2"/>
    <w:rsid w:val="002409D0"/>
    <w:rsid w:val="002445D3"/>
    <w:rsid w:val="002461DC"/>
    <w:rsid w:val="00246D26"/>
    <w:rsid w:val="002531DF"/>
    <w:rsid w:val="002546AA"/>
    <w:rsid w:val="00256E1F"/>
    <w:rsid w:val="002614F2"/>
    <w:rsid w:val="00261AF2"/>
    <w:rsid w:val="00262973"/>
    <w:rsid w:val="00264271"/>
    <w:rsid w:val="002675F0"/>
    <w:rsid w:val="00271339"/>
    <w:rsid w:val="00272F65"/>
    <w:rsid w:val="00273060"/>
    <w:rsid w:val="002742B8"/>
    <w:rsid w:val="00275750"/>
    <w:rsid w:val="00275C39"/>
    <w:rsid w:val="00282DB5"/>
    <w:rsid w:val="002851C7"/>
    <w:rsid w:val="00285B0B"/>
    <w:rsid w:val="00285B40"/>
    <w:rsid w:val="00286362"/>
    <w:rsid w:val="00291518"/>
    <w:rsid w:val="0029224B"/>
    <w:rsid w:val="00292C08"/>
    <w:rsid w:val="002936B4"/>
    <w:rsid w:val="00296812"/>
    <w:rsid w:val="002A138E"/>
    <w:rsid w:val="002A479B"/>
    <w:rsid w:val="002A5AD5"/>
    <w:rsid w:val="002A7D5D"/>
    <w:rsid w:val="002B1E9F"/>
    <w:rsid w:val="002B2831"/>
    <w:rsid w:val="002B3532"/>
    <w:rsid w:val="002B607E"/>
    <w:rsid w:val="002B6339"/>
    <w:rsid w:val="002B7255"/>
    <w:rsid w:val="002C0445"/>
    <w:rsid w:val="002C06A5"/>
    <w:rsid w:val="002C21E2"/>
    <w:rsid w:val="002C3479"/>
    <w:rsid w:val="002D08ED"/>
    <w:rsid w:val="002D0D40"/>
    <w:rsid w:val="002D1004"/>
    <w:rsid w:val="002D46FA"/>
    <w:rsid w:val="002D533A"/>
    <w:rsid w:val="002D618C"/>
    <w:rsid w:val="002D7387"/>
    <w:rsid w:val="002E00EE"/>
    <w:rsid w:val="002E012C"/>
    <w:rsid w:val="002E06DA"/>
    <w:rsid w:val="002E077A"/>
    <w:rsid w:val="002E17E3"/>
    <w:rsid w:val="002E3DA2"/>
    <w:rsid w:val="002F21A0"/>
    <w:rsid w:val="00304389"/>
    <w:rsid w:val="00304E26"/>
    <w:rsid w:val="0030556D"/>
    <w:rsid w:val="0030672B"/>
    <w:rsid w:val="00313339"/>
    <w:rsid w:val="00316C5E"/>
    <w:rsid w:val="003172DC"/>
    <w:rsid w:val="00324428"/>
    <w:rsid w:val="00325021"/>
    <w:rsid w:val="00325B83"/>
    <w:rsid w:val="00327563"/>
    <w:rsid w:val="0033287E"/>
    <w:rsid w:val="00332ABB"/>
    <w:rsid w:val="0033356C"/>
    <w:rsid w:val="00333CB5"/>
    <w:rsid w:val="00334318"/>
    <w:rsid w:val="00336282"/>
    <w:rsid w:val="003365C0"/>
    <w:rsid w:val="00337B7A"/>
    <w:rsid w:val="00342A6C"/>
    <w:rsid w:val="00342B33"/>
    <w:rsid w:val="00343AF9"/>
    <w:rsid w:val="00351B93"/>
    <w:rsid w:val="003535E2"/>
    <w:rsid w:val="00353E73"/>
    <w:rsid w:val="0035462D"/>
    <w:rsid w:val="0035491D"/>
    <w:rsid w:val="00356011"/>
    <w:rsid w:val="00366502"/>
    <w:rsid w:val="00366D87"/>
    <w:rsid w:val="00371D54"/>
    <w:rsid w:val="003765B8"/>
    <w:rsid w:val="003772DA"/>
    <w:rsid w:val="00377D15"/>
    <w:rsid w:val="00381983"/>
    <w:rsid w:val="00384BD6"/>
    <w:rsid w:val="0038533F"/>
    <w:rsid w:val="00393FD5"/>
    <w:rsid w:val="003957D4"/>
    <w:rsid w:val="003A1388"/>
    <w:rsid w:val="003A190A"/>
    <w:rsid w:val="003A1F73"/>
    <w:rsid w:val="003A31DD"/>
    <w:rsid w:val="003A3991"/>
    <w:rsid w:val="003A43A0"/>
    <w:rsid w:val="003A5E18"/>
    <w:rsid w:val="003A6543"/>
    <w:rsid w:val="003A6F69"/>
    <w:rsid w:val="003B4069"/>
    <w:rsid w:val="003B7D25"/>
    <w:rsid w:val="003C063B"/>
    <w:rsid w:val="003C1C81"/>
    <w:rsid w:val="003C248E"/>
    <w:rsid w:val="003C3971"/>
    <w:rsid w:val="003C575F"/>
    <w:rsid w:val="003C6A4D"/>
    <w:rsid w:val="003D1918"/>
    <w:rsid w:val="003D35D4"/>
    <w:rsid w:val="003D3E48"/>
    <w:rsid w:val="003D51AF"/>
    <w:rsid w:val="003D7D61"/>
    <w:rsid w:val="003E05D9"/>
    <w:rsid w:val="003E40A8"/>
    <w:rsid w:val="003E45B9"/>
    <w:rsid w:val="003E5495"/>
    <w:rsid w:val="003E5849"/>
    <w:rsid w:val="003E5D99"/>
    <w:rsid w:val="003E753A"/>
    <w:rsid w:val="003E7601"/>
    <w:rsid w:val="003F08EC"/>
    <w:rsid w:val="003F4787"/>
    <w:rsid w:val="003F4879"/>
    <w:rsid w:val="003F49BF"/>
    <w:rsid w:val="003F4C40"/>
    <w:rsid w:val="00401028"/>
    <w:rsid w:val="004017AD"/>
    <w:rsid w:val="00402AEF"/>
    <w:rsid w:val="004032FB"/>
    <w:rsid w:val="004049A0"/>
    <w:rsid w:val="00410686"/>
    <w:rsid w:val="00415EC2"/>
    <w:rsid w:val="004160AE"/>
    <w:rsid w:val="00420B8D"/>
    <w:rsid w:val="00423334"/>
    <w:rsid w:val="004235F6"/>
    <w:rsid w:val="00423E94"/>
    <w:rsid w:val="00424697"/>
    <w:rsid w:val="00432B32"/>
    <w:rsid w:val="004345EC"/>
    <w:rsid w:val="00434D9C"/>
    <w:rsid w:val="00441781"/>
    <w:rsid w:val="004422BB"/>
    <w:rsid w:val="00442FBD"/>
    <w:rsid w:val="004500C4"/>
    <w:rsid w:val="00450E26"/>
    <w:rsid w:val="0045121B"/>
    <w:rsid w:val="004536C6"/>
    <w:rsid w:val="004564CD"/>
    <w:rsid w:val="00456F23"/>
    <w:rsid w:val="00457532"/>
    <w:rsid w:val="004613BC"/>
    <w:rsid w:val="00461E8A"/>
    <w:rsid w:val="00461FBB"/>
    <w:rsid w:val="004625D5"/>
    <w:rsid w:val="0046374B"/>
    <w:rsid w:val="00465018"/>
    <w:rsid w:val="00465515"/>
    <w:rsid w:val="00471659"/>
    <w:rsid w:val="00474224"/>
    <w:rsid w:val="00475C80"/>
    <w:rsid w:val="004770F2"/>
    <w:rsid w:val="004775ED"/>
    <w:rsid w:val="00480F4B"/>
    <w:rsid w:val="00483A90"/>
    <w:rsid w:val="0048595B"/>
    <w:rsid w:val="00486EC9"/>
    <w:rsid w:val="0049018B"/>
    <w:rsid w:val="0049146E"/>
    <w:rsid w:val="0049166C"/>
    <w:rsid w:val="0049249C"/>
    <w:rsid w:val="004926FC"/>
    <w:rsid w:val="004946BD"/>
    <w:rsid w:val="00495A88"/>
    <w:rsid w:val="004963C2"/>
    <w:rsid w:val="00496500"/>
    <w:rsid w:val="00497BC0"/>
    <w:rsid w:val="004A064F"/>
    <w:rsid w:val="004A32E6"/>
    <w:rsid w:val="004A6F76"/>
    <w:rsid w:val="004B25AD"/>
    <w:rsid w:val="004B52FB"/>
    <w:rsid w:val="004B75EE"/>
    <w:rsid w:val="004C348C"/>
    <w:rsid w:val="004C3B0A"/>
    <w:rsid w:val="004C5AA3"/>
    <w:rsid w:val="004D2578"/>
    <w:rsid w:val="004D3578"/>
    <w:rsid w:val="004D44FF"/>
    <w:rsid w:val="004D67A7"/>
    <w:rsid w:val="004D71E9"/>
    <w:rsid w:val="004E1723"/>
    <w:rsid w:val="004E213A"/>
    <w:rsid w:val="004E24C1"/>
    <w:rsid w:val="004E2BC2"/>
    <w:rsid w:val="004E4559"/>
    <w:rsid w:val="004E4FC7"/>
    <w:rsid w:val="004E6CF9"/>
    <w:rsid w:val="004F03E1"/>
    <w:rsid w:val="004F0988"/>
    <w:rsid w:val="004F3340"/>
    <w:rsid w:val="004F6B2A"/>
    <w:rsid w:val="004F71FD"/>
    <w:rsid w:val="00500633"/>
    <w:rsid w:val="005045C6"/>
    <w:rsid w:val="00505575"/>
    <w:rsid w:val="00511EFD"/>
    <w:rsid w:val="00517CB9"/>
    <w:rsid w:val="005276F0"/>
    <w:rsid w:val="0053388B"/>
    <w:rsid w:val="0053414E"/>
    <w:rsid w:val="00535773"/>
    <w:rsid w:val="00536D20"/>
    <w:rsid w:val="00541F3B"/>
    <w:rsid w:val="0054256C"/>
    <w:rsid w:val="005437F7"/>
    <w:rsid w:val="00543E6C"/>
    <w:rsid w:val="00546539"/>
    <w:rsid w:val="005515FD"/>
    <w:rsid w:val="00551F99"/>
    <w:rsid w:val="00552255"/>
    <w:rsid w:val="00555B68"/>
    <w:rsid w:val="00556521"/>
    <w:rsid w:val="00565087"/>
    <w:rsid w:val="00567941"/>
    <w:rsid w:val="005716A2"/>
    <w:rsid w:val="00572F56"/>
    <w:rsid w:val="00576706"/>
    <w:rsid w:val="005805DC"/>
    <w:rsid w:val="00583C7B"/>
    <w:rsid w:val="00585BA9"/>
    <w:rsid w:val="00586860"/>
    <w:rsid w:val="005869EB"/>
    <w:rsid w:val="0058725D"/>
    <w:rsid w:val="00590DEB"/>
    <w:rsid w:val="0059391D"/>
    <w:rsid w:val="00594D81"/>
    <w:rsid w:val="00597560"/>
    <w:rsid w:val="00597B11"/>
    <w:rsid w:val="005A4696"/>
    <w:rsid w:val="005A4857"/>
    <w:rsid w:val="005A5001"/>
    <w:rsid w:val="005B1932"/>
    <w:rsid w:val="005B2C47"/>
    <w:rsid w:val="005B3B09"/>
    <w:rsid w:val="005B3F62"/>
    <w:rsid w:val="005B4019"/>
    <w:rsid w:val="005C4887"/>
    <w:rsid w:val="005C6215"/>
    <w:rsid w:val="005C7A16"/>
    <w:rsid w:val="005C7DA3"/>
    <w:rsid w:val="005D16DD"/>
    <w:rsid w:val="005D2E01"/>
    <w:rsid w:val="005D3DB2"/>
    <w:rsid w:val="005D4A70"/>
    <w:rsid w:val="005D7343"/>
    <w:rsid w:val="005D74D4"/>
    <w:rsid w:val="005D7526"/>
    <w:rsid w:val="005E0075"/>
    <w:rsid w:val="005E1BFF"/>
    <w:rsid w:val="005E2FF1"/>
    <w:rsid w:val="005E3F9E"/>
    <w:rsid w:val="005E4BB2"/>
    <w:rsid w:val="005E4D30"/>
    <w:rsid w:val="005E7A71"/>
    <w:rsid w:val="005F102E"/>
    <w:rsid w:val="005F13B8"/>
    <w:rsid w:val="005F28A6"/>
    <w:rsid w:val="005F339C"/>
    <w:rsid w:val="005F5CAE"/>
    <w:rsid w:val="005F6455"/>
    <w:rsid w:val="005F6C12"/>
    <w:rsid w:val="005F7429"/>
    <w:rsid w:val="006012D8"/>
    <w:rsid w:val="00602AEA"/>
    <w:rsid w:val="0060482A"/>
    <w:rsid w:val="00606E7A"/>
    <w:rsid w:val="00611477"/>
    <w:rsid w:val="006114F8"/>
    <w:rsid w:val="00612C57"/>
    <w:rsid w:val="00614FDF"/>
    <w:rsid w:val="00616844"/>
    <w:rsid w:val="00616AFD"/>
    <w:rsid w:val="006209DF"/>
    <w:rsid w:val="0062162D"/>
    <w:rsid w:val="00622CB6"/>
    <w:rsid w:val="006254CE"/>
    <w:rsid w:val="006269DF"/>
    <w:rsid w:val="006271E0"/>
    <w:rsid w:val="00627CA4"/>
    <w:rsid w:val="006345BE"/>
    <w:rsid w:val="0063543D"/>
    <w:rsid w:val="00644CD6"/>
    <w:rsid w:val="00646361"/>
    <w:rsid w:val="0064657C"/>
    <w:rsid w:val="00647114"/>
    <w:rsid w:val="00653E57"/>
    <w:rsid w:val="00660465"/>
    <w:rsid w:val="006658C7"/>
    <w:rsid w:val="0067116B"/>
    <w:rsid w:val="0067143C"/>
    <w:rsid w:val="00671992"/>
    <w:rsid w:val="00673637"/>
    <w:rsid w:val="00674F7F"/>
    <w:rsid w:val="00682604"/>
    <w:rsid w:val="00686052"/>
    <w:rsid w:val="00686C01"/>
    <w:rsid w:val="00687E68"/>
    <w:rsid w:val="00692260"/>
    <w:rsid w:val="0069490E"/>
    <w:rsid w:val="00694E88"/>
    <w:rsid w:val="00695B1D"/>
    <w:rsid w:val="006978AC"/>
    <w:rsid w:val="006A323F"/>
    <w:rsid w:val="006A36C4"/>
    <w:rsid w:val="006A41D0"/>
    <w:rsid w:val="006A47AA"/>
    <w:rsid w:val="006A647E"/>
    <w:rsid w:val="006A6733"/>
    <w:rsid w:val="006A7458"/>
    <w:rsid w:val="006B30D0"/>
    <w:rsid w:val="006C3D95"/>
    <w:rsid w:val="006C4850"/>
    <w:rsid w:val="006C7E23"/>
    <w:rsid w:val="006D35A9"/>
    <w:rsid w:val="006D476F"/>
    <w:rsid w:val="006D5F3E"/>
    <w:rsid w:val="006E086F"/>
    <w:rsid w:val="006E23E1"/>
    <w:rsid w:val="006E25E1"/>
    <w:rsid w:val="006E5C86"/>
    <w:rsid w:val="006E7DD4"/>
    <w:rsid w:val="006E7F85"/>
    <w:rsid w:val="006F0FA7"/>
    <w:rsid w:val="006F15DE"/>
    <w:rsid w:val="006F2537"/>
    <w:rsid w:val="006F6A9C"/>
    <w:rsid w:val="00701116"/>
    <w:rsid w:val="00701405"/>
    <w:rsid w:val="00703B7A"/>
    <w:rsid w:val="00705190"/>
    <w:rsid w:val="00706127"/>
    <w:rsid w:val="007103A1"/>
    <w:rsid w:val="0071053D"/>
    <w:rsid w:val="00710BB7"/>
    <w:rsid w:val="0071150E"/>
    <w:rsid w:val="00713C44"/>
    <w:rsid w:val="00714BF6"/>
    <w:rsid w:val="00715C2E"/>
    <w:rsid w:val="00716705"/>
    <w:rsid w:val="0072039B"/>
    <w:rsid w:val="00722F2E"/>
    <w:rsid w:val="0072335A"/>
    <w:rsid w:val="00725A49"/>
    <w:rsid w:val="007277B8"/>
    <w:rsid w:val="00731170"/>
    <w:rsid w:val="00734273"/>
    <w:rsid w:val="00734A5B"/>
    <w:rsid w:val="00734D0B"/>
    <w:rsid w:val="007364B5"/>
    <w:rsid w:val="0074026F"/>
    <w:rsid w:val="00740D92"/>
    <w:rsid w:val="00742275"/>
    <w:rsid w:val="007429F6"/>
    <w:rsid w:val="007439D3"/>
    <w:rsid w:val="00744E76"/>
    <w:rsid w:val="007454F5"/>
    <w:rsid w:val="00746325"/>
    <w:rsid w:val="0074711C"/>
    <w:rsid w:val="00752A8B"/>
    <w:rsid w:val="007539AF"/>
    <w:rsid w:val="00755242"/>
    <w:rsid w:val="00756F2A"/>
    <w:rsid w:val="007603AC"/>
    <w:rsid w:val="0076312F"/>
    <w:rsid w:val="0076330C"/>
    <w:rsid w:val="00771517"/>
    <w:rsid w:val="00774DA4"/>
    <w:rsid w:val="007759EC"/>
    <w:rsid w:val="007763FB"/>
    <w:rsid w:val="0077681C"/>
    <w:rsid w:val="00777D5F"/>
    <w:rsid w:val="00781D18"/>
    <w:rsid w:val="00781F0F"/>
    <w:rsid w:val="00782062"/>
    <w:rsid w:val="007837FF"/>
    <w:rsid w:val="007844BC"/>
    <w:rsid w:val="007863E9"/>
    <w:rsid w:val="00792FB9"/>
    <w:rsid w:val="0079386E"/>
    <w:rsid w:val="00793FA0"/>
    <w:rsid w:val="00796D0C"/>
    <w:rsid w:val="007A042D"/>
    <w:rsid w:val="007A6952"/>
    <w:rsid w:val="007A6D22"/>
    <w:rsid w:val="007A708F"/>
    <w:rsid w:val="007B0D7B"/>
    <w:rsid w:val="007B14D6"/>
    <w:rsid w:val="007B30B5"/>
    <w:rsid w:val="007B434C"/>
    <w:rsid w:val="007B44C9"/>
    <w:rsid w:val="007B600E"/>
    <w:rsid w:val="007B6C29"/>
    <w:rsid w:val="007B7933"/>
    <w:rsid w:val="007C2503"/>
    <w:rsid w:val="007D67F5"/>
    <w:rsid w:val="007D7633"/>
    <w:rsid w:val="007D7A63"/>
    <w:rsid w:val="007E0640"/>
    <w:rsid w:val="007E5EE8"/>
    <w:rsid w:val="007E622C"/>
    <w:rsid w:val="007E7A30"/>
    <w:rsid w:val="007F0F4A"/>
    <w:rsid w:val="007F3CA4"/>
    <w:rsid w:val="008017C7"/>
    <w:rsid w:val="008028A4"/>
    <w:rsid w:val="008044F3"/>
    <w:rsid w:val="0080475B"/>
    <w:rsid w:val="00805548"/>
    <w:rsid w:val="008059AC"/>
    <w:rsid w:val="00806F4D"/>
    <w:rsid w:val="00810FAA"/>
    <w:rsid w:val="00811B81"/>
    <w:rsid w:val="00815AAA"/>
    <w:rsid w:val="0081657D"/>
    <w:rsid w:val="0081721C"/>
    <w:rsid w:val="00820AA0"/>
    <w:rsid w:val="00822DDA"/>
    <w:rsid w:val="0082300D"/>
    <w:rsid w:val="00830747"/>
    <w:rsid w:val="00835596"/>
    <w:rsid w:val="00836E18"/>
    <w:rsid w:val="00841EED"/>
    <w:rsid w:val="0086074B"/>
    <w:rsid w:val="0086095C"/>
    <w:rsid w:val="008629B0"/>
    <w:rsid w:val="0086434B"/>
    <w:rsid w:val="008645A7"/>
    <w:rsid w:val="0086555C"/>
    <w:rsid w:val="0086672D"/>
    <w:rsid w:val="0087024C"/>
    <w:rsid w:val="0087175D"/>
    <w:rsid w:val="0087383F"/>
    <w:rsid w:val="0087416B"/>
    <w:rsid w:val="00875677"/>
    <w:rsid w:val="00875D95"/>
    <w:rsid w:val="008768CA"/>
    <w:rsid w:val="008809E1"/>
    <w:rsid w:val="00882E13"/>
    <w:rsid w:val="008834C3"/>
    <w:rsid w:val="00883680"/>
    <w:rsid w:val="00883747"/>
    <w:rsid w:val="00884A23"/>
    <w:rsid w:val="00887432"/>
    <w:rsid w:val="0089073C"/>
    <w:rsid w:val="008A0B24"/>
    <w:rsid w:val="008A2580"/>
    <w:rsid w:val="008A35A1"/>
    <w:rsid w:val="008A5004"/>
    <w:rsid w:val="008A5717"/>
    <w:rsid w:val="008A761A"/>
    <w:rsid w:val="008B2302"/>
    <w:rsid w:val="008B2544"/>
    <w:rsid w:val="008B4E4E"/>
    <w:rsid w:val="008B500D"/>
    <w:rsid w:val="008B6B72"/>
    <w:rsid w:val="008C051E"/>
    <w:rsid w:val="008C384C"/>
    <w:rsid w:val="008C59E0"/>
    <w:rsid w:val="008C74B5"/>
    <w:rsid w:val="008D15E3"/>
    <w:rsid w:val="008D1802"/>
    <w:rsid w:val="008D18EC"/>
    <w:rsid w:val="008D2856"/>
    <w:rsid w:val="008D2EBE"/>
    <w:rsid w:val="008D5CEA"/>
    <w:rsid w:val="008E2DC4"/>
    <w:rsid w:val="008E4103"/>
    <w:rsid w:val="008F4A33"/>
    <w:rsid w:val="008F59BB"/>
    <w:rsid w:val="008F5AB2"/>
    <w:rsid w:val="008F723C"/>
    <w:rsid w:val="00900001"/>
    <w:rsid w:val="00900DB4"/>
    <w:rsid w:val="0090271F"/>
    <w:rsid w:val="00902E23"/>
    <w:rsid w:val="00906149"/>
    <w:rsid w:val="0091125C"/>
    <w:rsid w:val="009114D7"/>
    <w:rsid w:val="0091313C"/>
    <w:rsid w:val="0091348E"/>
    <w:rsid w:val="00916283"/>
    <w:rsid w:val="00916C22"/>
    <w:rsid w:val="009174FF"/>
    <w:rsid w:val="00917CCB"/>
    <w:rsid w:val="009239D7"/>
    <w:rsid w:val="009239DA"/>
    <w:rsid w:val="00924A7E"/>
    <w:rsid w:val="00926616"/>
    <w:rsid w:val="00926B3C"/>
    <w:rsid w:val="0093007F"/>
    <w:rsid w:val="00931AD1"/>
    <w:rsid w:val="00932755"/>
    <w:rsid w:val="00934014"/>
    <w:rsid w:val="009374DB"/>
    <w:rsid w:val="0094216E"/>
    <w:rsid w:val="00942C30"/>
    <w:rsid w:val="00942EC2"/>
    <w:rsid w:val="009473D3"/>
    <w:rsid w:val="00950AC0"/>
    <w:rsid w:val="00950C0B"/>
    <w:rsid w:val="009577C1"/>
    <w:rsid w:val="0096083B"/>
    <w:rsid w:val="009629A1"/>
    <w:rsid w:val="00962B42"/>
    <w:rsid w:val="00963438"/>
    <w:rsid w:val="009638DF"/>
    <w:rsid w:val="00963FA8"/>
    <w:rsid w:val="00971D98"/>
    <w:rsid w:val="00974EBE"/>
    <w:rsid w:val="00976A92"/>
    <w:rsid w:val="0098713D"/>
    <w:rsid w:val="00990237"/>
    <w:rsid w:val="00993FF5"/>
    <w:rsid w:val="009A015E"/>
    <w:rsid w:val="009A0572"/>
    <w:rsid w:val="009A228D"/>
    <w:rsid w:val="009A29F2"/>
    <w:rsid w:val="009B5113"/>
    <w:rsid w:val="009C057D"/>
    <w:rsid w:val="009C1FB3"/>
    <w:rsid w:val="009C237F"/>
    <w:rsid w:val="009C29F4"/>
    <w:rsid w:val="009C5167"/>
    <w:rsid w:val="009C57A1"/>
    <w:rsid w:val="009C5D34"/>
    <w:rsid w:val="009E01B8"/>
    <w:rsid w:val="009E72C7"/>
    <w:rsid w:val="009F0862"/>
    <w:rsid w:val="009F0AF9"/>
    <w:rsid w:val="009F1196"/>
    <w:rsid w:val="009F3751"/>
    <w:rsid w:val="009F37B7"/>
    <w:rsid w:val="009F4986"/>
    <w:rsid w:val="00A03E8C"/>
    <w:rsid w:val="00A03F2E"/>
    <w:rsid w:val="00A04469"/>
    <w:rsid w:val="00A067F6"/>
    <w:rsid w:val="00A0713C"/>
    <w:rsid w:val="00A07965"/>
    <w:rsid w:val="00A10F02"/>
    <w:rsid w:val="00A1619D"/>
    <w:rsid w:val="00A164B4"/>
    <w:rsid w:val="00A22150"/>
    <w:rsid w:val="00A23E79"/>
    <w:rsid w:val="00A24369"/>
    <w:rsid w:val="00A257C0"/>
    <w:rsid w:val="00A26956"/>
    <w:rsid w:val="00A26CE3"/>
    <w:rsid w:val="00A27486"/>
    <w:rsid w:val="00A30B25"/>
    <w:rsid w:val="00A4013D"/>
    <w:rsid w:val="00A42447"/>
    <w:rsid w:val="00A447FD"/>
    <w:rsid w:val="00A51FB9"/>
    <w:rsid w:val="00A53724"/>
    <w:rsid w:val="00A55CBC"/>
    <w:rsid w:val="00A56066"/>
    <w:rsid w:val="00A563F5"/>
    <w:rsid w:val="00A602CB"/>
    <w:rsid w:val="00A63C1C"/>
    <w:rsid w:val="00A660BE"/>
    <w:rsid w:val="00A67CEE"/>
    <w:rsid w:val="00A73129"/>
    <w:rsid w:val="00A73390"/>
    <w:rsid w:val="00A73A85"/>
    <w:rsid w:val="00A76C8E"/>
    <w:rsid w:val="00A77A1D"/>
    <w:rsid w:val="00A77DB1"/>
    <w:rsid w:val="00A82346"/>
    <w:rsid w:val="00A83A69"/>
    <w:rsid w:val="00A8540D"/>
    <w:rsid w:val="00A92BA1"/>
    <w:rsid w:val="00A93E8A"/>
    <w:rsid w:val="00A94CC6"/>
    <w:rsid w:val="00AA24D8"/>
    <w:rsid w:val="00AB011E"/>
    <w:rsid w:val="00AB5585"/>
    <w:rsid w:val="00AB5FF0"/>
    <w:rsid w:val="00AB7A69"/>
    <w:rsid w:val="00AC0674"/>
    <w:rsid w:val="00AC1DF8"/>
    <w:rsid w:val="00AC27E9"/>
    <w:rsid w:val="00AC2F0F"/>
    <w:rsid w:val="00AC5635"/>
    <w:rsid w:val="00AC5C4D"/>
    <w:rsid w:val="00AC5FC0"/>
    <w:rsid w:val="00AC64DD"/>
    <w:rsid w:val="00AC6BC6"/>
    <w:rsid w:val="00AD09D1"/>
    <w:rsid w:val="00AD1FB8"/>
    <w:rsid w:val="00AD2A4F"/>
    <w:rsid w:val="00AD2AE8"/>
    <w:rsid w:val="00AD5230"/>
    <w:rsid w:val="00AD7CB5"/>
    <w:rsid w:val="00AE365D"/>
    <w:rsid w:val="00AE3F72"/>
    <w:rsid w:val="00AE5393"/>
    <w:rsid w:val="00AE5D56"/>
    <w:rsid w:val="00AE5E92"/>
    <w:rsid w:val="00AE65E2"/>
    <w:rsid w:val="00AE7330"/>
    <w:rsid w:val="00AF13FD"/>
    <w:rsid w:val="00AF60EB"/>
    <w:rsid w:val="00B02056"/>
    <w:rsid w:val="00B036A8"/>
    <w:rsid w:val="00B03F9D"/>
    <w:rsid w:val="00B05A30"/>
    <w:rsid w:val="00B11385"/>
    <w:rsid w:val="00B119BD"/>
    <w:rsid w:val="00B12D98"/>
    <w:rsid w:val="00B132C2"/>
    <w:rsid w:val="00B145F0"/>
    <w:rsid w:val="00B15449"/>
    <w:rsid w:val="00B16F60"/>
    <w:rsid w:val="00B17BE6"/>
    <w:rsid w:val="00B17CEF"/>
    <w:rsid w:val="00B24DF7"/>
    <w:rsid w:val="00B3004B"/>
    <w:rsid w:val="00B305DB"/>
    <w:rsid w:val="00B306A7"/>
    <w:rsid w:val="00B314F3"/>
    <w:rsid w:val="00B325A4"/>
    <w:rsid w:val="00B42769"/>
    <w:rsid w:val="00B44AC0"/>
    <w:rsid w:val="00B450A5"/>
    <w:rsid w:val="00B46607"/>
    <w:rsid w:val="00B46F00"/>
    <w:rsid w:val="00B506E4"/>
    <w:rsid w:val="00B51F12"/>
    <w:rsid w:val="00B52079"/>
    <w:rsid w:val="00B53ABD"/>
    <w:rsid w:val="00B55848"/>
    <w:rsid w:val="00B55C41"/>
    <w:rsid w:val="00B5761B"/>
    <w:rsid w:val="00B6164B"/>
    <w:rsid w:val="00B63ADA"/>
    <w:rsid w:val="00B63F75"/>
    <w:rsid w:val="00B71F21"/>
    <w:rsid w:val="00B721C3"/>
    <w:rsid w:val="00B736FA"/>
    <w:rsid w:val="00B746BD"/>
    <w:rsid w:val="00B7482E"/>
    <w:rsid w:val="00B74C89"/>
    <w:rsid w:val="00B76E2E"/>
    <w:rsid w:val="00B775C3"/>
    <w:rsid w:val="00B814C5"/>
    <w:rsid w:val="00B81FA3"/>
    <w:rsid w:val="00B8633C"/>
    <w:rsid w:val="00B92C68"/>
    <w:rsid w:val="00B93086"/>
    <w:rsid w:val="00B94A07"/>
    <w:rsid w:val="00B97854"/>
    <w:rsid w:val="00BA19ED"/>
    <w:rsid w:val="00BA4B8D"/>
    <w:rsid w:val="00BA6008"/>
    <w:rsid w:val="00BA7B0D"/>
    <w:rsid w:val="00BB7577"/>
    <w:rsid w:val="00BC0908"/>
    <w:rsid w:val="00BC0F7D"/>
    <w:rsid w:val="00BC2999"/>
    <w:rsid w:val="00BC42FB"/>
    <w:rsid w:val="00BC5B35"/>
    <w:rsid w:val="00BC6A9F"/>
    <w:rsid w:val="00BD075F"/>
    <w:rsid w:val="00BD3E97"/>
    <w:rsid w:val="00BD5BB3"/>
    <w:rsid w:val="00BD733C"/>
    <w:rsid w:val="00BD7D31"/>
    <w:rsid w:val="00BE0399"/>
    <w:rsid w:val="00BE07DE"/>
    <w:rsid w:val="00BE119B"/>
    <w:rsid w:val="00BE28C4"/>
    <w:rsid w:val="00BE3255"/>
    <w:rsid w:val="00BF128E"/>
    <w:rsid w:val="00BF1F1B"/>
    <w:rsid w:val="00BF3C71"/>
    <w:rsid w:val="00BF42D7"/>
    <w:rsid w:val="00BF4659"/>
    <w:rsid w:val="00BF520E"/>
    <w:rsid w:val="00BF6A65"/>
    <w:rsid w:val="00BF7421"/>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B61"/>
    <w:rsid w:val="00C47ED1"/>
    <w:rsid w:val="00C5028E"/>
    <w:rsid w:val="00C52991"/>
    <w:rsid w:val="00C565F3"/>
    <w:rsid w:val="00C606A6"/>
    <w:rsid w:val="00C60D34"/>
    <w:rsid w:val="00C6274A"/>
    <w:rsid w:val="00C711AB"/>
    <w:rsid w:val="00C715F9"/>
    <w:rsid w:val="00C72088"/>
    <w:rsid w:val="00C7246D"/>
    <w:rsid w:val="00C72833"/>
    <w:rsid w:val="00C74463"/>
    <w:rsid w:val="00C7463F"/>
    <w:rsid w:val="00C76EC7"/>
    <w:rsid w:val="00C80F1D"/>
    <w:rsid w:val="00C82CB3"/>
    <w:rsid w:val="00C90A1D"/>
    <w:rsid w:val="00C92E9C"/>
    <w:rsid w:val="00C93F40"/>
    <w:rsid w:val="00CA3D0C"/>
    <w:rsid w:val="00CB528D"/>
    <w:rsid w:val="00CB6E49"/>
    <w:rsid w:val="00CD0F1F"/>
    <w:rsid w:val="00CD1EC6"/>
    <w:rsid w:val="00CD56DE"/>
    <w:rsid w:val="00CD5D45"/>
    <w:rsid w:val="00CE0D59"/>
    <w:rsid w:val="00CE3891"/>
    <w:rsid w:val="00CE435A"/>
    <w:rsid w:val="00CE4F4C"/>
    <w:rsid w:val="00CE638E"/>
    <w:rsid w:val="00CF067E"/>
    <w:rsid w:val="00CF2B63"/>
    <w:rsid w:val="00CF69EF"/>
    <w:rsid w:val="00D00313"/>
    <w:rsid w:val="00D00D6B"/>
    <w:rsid w:val="00D0349E"/>
    <w:rsid w:val="00D07B84"/>
    <w:rsid w:val="00D22235"/>
    <w:rsid w:val="00D22843"/>
    <w:rsid w:val="00D24A6D"/>
    <w:rsid w:val="00D24D4B"/>
    <w:rsid w:val="00D3193A"/>
    <w:rsid w:val="00D32158"/>
    <w:rsid w:val="00D333E2"/>
    <w:rsid w:val="00D33C59"/>
    <w:rsid w:val="00D33F98"/>
    <w:rsid w:val="00D368CA"/>
    <w:rsid w:val="00D407E7"/>
    <w:rsid w:val="00D438A3"/>
    <w:rsid w:val="00D45E2B"/>
    <w:rsid w:val="00D45E7F"/>
    <w:rsid w:val="00D463E4"/>
    <w:rsid w:val="00D503A3"/>
    <w:rsid w:val="00D527AF"/>
    <w:rsid w:val="00D56CA4"/>
    <w:rsid w:val="00D57972"/>
    <w:rsid w:val="00D6509F"/>
    <w:rsid w:val="00D65466"/>
    <w:rsid w:val="00D65F78"/>
    <w:rsid w:val="00D675A9"/>
    <w:rsid w:val="00D72AEB"/>
    <w:rsid w:val="00D732CB"/>
    <w:rsid w:val="00D734C0"/>
    <w:rsid w:val="00D7357E"/>
    <w:rsid w:val="00D738D6"/>
    <w:rsid w:val="00D755EB"/>
    <w:rsid w:val="00D75979"/>
    <w:rsid w:val="00D76048"/>
    <w:rsid w:val="00D85380"/>
    <w:rsid w:val="00D867D6"/>
    <w:rsid w:val="00D86EA1"/>
    <w:rsid w:val="00D87633"/>
    <w:rsid w:val="00D878C8"/>
    <w:rsid w:val="00D87E00"/>
    <w:rsid w:val="00D9134D"/>
    <w:rsid w:val="00D91987"/>
    <w:rsid w:val="00D957AF"/>
    <w:rsid w:val="00D95C08"/>
    <w:rsid w:val="00D966D2"/>
    <w:rsid w:val="00DA48DE"/>
    <w:rsid w:val="00DA4AF3"/>
    <w:rsid w:val="00DA539D"/>
    <w:rsid w:val="00DA6D4A"/>
    <w:rsid w:val="00DA771D"/>
    <w:rsid w:val="00DA7A03"/>
    <w:rsid w:val="00DB1818"/>
    <w:rsid w:val="00DB389A"/>
    <w:rsid w:val="00DB7B2B"/>
    <w:rsid w:val="00DC031F"/>
    <w:rsid w:val="00DC309B"/>
    <w:rsid w:val="00DC4DA2"/>
    <w:rsid w:val="00DC670F"/>
    <w:rsid w:val="00DD1449"/>
    <w:rsid w:val="00DD1677"/>
    <w:rsid w:val="00DD4C17"/>
    <w:rsid w:val="00DD4D2C"/>
    <w:rsid w:val="00DD4EC2"/>
    <w:rsid w:val="00DD5466"/>
    <w:rsid w:val="00DD59B9"/>
    <w:rsid w:val="00DD5D11"/>
    <w:rsid w:val="00DD74A5"/>
    <w:rsid w:val="00DE0503"/>
    <w:rsid w:val="00DE055F"/>
    <w:rsid w:val="00DE1B36"/>
    <w:rsid w:val="00DE1E5A"/>
    <w:rsid w:val="00DE2502"/>
    <w:rsid w:val="00DE2860"/>
    <w:rsid w:val="00DE4174"/>
    <w:rsid w:val="00DE4C2D"/>
    <w:rsid w:val="00DF0473"/>
    <w:rsid w:val="00DF2B1F"/>
    <w:rsid w:val="00DF369E"/>
    <w:rsid w:val="00DF3BC1"/>
    <w:rsid w:val="00DF43F2"/>
    <w:rsid w:val="00DF62CD"/>
    <w:rsid w:val="00DF7993"/>
    <w:rsid w:val="00E006C3"/>
    <w:rsid w:val="00E0116E"/>
    <w:rsid w:val="00E0301B"/>
    <w:rsid w:val="00E0568F"/>
    <w:rsid w:val="00E062FC"/>
    <w:rsid w:val="00E0733D"/>
    <w:rsid w:val="00E1175A"/>
    <w:rsid w:val="00E15655"/>
    <w:rsid w:val="00E16373"/>
    <w:rsid w:val="00E16509"/>
    <w:rsid w:val="00E16692"/>
    <w:rsid w:val="00E167C6"/>
    <w:rsid w:val="00E22075"/>
    <w:rsid w:val="00E2357F"/>
    <w:rsid w:val="00E24D2A"/>
    <w:rsid w:val="00E26693"/>
    <w:rsid w:val="00E312BB"/>
    <w:rsid w:val="00E31865"/>
    <w:rsid w:val="00E32094"/>
    <w:rsid w:val="00E34158"/>
    <w:rsid w:val="00E369DA"/>
    <w:rsid w:val="00E424FB"/>
    <w:rsid w:val="00E42B6F"/>
    <w:rsid w:val="00E43065"/>
    <w:rsid w:val="00E44582"/>
    <w:rsid w:val="00E45683"/>
    <w:rsid w:val="00E47F07"/>
    <w:rsid w:val="00E533BF"/>
    <w:rsid w:val="00E53BDC"/>
    <w:rsid w:val="00E5407E"/>
    <w:rsid w:val="00E55C43"/>
    <w:rsid w:val="00E563A5"/>
    <w:rsid w:val="00E57E93"/>
    <w:rsid w:val="00E57EEC"/>
    <w:rsid w:val="00E6007D"/>
    <w:rsid w:val="00E62CB9"/>
    <w:rsid w:val="00E65A46"/>
    <w:rsid w:val="00E70678"/>
    <w:rsid w:val="00E72EDA"/>
    <w:rsid w:val="00E77645"/>
    <w:rsid w:val="00E776A7"/>
    <w:rsid w:val="00E77CD7"/>
    <w:rsid w:val="00E82854"/>
    <w:rsid w:val="00E834C4"/>
    <w:rsid w:val="00E83CAC"/>
    <w:rsid w:val="00E95CA2"/>
    <w:rsid w:val="00E973CA"/>
    <w:rsid w:val="00EA13A7"/>
    <w:rsid w:val="00EA15B0"/>
    <w:rsid w:val="00EA4392"/>
    <w:rsid w:val="00EA5DF0"/>
    <w:rsid w:val="00EA5EA7"/>
    <w:rsid w:val="00EA6FA4"/>
    <w:rsid w:val="00EB1666"/>
    <w:rsid w:val="00EB2D22"/>
    <w:rsid w:val="00EB5F32"/>
    <w:rsid w:val="00EC125F"/>
    <w:rsid w:val="00EC39E9"/>
    <w:rsid w:val="00EC4A25"/>
    <w:rsid w:val="00EC6018"/>
    <w:rsid w:val="00EC7662"/>
    <w:rsid w:val="00ED3E28"/>
    <w:rsid w:val="00ED4EF8"/>
    <w:rsid w:val="00ED5B94"/>
    <w:rsid w:val="00EE0816"/>
    <w:rsid w:val="00EE19D6"/>
    <w:rsid w:val="00EE6C70"/>
    <w:rsid w:val="00EF2E83"/>
    <w:rsid w:val="00F00DC6"/>
    <w:rsid w:val="00F025A2"/>
    <w:rsid w:val="00F04712"/>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30247"/>
    <w:rsid w:val="00F325C8"/>
    <w:rsid w:val="00F34C8A"/>
    <w:rsid w:val="00F421BE"/>
    <w:rsid w:val="00F42B66"/>
    <w:rsid w:val="00F468A8"/>
    <w:rsid w:val="00F5035D"/>
    <w:rsid w:val="00F51944"/>
    <w:rsid w:val="00F56514"/>
    <w:rsid w:val="00F56D1C"/>
    <w:rsid w:val="00F608FB"/>
    <w:rsid w:val="00F653B8"/>
    <w:rsid w:val="00F65C64"/>
    <w:rsid w:val="00F70BD7"/>
    <w:rsid w:val="00F71F01"/>
    <w:rsid w:val="00F727F6"/>
    <w:rsid w:val="00F73068"/>
    <w:rsid w:val="00F73399"/>
    <w:rsid w:val="00F74905"/>
    <w:rsid w:val="00F77226"/>
    <w:rsid w:val="00F81A6E"/>
    <w:rsid w:val="00F8258D"/>
    <w:rsid w:val="00F83E50"/>
    <w:rsid w:val="00F84819"/>
    <w:rsid w:val="00F859BA"/>
    <w:rsid w:val="00F9008D"/>
    <w:rsid w:val="00F97D03"/>
    <w:rsid w:val="00FA1266"/>
    <w:rsid w:val="00FA1A2D"/>
    <w:rsid w:val="00FA1C3B"/>
    <w:rsid w:val="00FB01D0"/>
    <w:rsid w:val="00FB3CB9"/>
    <w:rsid w:val="00FC02C5"/>
    <w:rsid w:val="00FC08C5"/>
    <w:rsid w:val="00FC1192"/>
    <w:rsid w:val="00FC2E50"/>
    <w:rsid w:val="00FC371E"/>
    <w:rsid w:val="00FC4259"/>
    <w:rsid w:val="00FD11BE"/>
    <w:rsid w:val="00FD57B7"/>
    <w:rsid w:val="00FD6433"/>
    <w:rsid w:val="00FD66F0"/>
    <w:rsid w:val="00FD7081"/>
    <w:rsid w:val="00FD7692"/>
    <w:rsid w:val="00FE0221"/>
    <w:rsid w:val="00FE0355"/>
    <w:rsid w:val="00FE1015"/>
    <w:rsid w:val="00FE1071"/>
    <w:rsid w:val="00FE2371"/>
    <w:rsid w:val="00FF45D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basedOn w:val="Normal"/>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oleObject" Target="embeddings/Microsoft_Visio_2003-2010_Drawing2.vsd"/><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image" Target="media/image23.png"/><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ibm.com/cloud/watson-studio/drift" TargetMode="External"/><Relationship Id="rId24" Type="http://schemas.openxmlformats.org/officeDocument/2006/relationships/package" Target="embeddings/Microsoft_Visio_Drawing3.vsdx"/><Relationship Id="rId32" Type="http://schemas.openxmlformats.org/officeDocument/2006/relationships/image" Target="media/image16.png"/><Relationship Id="rId37" Type="http://schemas.openxmlformats.org/officeDocument/2006/relationships/oleObject" Target="embeddings/Microsoft_Visio_2003-2010_Drawing1.vsd"/><Relationship Id="rId40" Type="http://schemas.openxmlformats.org/officeDocument/2006/relationships/image" Target="media/image21.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emf"/><Relationship Id="rId28" Type="http://schemas.openxmlformats.org/officeDocument/2006/relationships/package" Target="embeddings/Microsoft_Visio_Drawing4.vsdx"/><Relationship Id="rId36"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package" Target="embeddings/Microsoft_Visio_Drawing6.vsdx"/><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package" Target="embeddings/Microsoft_Visio_Drawing2.vsdx"/><Relationship Id="rId27" Type="http://schemas.openxmlformats.org/officeDocument/2006/relationships/image" Target="media/image14.emf"/><Relationship Id="rId30" Type="http://schemas.openxmlformats.org/officeDocument/2006/relationships/package" Target="embeddings/Microsoft_Visio_Drawing5.vsdx"/><Relationship Id="rId35" Type="http://schemas.openxmlformats.org/officeDocument/2006/relationships/oleObject" Target="embeddings/Microsoft_Visio_2003-2010_Drawing.vsd"/><Relationship Id="rId43" Type="http://schemas.openxmlformats.org/officeDocument/2006/relationships/package" Target="embeddings/Microsoft_Visio_Drawing7.vsdx"/><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113</Pages>
  <Words>55353</Words>
  <Characters>315514</Characters>
  <Application>Microsoft Office Word</Application>
  <DocSecurity>0</DocSecurity>
  <Lines>2629</Lines>
  <Paragraphs>740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370127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NEC_Hassan Al-Kanani_d3</cp:lastModifiedBy>
  <cp:revision>2</cp:revision>
  <cp:lastPrinted>2019-02-25T14:05:00Z</cp:lastPrinted>
  <dcterms:created xsi:type="dcterms:W3CDTF">2023-03-03T06:37:00Z</dcterms:created>
  <dcterms:modified xsi:type="dcterms:W3CDTF">2023-03-03T06:37:00Z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